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4124" w:rsidRPr="00D846D4" w:rsidRDefault="00C54124" w:rsidP="00C54124">
      <w:pPr>
        <w:tabs>
          <w:tab w:val="right" w:pos="9072"/>
        </w:tabs>
        <w:snapToGrid w:val="0"/>
        <w:spacing w:after="60"/>
        <w:ind w:left="376" w:hanging="376"/>
        <w:rPr>
          <w:rFonts w:ascii="Arial" w:eastAsiaTheme="minorEastAsia" w:hAnsi="Arial"/>
          <w:b/>
          <w:i/>
          <w:sz w:val="24"/>
          <w:lang w:eastAsia="zh-CN"/>
        </w:rPr>
      </w:pPr>
      <w:r w:rsidRPr="00D22D4E">
        <w:rPr>
          <w:rFonts w:ascii="Arial" w:hAnsi="Arial" w:cs="Arial"/>
          <w:b/>
          <w:sz w:val="24"/>
        </w:rPr>
        <w:t xml:space="preserve">3GPP TSG-RAN WG4 Meeting </w:t>
      </w:r>
      <w:r w:rsidRPr="00D22D4E">
        <w:rPr>
          <w:rFonts w:ascii="Arial" w:hAnsi="Arial" w:cs="Arial" w:hint="eastAsia"/>
          <w:b/>
          <w:sz w:val="24"/>
          <w:lang w:eastAsia="zh-CN"/>
        </w:rPr>
        <w:t>#</w:t>
      </w:r>
      <w:r>
        <w:rPr>
          <w:rFonts w:ascii="Arial" w:hAnsi="Arial" w:cs="Arial" w:hint="eastAsia"/>
          <w:b/>
          <w:sz w:val="24"/>
          <w:lang w:eastAsia="zh-CN"/>
        </w:rPr>
        <w:t>10</w:t>
      </w:r>
      <w:r w:rsidR="00D846D4">
        <w:rPr>
          <w:rFonts w:ascii="Arial" w:eastAsia="宋体" w:hAnsi="Arial" w:cs="Arial" w:hint="eastAsia"/>
          <w:b/>
          <w:sz w:val="24"/>
          <w:lang w:eastAsia="zh-CN"/>
        </w:rPr>
        <w:t>3</w:t>
      </w:r>
      <w:r>
        <w:rPr>
          <w:rFonts w:ascii="Arial" w:eastAsia="宋体" w:hAnsi="Arial" w:cs="Arial" w:hint="eastAsia"/>
          <w:b/>
          <w:sz w:val="24"/>
          <w:lang w:eastAsia="zh-CN"/>
        </w:rPr>
        <w:t>e</w:t>
      </w:r>
      <w:r w:rsidRPr="00D22D4E">
        <w:rPr>
          <w:rFonts w:ascii="Arial" w:eastAsia="MS Mincho" w:hAnsi="Arial"/>
          <w:b/>
          <w:sz w:val="24"/>
        </w:rPr>
        <w:tab/>
      </w:r>
      <w:r w:rsidR="00553A6C" w:rsidRPr="00553A6C">
        <w:rPr>
          <w:rFonts w:ascii="Arial" w:eastAsia="MS Mincho" w:hAnsi="Arial"/>
          <w:b/>
          <w:sz w:val="24"/>
        </w:rPr>
        <w:t>R4</w:t>
      </w:r>
      <w:bookmarkStart w:id="0" w:name="_GoBack"/>
      <w:bookmarkEnd w:id="0"/>
      <w:r w:rsidR="00553A6C" w:rsidRPr="00553A6C">
        <w:rPr>
          <w:rFonts w:ascii="Arial" w:eastAsia="MS Mincho" w:hAnsi="Arial"/>
          <w:b/>
          <w:sz w:val="24"/>
        </w:rPr>
        <w:t>-2207861</w:t>
      </w:r>
    </w:p>
    <w:p w:rsidR="00C54124" w:rsidRPr="005A37FE" w:rsidRDefault="00DB4DD7" w:rsidP="00DB4DD7">
      <w:pPr>
        <w:tabs>
          <w:tab w:val="left" w:pos="3106"/>
          <w:tab w:val="left" w:pos="3890"/>
        </w:tabs>
        <w:snapToGrid w:val="0"/>
        <w:spacing w:after="60"/>
        <w:ind w:left="376" w:hanging="376"/>
        <w:rPr>
          <w:rFonts w:ascii="Arial" w:eastAsiaTheme="minorEastAsia" w:hAnsi="Arial"/>
          <w:b/>
          <w:sz w:val="24"/>
          <w:lang w:eastAsia="zh-CN"/>
        </w:rPr>
      </w:pPr>
      <w:r w:rsidRPr="00DB4DD7">
        <w:rPr>
          <w:rFonts w:ascii="Arial" w:hAnsi="Arial"/>
          <w:b/>
          <w:sz w:val="24"/>
          <w:lang w:eastAsia="zh-CN"/>
        </w:rPr>
        <w:t xml:space="preserve">Electronic Meeting, </w:t>
      </w:r>
      <w:r w:rsidR="00D846D4" w:rsidRPr="00D846D4">
        <w:rPr>
          <w:rFonts w:ascii="Arial" w:eastAsiaTheme="minorEastAsia" w:hAnsi="Arial"/>
          <w:b/>
          <w:sz w:val="24"/>
          <w:lang w:eastAsia="zh-CN"/>
        </w:rPr>
        <w:t xml:space="preserve">May 09 </w:t>
      </w:r>
      <w:r w:rsidR="00D846D4">
        <w:rPr>
          <w:rFonts w:ascii="Arial" w:eastAsiaTheme="minorEastAsia" w:hAnsi="Arial"/>
          <w:b/>
          <w:sz w:val="24"/>
          <w:lang w:eastAsia="zh-CN"/>
        </w:rPr>
        <w:t>-</w:t>
      </w:r>
      <w:r w:rsidR="00D846D4" w:rsidRPr="00D846D4">
        <w:rPr>
          <w:rFonts w:ascii="Arial" w:eastAsiaTheme="minorEastAsia" w:hAnsi="Arial"/>
          <w:b/>
          <w:sz w:val="24"/>
          <w:lang w:eastAsia="zh-CN"/>
        </w:rPr>
        <w:t xml:space="preserve"> May 20</w:t>
      </w:r>
      <w:r w:rsidRPr="00DB4DD7">
        <w:rPr>
          <w:rFonts w:ascii="Arial" w:hAnsi="Arial"/>
          <w:b/>
          <w:sz w:val="24"/>
          <w:lang w:eastAsia="zh-CN"/>
        </w:rPr>
        <w:t>, 20</w:t>
      </w:r>
      <w:r w:rsidR="005A37FE">
        <w:rPr>
          <w:rFonts w:ascii="Arial" w:eastAsiaTheme="minorEastAsia" w:hAnsi="Arial" w:hint="eastAsia"/>
          <w:b/>
          <w:sz w:val="24"/>
          <w:lang w:eastAsia="zh-CN"/>
        </w:rPr>
        <w:t>2</w:t>
      </w:r>
      <w:r w:rsidR="00152AE3">
        <w:rPr>
          <w:rFonts w:ascii="Arial" w:eastAsiaTheme="minorEastAsia" w:hAnsi="Arial" w:hint="eastAsia"/>
          <w:b/>
          <w:sz w:val="24"/>
          <w:lang w:eastAsia="zh-CN"/>
        </w:rPr>
        <w:t>2</w:t>
      </w:r>
    </w:p>
    <w:p w:rsidR="003A3CC9" w:rsidRPr="005A37FE" w:rsidRDefault="003A3CC9" w:rsidP="006D53EC">
      <w:pPr>
        <w:pStyle w:val="a4"/>
        <w:tabs>
          <w:tab w:val="clear" w:pos="4536"/>
          <w:tab w:val="clear" w:pos="9072"/>
          <w:tab w:val="left" w:pos="3106"/>
        </w:tabs>
        <w:ind w:left="204" w:hanging="204"/>
        <w:rPr>
          <w:rFonts w:eastAsia="宋体"/>
          <w:sz w:val="13"/>
          <w:lang w:val="en-US" w:eastAsia="zh-CN"/>
        </w:rPr>
      </w:pPr>
    </w:p>
    <w:p w:rsidR="003A3CC9" w:rsidRPr="00107E1B" w:rsidRDefault="003A3CC9" w:rsidP="00AE40BE">
      <w:pPr>
        <w:pStyle w:val="a4"/>
        <w:tabs>
          <w:tab w:val="clear" w:pos="4536"/>
          <w:tab w:val="left" w:pos="1800"/>
        </w:tabs>
        <w:spacing w:after="60"/>
        <w:ind w:left="376" w:hanging="376"/>
        <w:rPr>
          <w:rFonts w:eastAsia="宋体"/>
          <w:sz w:val="24"/>
          <w:lang w:eastAsia="zh-CN"/>
        </w:rPr>
      </w:pPr>
      <w:r w:rsidRPr="00107E1B">
        <w:rPr>
          <w:sz w:val="24"/>
        </w:rPr>
        <w:t>Source:</w:t>
      </w:r>
      <w:r w:rsidRPr="00107E1B">
        <w:rPr>
          <w:sz w:val="24"/>
        </w:rPr>
        <w:tab/>
      </w:r>
      <w:r w:rsidRPr="00107E1B">
        <w:rPr>
          <w:rFonts w:eastAsia="宋体" w:hint="eastAsia"/>
          <w:sz w:val="24"/>
          <w:lang w:eastAsia="zh-CN"/>
        </w:rPr>
        <w:t>China Telecom</w:t>
      </w:r>
    </w:p>
    <w:p w:rsidR="003A3CC9" w:rsidRPr="00107E1B" w:rsidRDefault="003A3CC9" w:rsidP="00CB01BF">
      <w:pPr>
        <w:pStyle w:val="a4"/>
        <w:tabs>
          <w:tab w:val="clear" w:pos="4536"/>
          <w:tab w:val="left" w:pos="1800"/>
        </w:tabs>
        <w:spacing w:after="60"/>
        <w:ind w:left="1807" w:hangingChars="750" w:hanging="1807"/>
        <w:jc w:val="left"/>
        <w:rPr>
          <w:rFonts w:eastAsia="宋体"/>
          <w:sz w:val="24"/>
          <w:lang w:eastAsia="zh-CN"/>
        </w:rPr>
      </w:pPr>
      <w:r w:rsidRPr="00107E1B">
        <w:rPr>
          <w:sz w:val="24"/>
        </w:rPr>
        <w:t>Title:</w:t>
      </w:r>
      <w:r w:rsidRPr="00107E1B">
        <w:rPr>
          <w:sz w:val="24"/>
        </w:rPr>
        <w:tab/>
      </w:r>
      <w:r w:rsidR="0042768F" w:rsidRPr="0042768F">
        <w:rPr>
          <w:sz w:val="24"/>
        </w:rPr>
        <w:t xml:space="preserve">Updated </w:t>
      </w:r>
      <w:r w:rsidR="0042768F">
        <w:rPr>
          <w:rFonts w:eastAsiaTheme="minorEastAsia" w:hint="eastAsia"/>
          <w:sz w:val="24"/>
          <w:lang w:eastAsia="zh-CN"/>
        </w:rPr>
        <w:t>s</w:t>
      </w:r>
      <w:r w:rsidR="00511A75" w:rsidRPr="00511A75">
        <w:rPr>
          <w:sz w:val="24"/>
        </w:rPr>
        <w:t xml:space="preserve">ummary of </w:t>
      </w:r>
      <w:r w:rsidR="00511A75" w:rsidRPr="0009287A">
        <w:rPr>
          <w:rFonts w:eastAsia="宋体" w:hint="eastAsia"/>
          <w:sz w:val="24"/>
          <w:lang w:eastAsia="zh-CN"/>
        </w:rPr>
        <w:t xml:space="preserve">RF </w:t>
      </w:r>
      <w:r w:rsidR="00511A75" w:rsidRPr="00511A75">
        <w:rPr>
          <w:sz w:val="24"/>
        </w:rPr>
        <w:t xml:space="preserve">agreements </w:t>
      </w:r>
      <w:r w:rsidR="006751CA" w:rsidRPr="006751CA">
        <w:rPr>
          <w:rFonts w:eastAsia="宋体"/>
          <w:sz w:val="24"/>
          <w:lang w:eastAsia="zh-CN"/>
        </w:rPr>
        <w:t xml:space="preserve">for </w:t>
      </w:r>
      <w:r w:rsidR="00112668" w:rsidRPr="00112668">
        <w:rPr>
          <w:rFonts w:eastAsia="宋体"/>
          <w:sz w:val="24"/>
          <w:lang w:eastAsia="zh-CN"/>
        </w:rPr>
        <w:t>NR coverage enhancements</w:t>
      </w:r>
      <w:r w:rsidR="00112668" w:rsidRPr="00112668">
        <w:rPr>
          <w:rFonts w:eastAsia="宋体" w:hint="eastAsia"/>
          <w:sz w:val="24"/>
          <w:lang w:eastAsia="zh-CN"/>
        </w:rPr>
        <w:t xml:space="preserve"> </w:t>
      </w:r>
      <w:r w:rsidR="00D12C37" w:rsidRPr="00112668">
        <w:rPr>
          <w:rFonts w:eastAsia="宋体" w:hint="eastAsia"/>
          <w:sz w:val="24"/>
          <w:lang w:eastAsia="zh-CN"/>
        </w:rPr>
        <w:t>WI</w:t>
      </w:r>
    </w:p>
    <w:p w:rsidR="003A3CC9" w:rsidRPr="00107E1B" w:rsidRDefault="003A3CC9" w:rsidP="00AE40BE">
      <w:pPr>
        <w:pStyle w:val="a4"/>
        <w:tabs>
          <w:tab w:val="clear" w:pos="9072"/>
          <w:tab w:val="left" w:pos="1800"/>
        </w:tabs>
        <w:spacing w:after="60"/>
        <w:ind w:left="376" w:hanging="376"/>
        <w:rPr>
          <w:rFonts w:eastAsia="宋体"/>
          <w:sz w:val="24"/>
          <w:lang w:eastAsia="zh-CN"/>
        </w:rPr>
      </w:pPr>
      <w:r w:rsidRPr="00107E1B">
        <w:rPr>
          <w:sz w:val="24"/>
        </w:rPr>
        <w:t>Agenda Item:</w:t>
      </w:r>
      <w:r w:rsidRPr="00107E1B">
        <w:rPr>
          <w:sz w:val="24"/>
        </w:rPr>
        <w:tab/>
      </w:r>
      <w:r w:rsidR="00553A6C" w:rsidRPr="00553A6C">
        <w:rPr>
          <w:rFonts w:eastAsia="宋体"/>
          <w:sz w:val="24"/>
          <w:lang w:eastAsia="zh-CN"/>
        </w:rPr>
        <w:t>9.17.1</w:t>
      </w:r>
    </w:p>
    <w:p w:rsidR="003A3CC9" w:rsidRPr="004256E9" w:rsidRDefault="003A3CC9" w:rsidP="00AE40BE">
      <w:pPr>
        <w:pStyle w:val="a4"/>
        <w:tabs>
          <w:tab w:val="left" w:pos="1800"/>
        </w:tabs>
        <w:snapToGrid w:val="0"/>
        <w:spacing w:after="240"/>
        <w:ind w:left="376" w:hanging="376"/>
        <w:rPr>
          <w:rFonts w:eastAsia="宋体"/>
          <w:sz w:val="24"/>
          <w:lang w:eastAsia="zh-CN"/>
        </w:rPr>
      </w:pPr>
      <w:r w:rsidRPr="00107E1B">
        <w:rPr>
          <w:sz w:val="24"/>
        </w:rPr>
        <w:t>Document for:</w:t>
      </w:r>
      <w:r w:rsidRPr="00107E1B">
        <w:rPr>
          <w:sz w:val="24"/>
        </w:rPr>
        <w:tab/>
      </w:r>
      <w:r w:rsidR="00430B43">
        <w:rPr>
          <w:rFonts w:eastAsia="宋体" w:hint="eastAsia"/>
          <w:sz w:val="24"/>
          <w:lang w:eastAsia="zh-CN"/>
        </w:rPr>
        <w:t>Information</w:t>
      </w:r>
    </w:p>
    <w:p w:rsidR="003A3CC9" w:rsidRPr="008064D7" w:rsidRDefault="003A3CC9" w:rsidP="00AE40BE">
      <w:pPr>
        <w:pStyle w:val="1"/>
        <w:widowControl w:val="0"/>
        <w:pBdr>
          <w:top w:val="single" w:sz="12" w:space="1" w:color="auto"/>
        </w:pBdr>
        <w:tabs>
          <w:tab w:val="clear" w:pos="567"/>
          <w:tab w:val="left" w:pos="284"/>
          <w:tab w:val="num" w:pos="432"/>
        </w:tabs>
        <w:adjustRightInd w:val="0"/>
        <w:spacing w:beforeLines="100" w:afterLines="50" w:after="120" w:line="300" w:lineRule="auto"/>
        <w:ind w:left="439" w:hanging="439"/>
        <w:textAlignment w:val="baseline"/>
      </w:pPr>
      <w:r w:rsidRPr="00217BBC">
        <w:t>Introduction</w:t>
      </w:r>
    </w:p>
    <w:p w:rsidR="00311CED" w:rsidRDefault="0042768F" w:rsidP="0018696E">
      <w:pPr>
        <w:pStyle w:val="a0"/>
        <w:snapToGrid w:val="0"/>
        <w:ind w:firstLineChars="0" w:firstLine="0"/>
        <w:rPr>
          <w:rFonts w:eastAsia="宋体"/>
          <w:sz w:val="21"/>
          <w:szCs w:val="21"/>
          <w:lang w:eastAsia="zh-CN"/>
        </w:rPr>
      </w:pPr>
      <w:r>
        <w:rPr>
          <w:rFonts w:eastAsia="宋体" w:hint="eastAsia"/>
          <w:sz w:val="21"/>
          <w:szCs w:val="21"/>
          <w:lang w:eastAsia="zh-CN"/>
        </w:rPr>
        <w:t>F</w:t>
      </w:r>
      <w:r w:rsidRPr="0042768F">
        <w:rPr>
          <w:rFonts w:eastAsia="宋体"/>
          <w:sz w:val="21"/>
          <w:szCs w:val="21"/>
          <w:lang w:eastAsia="zh-CN"/>
        </w:rPr>
        <w:t>or NR coverage enhancements WI</w:t>
      </w:r>
      <w:r>
        <w:rPr>
          <w:rFonts w:eastAsia="宋体" w:hint="eastAsia"/>
          <w:sz w:val="21"/>
          <w:szCs w:val="21"/>
          <w:lang w:eastAsia="zh-CN"/>
        </w:rPr>
        <w:t>, t</w:t>
      </w:r>
      <w:r w:rsidR="0018696E">
        <w:rPr>
          <w:rFonts w:eastAsia="宋体" w:hint="eastAsia"/>
          <w:sz w:val="21"/>
          <w:szCs w:val="21"/>
          <w:lang w:eastAsia="zh-CN"/>
        </w:rPr>
        <w:t xml:space="preserve">here are </w:t>
      </w:r>
      <w:r w:rsidR="00932184" w:rsidRPr="009A2C63">
        <w:rPr>
          <w:rFonts w:eastAsia="宋体" w:hint="eastAsia"/>
          <w:sz w:val="21"/>
          <w:szCs w:val="21"/>
          <w:lang w:eastAsia="zh-CN"/>
        </w:rPr>
        <w:t xml:space="preserve">several LS </w:t>
      </w:r>
      <w:r w:rsidR="00932184" w:rsidRPr="009A2C63">
        <w:rPr>
          <w:rFonts w:eastAsia="宋体"/>
          <w:sz w:val="21"/>
          <w:szCs w:val="21"/>
          <w:lang w:eastAsia="zh-CN"/>
        </w:rPr>
        <w:t xml:space="preserve">exchange between RAN1 and RAN4, and </w:t>
      </w:r>
      <w:r w:rsidR="0018696E">
        <w:rPr>
          <w:rFonts w:eastAsia="宋体" w:hint="eastAsia"/>
          <w:sz w:val="21"/>
          <w:szCs w:val="21"/>
          <w:lang w:eastAsia="zh-CN"/>
        </w:rPr>
        <w:t xml:space="preserve">many </w:t>
      </w:r>
      <w:r w:rsidR="00932184" w:rsidRPr="009A2C63">
        <w:rPr>
          <w:rFonts w:eastAsia="宋体"/>
          <w:sz w:val="21"/>
          <w:szCs w:val="21"/>
          <w:lang w:eastAsia="zh-CN"/>
        </w:rPr>
        <w:t xml:space="preserve">RAN4 </w:t>
      </w:r>
      <w:r w:rsidR="00BC1C91">
        <w:rPr>
          <w:rFonts w:eastAsia="宋体" w:hint="eastAsia"/>
          <w:sz w:val="21"/>
          <w:szCs w:val="21"/>
          <w:lang w:eastAsia="zh-CN"/>
        </w:rPr>
        <w:t>RF</w:t>
      </w:r>
      <w:r w:rsidR="00932184" w:rsidRPr="009A2C63">
        <w:rPr>
          <w:rFonts w:eastAsia="宋体" w:hint="eastAsia"/>
          <w:sz w:val="21"/>
          <w:szCs w:val="21"/>
          <w:lang w:eastAsia="zh-CN"/>
        </w:rPr>
        <w:t xml:space="preserve"> agreement</w:t>
      </w:r>
      <w:r w:rsidR="0018696E">
        <w:rPr>
          <w:rFonts w:eastAsia="宋体" w:hint="eastAsia"/>
          <w:sz w:val="21"/>
          <w:szCs w:val="21"/>
          <w:lang w:eastAsia="zh-CN"/>
        </w:rPr>
        <w:t>s</w:t>
      </w:r>
      <w:r w:rsidR="00932184" w:rsidRPr="009A2C63">
        <w:rPr>
          <w:rFonts w:eastAsia="宋体" w:hint="eastAsia"/>
          <w:sz w:val="21"/>
          <w:szCs w:val="21"/>
          <w:lang w:eastAsia="zh-CN"/>
        </w:rPr>
        <w:t xml:space="preserve"> captured in the WF</w:t>
      </w:r>
      <w:r w:rsidR="00BC1C91">
        <w:rPr>
          <w:rFonts w:eastAsia="宋体" w:hint="eastAsia"/>
          <w:sz w:val="21"/>
          <w:szCs w:val="21"/>
          <w:lang w:eastAsia="zh-CN"/>
        </w:rPr>
        <w:t>s</w:t>
      </w:r>
      <w:r w:rsidR="00932184" w:rsidRPr="009A2C63">
        <w:rPr>
          <w:rFonts w:eastAsia="宋体" w:hint="eastAsia"/>
          <w:sz w:val="21"/>
          <w:szCs w:val="21"/>
          <w:lang w:eastAsia="zh-CN"/>
        </w:rPr>
        <w:t xml:space="preserve">. To better </w:t>
      </w:r>
      <w:r w:rsidR="00932184" w:rsidRPr="0018696E">
        <w:rPr>
          <w:rFonts w:eastAsia="宋体" w:hint="eastAsia"/>
          <w:sz w:val="21"/>
          <w:szCs w:val="21"/>
          <w:lang w:eastAsia="zh-CN"/>
        </w:rPr>
        <w:t>track</w:t>
      </w:r>
      <w:r w:rsidR="00932184" w:rsidRPr="009A2C63">
        <w:rPr>
          <w:rFonts w:eastAsia="宋体" w:hint="eastAsia"/>
          <w:sz w:val="21"/>
          <w:szCs w:val="21"/>
          <w:lang w:eastAsia="zh-CN"/>
        </w:rPr>
        <w:t xml:space="preserve"> those agreements, the </w:t>
      </w:r>
      <w:r w:rsidR="007B338F">
        <w:rPr>
          <w:rFonts w:eastAsia="宋体" w:hint="eastAsia"/>
          <w:sz w:val="21"/>
          <w:szCs w:val="21"/>
          <w:lang w:eastAsia="zh-CN"/>
        </w:rPr>
        <w:t xml:space="preserve">RAN1/4 </w:t>
      </w:r>
      <w:r w:rsidR="0018696E">
        <w:rPr>
          <w:rFonts w:eastAsia="宋体" w:hint="eastAsia"/>
          <w:sz w:val="21"/>
          <w:szCs w:val="21"/>
          <w:lang w:eastAsia="zh-CN"/>
        </w:rPr>
        <w:t>LS and WF</w:t>
      </w:r>
      <w:r w:rsidR="00932184" w:rsidRPr="009A2C63">
        <w:rPr>
          <w:rFonts w:eastAsia="宋体" w:hint="eastAsia"/>
          <w:sz w:val="21"/>
          <w:szCs w:val="21"/>
          <w:lang w:eastAsia="zh-CN"/>
        </w:rPr>
        <w:t xml:space="preserve"> </w:t>
      </w:r>
      <w:r w:rsidR="004F63DA">
        <w:rPr>
          <w:rFonts w:eastAsia="宋体" w:hint="eastAsia"/>
          <w:sz w:val="21"/>
          <w:szCs w:val="21"/>
          <w:lang w:eastAsia="zh-CN"/>
        </w:rPr>
        <w:t xml:space="preserve">approved </w:t>
      </w:r>
      <w:r w:rsidR="00932184" w:rsidRPr="009A2C63">
        <w:rPr>
          <w:rFonts w:eastAsia="宋体" w:hint="eastAsia"/>
          <w:sz w:val="21"/>
          <w:szCs w:val="21"/>
          <w:lang w:eastAsia="zh-CN"/>
        </w:rPr>
        <w:t>in previous meetings</w:t>
      </w:r>
      <w:r w:rsidR="0018696E">
        <w:rPr>
          <w:rFonts w:eastAsia="宋体" w:hint="eastAsia"/>
          <w:sz w:val="21"/>
          <w:szCs w:val="21"/>
          <w:lang w:eastAsia="zh-CN"/>
        </w:rPr>
        <w:t xml:space="preserve"> are summarized in </w:t>
      </w:r>
      <w:r w:rsidR="00E6177B">
        <w:rPr>
          <w:rFonts w:eastAsia="宋体" w:hint="eastAsia"/>
          <w:sz w:val="21"/>
          <w:szCs w:val="21"/>
          <w:lang w:eastAsia="zh-CN"/>
        </w:rPr>
        <w:t xml:space="preserve">the Annex of </w:t>
      </w:r>
      <w:r w:rsidR="0018696E">
        <w:rPr>
          <w:rFonts w:eastAsia="宋体" w:hint="eastAsia"/>
          <w:sz w:val="21"/>
          <w:szCs w:val="21"/>
          <w:lang w:eastAsia="zh-CN"/>
        </w:rPr>
        <w:t>this contribution</w:t>
      </w:r>
      <w:r w:rsidR="00932184" w:rsidRPr="009A2C63">
        <w:rPr>
          <w:rFonts w:eastAsia="宋体" w:hint="eastAsia"/>
          <w:sz w:val="21"/>
          <w:szCs w:val="21"/>
          <w:lang w:eastAsia="zh-CN"/>
        </w:rPr>
        <w:t>.</w:t>
      </w:r>
      <w:r w:rsidR="00C001CB">
        <w:rPr>
          <w:rFonts w:eastAsia="宋体" w:hint="eastAsia"/>
          <w:sz w:val="21"/>
          <w:szCs w:val="21"/>
          <w:lang w:eastAsia="zh-CN"/>
        </w:rPr>
        <w:t xml:space="preserve"> </w:t>
      </w:r>
      <w:r w:rsidR="00311CED">
        <w:rPr>
          <w:rFonts w:eastAsia="宋体" w:hint="eastAsia"/>
          <w:sz w:val="21"/>
          <w:szCs w:val="21"/>
          <w:lang w:eastAsia="zh-CN"/>
        </w:rPr>
        <w:t xml:space="preserve">The </w:t>
      </w:r>
      <w:r w:rsidR="00B651CF">
        <w:rPr>
          <w:rFonts w:eastAsia="宋体" w:hint="eastAsia"/>
          <w:sz w:val="21"/>
          <w:szCs w:val="21"/>
          <w:lang w:eastAsia="zh-CN"/>
        </w:rPr>
        <w:t xml:space="preserve">Annex </w:t>
      </w:r>
      <w:r w:rsidR="00311CED">
        <w:rPr>
          <w:rFonts w:eastAsia="宋体" w:hint="eastAsia"/>
          <w:sz w:val="21"/>
          <w:szCs w:val="21"/>
          <w:lang w:eastAsia="zh-CN"/>
        </w:rPr>
        <w:t xml:space="preserve">has been updated </w:t>
      </w:r>
      <w:r w:rsidR="00FA280D">
        <w:rPr>
          <w:rFonts w:eastAsia="宋体" w:hint="eastAsia"/>
          <w:sz w:val="21"/>
          <w:szCs w:val="21"/>
          <w:lang w:eastAsia="zh-CN"/>
        </w:rPr>
        <w:t xml:space="preserve">to capture the content of </w:t>
      </w:r>
      <w:r w:rsidR="00311CED">
        <w:rPr>
          <w:rFonts w:eastAsia="宋体" w:hint="eastAsia"/>
          <w:sz w:val="21"/>
          <w:szCs w:val="21"/>
          <w:lang w:eastAsia="zh-CN"/>
        </w:rPr>
        <w:t xml:space="preserve">the RAN1/4 LS </w:t>
      </w:r>
      <w:r w:rsidR="00813645">
        <w:rPr>
          <w:rFonts w:eastAsia="宋体" w:hint="eastAsia"/>
          <w:sz w:val="21"/>
          <w:szCs w:val="21"/>
          <w:lang w:eastAsia="zh-CN"/>
        </w:rPr>
        <w:t xml:space="preserve">and RAN4 WF approved in </w:t>
      </w:r>
      <w:r w:rsidR="001277BD">
        <w:rPr>
          <w:rFonts w:eastAsia="宋体" w:hint="eastAsia"/>
          <w:sz w:val="21"/>
          <w:szCs w:val="21"/>
          <w:lang w:eastAsia="zh-CN"/>
        </w:rPr>
        <w:t xml:space="preserve">each </w:t>
      </w:r>
      <w:r w:rsidR="00311CED">
        <w:rPr>
          <w:rFonts w:eastAsia="宋体" w:hint="eastAsia"/>
          <w:sz w:val="21"/>
          <w:szCs w:val="21"/>
          <w:lang w:eastAsia="zh-CN"/>
        </w:rPr>
        <w:t>meeting.</w:t>
      </w:r>
    </w:p>
    <w:p w:rsidR="008371E0" w:rsidRPr="00735317" w:rsidRDefault="00735317" w:rsidP="007C7BE7">
      <w:pPr>
        <w:pStyle w:val="1"/>
        <w:widowControl w:val="0"/>
        <w:numPr>
          <w:ilvl w:val="0"/>
          <w:numId w:val="0"/>
        </w:numPr>
        <w:pBdr>
          <w:top w:val="single" w:sz="12" w:space="1" w:color="auto"/>
        </w:pBdr>
        <w:tabs>
          <w:tab w:val="left" w:pos="284"/>
        </w:tabs>
        <w:adjustRightInd w:val="0"/>
        <w:snapToGrid w:val="0"/>
        <w:spacing w:beforeLines="150" w:before="360" w:afterLines="50" w:after="120" w:line="300" w:lineRule="auto"/>
        <w:ind w:left="567" w:hanging="567"/>
        <w:textAlignment w:val="baseline"/>
        <w:rPr>
          <w:rFonts w:eastAsia="宋体"/>
          <w:szCs w:val="28"/>
          <w:lang w:eastAsia="zh-CN"/>
        </w:rPr>
      </w:pPr>
      <w:r w:rsidRPr="00735317">
        <w:rPr>
          <w:rFonts w:eastAsia="宋体" w:hint="eastAsia"/>
          <w:szCs w:val="28"/>
          <w:lang w:eastAsia="zh-CN"/>
        </w:rPr>
        <w:t>Annex</w:t>
      </w:r>
      <w:r w:rsidR="00187D6F">
        <w:rPr>
          <w:rFonts w:eastAsia="宋体" w:hint="eastAsia"/>
          <w:szCs w:val="28"/>
          <w:lang w:eastAsia="zh-CN"/>
        </w:rPr>
        <w:t xml:space="preserve"> A</w:t>
      </w:r>
      <w:r w:rsidRPr="00735317">
        <w:rPr>
          <w:rFonts w:eastAsia="宋体" w:hint="eastAsia"/>
          <w:szCs w:val="28"/>
          <w:lang w:eastAsia="zh-CN"/>
        </w:rPr>
        <w:t xml:space="preserve">: </w:t>
      </w:r>
      <w:r w:rsidR="00932184" w:rsidRPr="00735317">
        <w:rPr>
          <w:rFonts w:eastAsia="宋体" w:hint="eastAsia"/>
          <w:szCs w:val="28"/>
          <w:lang w:eastAsia="zh-CN"/>
        </w:rPr>
        <w:t>Summary of agreements in previous meetings</w:t>
      </w:r>
    </w:p>
    <w:p w:rsidR="00932184" w:rsidRDefault="007C7BE7" w:rsidP="007C7BE7">
      <w:pPr>
        <w:pStyle w:val="20"/>
        <w:numPr>
          <w:ilvl w:val="0"/>
          <w:numId w:val="0"/>
        </w:numPr>
        <w:spacing w:after="180" w:line="252" w:lineRule="auto"/>
        <w:rPr>
          <w:rFonts w:ascii="Times New Roman" w:eastAsia="宋体" w:hAnsi="Times New Roman"/>
          <w:sz w:val="24"/>
          <w:lang w:val="en-US" w:eastAsia="zh-CN"/>
        </w:rPr>
      </w:pPr>
      <w:r>
        <w:rPr>
          <w:rFonts w:ascii="Times New Roman" w:eastAsia="宋体" w:hAnsi="Times New Roman" w:hint="eastAsia"/>
          <w:sz w:val="24"/>
          <w:lang w:val="en-US" w:eastAsia="zh-CN"/>
        </w:rPr>
        <w:t>A.1</w:t>
      </w:r>
      <w:r>
        <w:rPr>
          <w:rFonts w:ascii="Times New Roman" w:eastAsia="宋体" w:hAnsi="Times New Roman" w:hint="eastAsia"/>
          <w:sz w:val="24"/>
          <w:lang w:val="en-US" w:eastAsia="zh-CN"/>
        </w:rPr>
        <w:tab/>
      </w:r>
      <w:r>
        <w:rPr>
          <w:rFonts w:ascii="Times New Roman" w:eastAsia="宋体" w:hAnsi="Times New Roman" w:hint="eastAsia"/>
          <w:sz w:val="24"/>
          <w:lang w:val="en-US" w:eastAsia="zh-CN"/>
        </w:rPr>
        <w:tab/>
      </w:r>
      <w:r w:rsidR="00932184">
        <w:rPr>
          <w:rFonts w:ascii="Times New Roman" w:eastAsia="宋体" w:hAnsi="Times New Roman" w:hint="eastAsia"/>
          <w:sz w:val="24"/>
          <w:lang w:val="en-US" w:eastAsia="zh-CN"/>
        </w:rPr>
        <w:t>List of RAN1 LS to RAN4</w:t>
      </w:r>
    </w:p>
    <w:p w:rsidR="000143C4" w:rsidRPr="005033E3" w:rsidRDefault="007C7BE7" w:rsidP="007C7BE7">
      <w:pPr>
        <w:pStyle w:val="3"/>
        <w:spacing w:after="240"/>
        <w:ind w:leftChars="100" w:left="200"/>
        <w:jc w:val="left"/>
        <w:rPr>
          <w:rFonts w:ascii="Times New Roman" w:hAnsi="Times New Roman"/>
          <w:sz w:val="21"/>
          <w:szCs w:val="21"/>
          <w:lang w:eastAsia="zh-CN"/>
        </w:rPr>
      </w:pPr>
      <w:r w:rsidRPr="0009287A">
        <w:rPr>
          <w:rFonts w:ascii="Times New Roman" w:eastAsia="宋体" w:hAnsi="Times New Roman" w:hint="eastAsia"/>
          <w:sz w:val="21"/>
          <w:szCs w:val="21"/>
          <w:lang w:eastAsia="zh-CN"/>
        </w:rPr>
        <w:t xml:space="preserve">A.1.1  </w:t>
      </w:r>
      <w:r w:rsidR="000143C4" w:rsidRPr="005033E3">
        <w:rPr>
          <w:rFonts w:ascii="Times New Roman" w:hAnsi="Times New Roman"/>
          <w:sz w:val="21"/>
          <w:szCs w:val="21"/>
          <w:lang w:eastAsia="zh-CN"/>
        </w:rPr>
        <w:t>R1-2009784, LS on PUCCH and PUSCH repetition</w:t>
      </w:r>
      <w:r w:rsidR="000143C4" w:rsidRPr="005033E3">
        <w:rPr>
          <w:rFonts w:ascii="Times New Roman" w:hAnsi="Times New Roman" w:hint="eastAsia"/>
          <w:sz w:val="21"/>
          <w:szCs w:val="21"/>
          <w:lang w:eastAsia="zh-CN"/>
        </w:rPr>
        <w:t xml:space="preserve"> </w:t>
      </w:r>
      <w:r w:rsidR="005033E3" w:rsidRPr="0053629E">
        <w:rPr>
          <w:rFonts w:ascii="Times New Roman" w:eastAsia="宋体" w:hAnsi="Times New Roman" w:hint="eastAsia"/>
          <w:sz w:val="21"/>
          <w:szCs w:val="21"/>
          <w:lang w:eastAsia="zh-CN"/>
        </w:rPr>
        <w:t>(</w:t>
      </w:r>
      <w:r w:rsidR="005033E3" w:rsidRPr="005033E3">
        <w:rPr>
          <w:rFonts w:ascii="Times New Roman" w:hAnsi="Times New Roman"/>
          <w:sz w:val="21"/>
          <w:szCs w:val="21"/>
          <w:lang w:eastAsia="zh-CN"/>
        </w:rPr>
        <w:t>RAN1 #103e</w:t>
      </w:r>
      <w:r w:rsidR="005033E3" w:rsidRPr="005033E3">
        <w:rPr>
          <w:rFonts w:ascii="Times New Roman" w:hAnsi="Times New Roman" w:hint="eastAsia"/>
          <w:sz w:val="21"/>
          <w:szCs w:val="21"/>
          <w:lang w:eastAsia="zh-CN"/>
        </w:rPr>
        <w:t xml:space="preserve">, </w:t>
      </w:r>
      <w:r w:rsidR="000143C4" w:rsidRPr="005033E3">
        <w:rPr>
          <w:rFonts w:ascii="Times New Roman" w:hAnsi="Times New Roman" w:hint="eastAsia"/>
          <w:sz w:val="21"/>
          <w:szCs w:val="21"/>
          <w:lang w:eastAsia="zh-CN"/>
        </w:rPr>
        <w:t>Oct - Nov</w:t>
      </w:r>
      <w:r w:rsidR="000143C4" w:rsidRPr="005033E3">
        <w:rPr>
          <w:rFonts w:ascii="Times New Roman" w:hAnsi="Times New Roman"/>
          <w:sz w:val="21"/>
          <w:szCs w:val="21"/>
          <w:lang w:eastAsia="zh-CN"/>
        </w:rPr>
        <w:t xml:space="preserve"> 2020</w:t>
      </w:r>
      <w:r w:rsidR="005033E3" w:rsidRPr="0053629E">
        <w:rPr>
          <w:rFonts w:ascii="Times New Roman" w:eastAsia="宋体" w:hAnsi="Times New Roman" w:hint="eastAsia"/>
          <w:sz w:val="21"/>
          <w:szCs w:val="21"/>
          <w:lang w:eastAsia="zh-CN"/>
        </w:rPr>
        <w:t>)</w:t>
      </w:r>
    </w:p>
    <w:p w:rsidR="000143C4" w:rsidRPr="000143C4" w:rsidRDefault="000143C4" w:rsidP="005033E3">
      <w:pPr>
        <w:autoSpaceDE w:val="0"/>
        <w:autoSpaceDN w:val="0"/>
        <w:adjustRightInd w:val="0"/>
        <w:snapToGrid w:val="0"/>
        <w:ind w:leftChars="200" w:left="400" w:firstLineChars="0" w:firstLine="0"/>
        <w:rPr>
          <w:rFonts w:ascii="Arial" w:eastAsia="宋体" w:hAnsi="Arial" w:cs="Arial"/>
          <w:b/>
          <w:szCs w:val="20"/>
        </w:rPr>
      </w:pPr>
      <w:r w:rsidRPr="000143C4">
        <w:rPr>
          <w:rFonts w:ascii="Arial" w:eastAsia="宋体" w:hAnsi="Arial" w:cs="Arial"/>
          <w:b/>
          <w:szCs w:val="20"/>
        </w:rPr>
        <w:t>1. Overall Description:</w:t>
      </w:r>
    </w:p>
    <w:p w:rsidR="000143C4" w:rsidRPr="000143C4" w:rsidRDefault="000143C4" w:rsidP="00D102B8">
      <w:pPr>
        <w:autoSpaceDE w:val="0"/>
        <w:autoSpaceDN w:val="0"/>
        <w:adjustRightInd w:val="0"/>
        <w:snapToGrid w:val="0"/>
        <w:ind w:leftChars="200" w:left="400" w:firstLineChars="0" w:firstLine="0"/>
        <w:rPr>
          <w:rFonts w:ascii="Arial" w:eastAsia="宋体" w:hAnsi="Arial" w:cs="Arial"/>
          <w:szCs w:val="20"/>
          <w:lang w:eastAsia="zh-CN"/>
        </w:rPr>
      </w:pPr>
      <w:r w:rsidRPr="000143C4">
        <w:rPr>
          <w:rFonts w:ascii="Arial" w:eastAsia="宋体" w:hAnsi="Arial" w:cs="Arial"/>
          <w:szCs w:val="20"/>
        </w:rPr>
        <w:t xml:space="preserve">In the study of coverage enhancement in Rel-17, DMRS bundling cross PUCCH or PUSCH is identified as a potential scheme to enhance PUCCH or PUSCH coverage. For RAN1 to further study the DMRS bundling scheme, RAN1 made the following agreement to ask feedback from RAN4 on the conditions for UE to keep phase continuity and same power level (with certain tolerance level) cross PUCCH or PUSCH repetitions. </w:t>
      </w:r>
    </w:p>
    <w:p w:rsidR="000143C4" w:rsidRPr="000143C4" w:rsidRDefault="000143C4" w:rsidP="00D102B8">
      <w:pPr>
        <w:autoSpaceDE w:val="0"/>
        <w:autoSpaceDN w:val="0"/>
        <w:adjustRightInd w:val="0"/>
        <w:snapToGrid w:val="0"/>
        <w:ind w:leftChars="200" w:left="400" w:firstLineChars="0" w:firstLine="0"/>
        <w:rPr>
          <w:rFonts w:ascii="Arial" w:eastAsia="宋体" w:hAnsi="Arial" w:cs="Arial"/>
          <w:b/>
          <w:bCs/>
          <w:szCs w:val="20"/>
          <w:lang w:eastAsia="zh-CN"/>
        </w:rPr>
      </w:pPr>
      <w:r w:rsidRPr="000143C4">
        <w:rPr>
          <w:rFonts w:ascii="Arial" w:eastAsia="宋体" w:hAnsi="Arial" w:cs="Arial"/>
          <w:b/>
          <w:bCs/>
          <w:szCs w:val="20"/>
          <w:highlight w:val="green"/>
        </w:rPr>
        <w:t>Agreements</w:t>
      </w:r>
      <w:r w:rsidRPr="000143C4">
        <w:rPr>
          <w:rFonts w:ascii="Arial" w:eastAsia="宋体" w:hAnsi="Arial" w:cs="Arial"/>
          <w:b/>
          <w:bCs/>
          <w:szCs w:val="20"/>
        </w:rPr>
        <w:t xml:space="preserve">: For DMRS bundling cross PUCCH or PUSCH repetitions, send </w:t>
      </w:r>
      <w:proofErr w:type="gramStart"/>
      <w:r w:rsidRPr="000143C4">
        <w:rPr>
          <w:rFonts w:ascii="Arial" w:eastAsia="宋体" w:hAnsi="Arial" w:cs="Arial"/>
          <w:b/>
          <w:bCs/>
          <w:szCs w:val="20"/>
        </w:rPr>
        <w:t>an LS</w:t>
      </w:r>
      <w:proofErr w:type="gramEnd"/>
      <w:r w:rsidRPr="000143C4">
        <w:rPr>
          <w:rFonts w:ascii="Arial" w:eastAsia="宋体" w:hAnsi="Arial" w:cs="Arial"/>
          <w:b/>
          <w:bCs/>
          <w:szCs w:val="20"/>
        </w:rPr>
        <w:t xml:space="preserve"> to RAN4 to ask the following </w:t>
      </w:r>
    </w:p>
    <w:p w:rsidR="000143C4" w:rsidRPr="000143C4" w:rsidRDefault="000143C4" w:rsidP="00D8187E">
      <w:pPr>
        <w:numPr>
          <w:ilvl w:val="0"/>
          <w:numId w:val="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 xml:space="preserve">Under what conditions UE can keep phase continuity cross PUCCH or PUSCH repetitions </w:t>
      </w:r>
    </w:p>
    <w:p w:rsidR="000143C4" w:rsidRPr="000143C4" w:rsidRDefault="000143C4" w:rsidP="00D8187E">
      <w:pPr>
        <w:numPr>
          <w:ilvl w:val="1"/>
          <w:numId w:val="4"/>
        </w:numPr>
        <w:overflowPunct w:val="0"/>
        <w:autoSpaceDE w:val="0"/>
        <w:autoSpaceDN w:val="0"/>
        <w:adjustRightInd w:val="0"/>
        <w:snapToGrid w:val="0"/>
        <w:spacing w:after="0" w:line="252" w:lineRule="auto"/>
        <w:ind w:leftChars="739" w:left="1699" w:firstLineChars="0" w:hanging="221"/>
        <w:jc w:val="left"/>
        <w:rPr>
          <w:rFonts w:ascii="Arial" w:eastAsia="宋体" w:hAnsi="Arial" w:cs="Arial"/>
          <w:b/>
          <w:bCs/>
          <w:szCs w:val="20"/>
          <w:lang w:val="en-GB" w:eastAsia="ja-JP"/>
        </w:rPr>
      </w:pPr>
      <w:r w:rsidRPr="000143C4">
        <w:rPr>
          <w:rFonts w:ascii="Arial" w:eastAsia="宋体" w:hAnsi="Arial" w:cs="Arial"/>
          <w:b/>
          <w:bCs/>
          <w:szCs w:val="20"/>
          <w:lang w:val="en-GB" w:eastAsia="ja-JP"/>
        </w:rPr>
        <w:t>Whether back-to-back PUCCH or PUSCH repetitions is one of the conditions required to keep phase continuity cross the repetitions</w:t>
      </w:r>
    </w:p>
    <w:p w:rsidR="000143C4" w:rsidRPr="000143C4" w:rsidRDefault="000143C4" w:rsidP="00D8187E">
      <w:pPr>
        <w:numPr>
          <w:ilvl w:val="0"/>
          <w:numId w:val="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Power control tolerance level cross PUCCH or PUSCH repetitions</w:t>
      </w:r>
    </w:p>
    <w:p w:rsidR="000143C4" w:rsidRPr="000143C4" w:rsidRDefault="000143C4" w:rsidP="00D102B8">
      <w:pPr>
        <w:overflowPunct w:val="0"/>
        <w:autoSpaceDE w:val="0"/>
        <w:autoSpaceDN w:val="0"/>
        <w:spacing w:after="0" w:line="252" w:lineRule="auto"/>
        <w:ind w:leftChars="560" w:left="1120" w:firstLineChars="0" w:firstLine="0"/>
        <w:jc w:val="left"/>
        <w:rPr>
          <w:rFonts w:ascii="Arial" w:eastAsia="宋体" w:hAnsi="Arial" w:cs="Arial"/>
          <w:b/>
          <w:bCs/>
          <w:szCs w:val="20"/>
          <w:lang w:val="en-GB" w:eastAsia="ja-JP"/>
        </w:rPr>
      </w:pPr>
    </w:p>
    <w:p w:rsidR="000143C4" w:rsidRPr="000143C4" w:rsidRDefault="000143C4" w:rsidP="005033E3">
      <w:pPr>
        <w:autoSpaceDE w:val="0"/>
        <w:autoSpaceDN w:val="0"/>
        <w:adjustRightInd w:val="0"/>
        <w:snapToGrid w:val="0"/>
        <w:ind w:leftChars="200" w:left="400" w:firstLineChars="0" w:firstLine="0"/>
        <w:rPr>
          <w:rFonts w:ascii="Arial" w:eastAsia="宋体" w:hAnsi="Arial" w:cs="Arial"/>
          <w:b/>
          <w:szCs w:val="20"/>
        </w:rPr>
      </w:pPr>
      <w:r w:rsidRPr="000143C4">
        <w:rPr>
          <w:rFonts w:ascii="Arial" w:eastAsia="宋体" w:hAnsi="Arial" w:cs="Arial"/>
          <w:b/>
          <w:szCs w:val="20"/>
        </w:rPr>
        <w:t>2. Actions:</w:t>
      </w:r>
    </w:p>
    <w:p w:rsidR="000143C4" w:rsidRPr="000143C4" w:rsidRDefault="000143C4" w:rsidP="00D102B8">
      <w:pPr>
        <w:overflowPunct w:val="0"/>
        <w:autoSpaceDE w:val="0"/>
        <w:autoSpaceDN w:val="0"/>
        <w:adjustRightInd w:val="0"/>
        <w:snapToGrid w:val="0"/>
        <w:spacing w:afterLines="50"/>
        <w:ind w:leftChars="200" w:left="400" w:firstLineChars="0" w:firstLine="0"/>
        <w:rPr>
          <w:rFonts w:ascii="Arial" w:eastAsia="宋体" w:hAnsi="Arial" w:cs="Arial"/>
          <w:szCs w:val="20"/>
        </w:rPr>
      </w:pPr>
      <w:r w:rsidRPr="000143C4">
        <w:rPr>
          <w:rFonts w:ascii="Arial" w:eastAsia="宋体" w:hAnsi="Arial" w:cs="Arial"/>
          <w:szCs w:val="20"/>
        </w:rPr>
        <w:t>RAN1 respectfully asks RAN4 to provide answers to the following questions</w:t>
      </w:r>
    </w:p>
    <w:p w:rsidR="000143C4" w:rsidRPr="000143C4" w:rsidRDefault="000143C4" w:rsidP="00D8187E">
      <w:pPr>
        <w:numPr>
          <w:ilvl w:val="0"/>
          <w:numId w:val="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 xml:space="preserve">Question 1: Under what conditions UE can keep phase continuity cross PUCCH or PUSCH repetitions </w:t>
      </w:r>
    </w:p>
    <w:p w:rsidR="000143C4" w:rsidRPr="000143C4" w:rsidRDefault="000143C4" w:rsidP="00D8187E">
      <w:pPr>
        <w:numPr>
          <w:ilvl w:val="0"/>
          <w:numId w:val="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Question 2: Whether back-to-back PUCCH or PUSCH repetitions is one of the conditions required to keep phase continuity cross the repetitions</w:t>
      </w:r>
    </w:p>
    <w:p w:rsidR="000143C4" w:rsidRPr="000143C4" w:rsidRDefault="000143C4" w:rsidP="00D8187E">
      <w:pPr>
        <w:numPr>
          <w:ilvl w:val="0"/>
          <w:numId w:val="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Question 3: Under what conditions UE can meet the power control tolerance level cross PUCCH or PUSCH repetitions</w:t>
      </w:r>
    </w:p>
    <w:p w:rsidR="00932184" w:rsidRPr="0053629E" w:rsidRDefault="00932184" w:rsidP="00932184">
      <w:pPr>
        <w:pStyle w:val="a0"/>
        <w:ind w:left="312" w:hanging="312"/>
        <w:rPr>
          <w:rFonts w:eastAsia="宋体"/>
          <w:lang w:val="en-US" w:eastAsia="zh-CN"/>
        </w:rPr>
      </w:pPr>
    </w:p>
    <w:p w:rsidR="00C45F2E" w:rsidRPr="00C45F2E"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A.1.</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  </w:t>
      </w:r>
      <w:r w:rsidR="00C45F2E" w:rsidRPr="00C45F2E">
        <w:rPr>
          <w:rFonts w:ascii="Times New Roman" w:hAnsi="Times New Roman"/>
          <w:sz w:val="21"/>
          <w:szCs w:val="21"/>
          <w:lang w:eastAsia="zh-CN"/>
        </w:rPr>
        <w:t>R</w:t>
      </w:r>
      <w:r w:rsidR="00C45F2E" w:rsidRPr="00C45F2E">
        <w:rPr>
          <w:rFonts w:ascii="Times New Roman" w:hAnsi="Times New Roman" w:hint="eastAsia"/>
          <w:sz w:val="21"/>
          <w:szCs w:val="21"/>
          <w:lang w:eastAsia="zh-CN"/>
        </w:rPr>
        <w:t>1</w:t>
      </w:r>
      <w:r w:rsidR="00C45F2E" w:rsidRPr="00C45F2E">
        <w:rPr>
          <w:rFonts w:ascii="Times New Roman" w:hAnsi="Times New Roman"/>
          <w:sz w:val="21"/>
          <w:szCs w:val="21"/>
          <w:lang w:eastAsia="zh-CN"/>
        </w:rPr>
        <w:t>-</w:t>
      </w:r>
      <w:r w:rsidR="00C45F2E" w:rsidRPr="0009287A">
        <w:rPr>
          <w:rFonts w:ascii="Times New Roman" w:eastAsia="宋体" w:hAnsi="Times New Roman"/>
          <w:sz w:val="21"/>
          <w:szCs w:val="21"/>
          <w:lang w:eastAsia="zh-CN"/>
        </w:rPr>
        <w:t>2104119</w:t>
      </w:r>
      <w:r w:rsidR="00C45F2E" w:rsidRPr="00C45F2E">
        <w:rPr>
          <w:rFonts w:ascii="Times New Roman" w:hAnsi="Times New Roman"/>
          <w:sz w:val="21"/>
          <w:szCs w:val="21"/>
          <w:lang w:eastAsia="zh-CN"/>
        </w:rPr>
        <w:t xml:space="preserve">, Reply on LS on PUCCH and PUSCH repetition </w:t>
      </w:r>
      <w:r w:rsidR="00C45F2E" w:rsidRPr="00C45F2E">
        <w:rPr>
          <w:rFonts w:ascii="Times New Roman" w:hAnsi="Times New Roman" w:hint="eastAsia"/>
          <w:sz w:val="21"/>
          <w:szCs w:val="21"/>
          <w:lang w:eastAsia="zh-CN"/>
        </w:rPr>
        <w:t>(</w:t>
      </w:r>
      <w:r w:rsidR="00C45F2E" w:rsidRPr="00C45F2E">
        <w:rPr>
          <w:rFonts w:ascii="Times New Roman" w:hAnsi="Times New Roman"/>
          <w:sz w:val="21"/>
          <w:szCs w:val="21"/>
          <w:lang w:eastAsia="zh-CN"/>
        </w:rPr>
        <w:t>RAN</w:t>
      </w:r>
      <w:r w:rsidR="00C45F2E" w:rsidRPr="00C45F2E">
        <w:rPr>
          <w:rFonts w:ascii="Times New Roman" w:hAnsi="Times New Roman" w:hint="eastAsia"/>
          <w:sz w:val="21"/>
          <w:szCs w:val="21"/>
          <w:lang w:eastAsia="zh-CN"/>
        </w:rPr>
        <w:t>1</w:t>
      </w:r>
      <w:r w:rsidR="00C45F2E" w:rsidRPr="00C45F2E">
        <w:rPr>
          <w:rFonts w:ascii="Times New Roman" w:hAnsi="Times New Roman"/>
          <w:sz w:val="21"/>
          <w:szCs w:val="21"/>
          <w:lang w:eastAsia="zh-CN"/>
        </w:rPr>
        <w:t xml:space="preserve"> #</w:t>
      </w:r>
      <w:r w:rsidR="00C45F2E" w:rsidRPr="00C45F2E">
        <w:rPr>
          <w:rFonts w:ascii="Times New Roman" w:hAnsi="Times New Roman" w:hint="eastAsia"/>
          <w:sz w:val="21"/>
          <w:szCs w:val="21"/>
          <w:lang w:eastAsia="zh-CN"/>
        </w:rPr>
        <w:t>104</w:t>
      </w:r>
      <w:r w:rsidR="00C45F2E" w:rsidRPr="00C45F2E">
        <w:rPr>
          <w:rFonts w:ascii="Times New Roman" w:hAnsi="Times New Roman"/>
          <w:sz w:val="21"/>
          <w:szCs w:val="21"/>
          <w:lang w:eastAsia="zh-CN"/>
        </w:rPr>
        <w:t>e</w:t>
      </w:r>
      <w:r w:rsidR="00C45F2E" w:rsidRPr="00C45F2E">
        <w:rPr>
          <w:rFonts w:ascii="Times New Roman" w:hAnsi="Times New Roman" w:hint="eastAsia"/>
          <w:sz w:val="21"/>
          <w:szCs w:val="21"/>
          <w:lang w:eastAsia="zh-CN"/>
        </w:rPr>
        <w:t>-bis</w:t>
      </w:r>
      <w:r w:rsidR="00C45F2E" w:rsidRPr="00C45F2E">
        <w:rPr>
          <w:rFonts w:ascii="Times New Roman" w:hAnsi="Times New Roman"/>
          <w:sz w:val="21"/>
          <w:szCs w:val="21"/>
          <w:lang w:eastAsia="zh-CN"/>
        </w:rPr>
        <w:t xml:space="preserve">, </w:t>
      </w:r>
      <w:r w:rsidR="00C45F2E" w:rsidRPr="00C45F2E">
        <w:rPr>
          <w:rFonts w:ascii="Times New Roman" w:hAnsi="Times New Roman" w:hint="eastAsia"/>
          <w:sz w:val="21"/>
          <w:szCs w:val="21"/>
          <w:lang w:eastAsia="zh-CN"/>
        </w:rPr>
        <w:t>Apr</w:t>
      </w:r>
      <w:r w:rsidR="00C45F2E" w:rsidRPr="00C45F2E">
        <w:rPr>
          <w:rFonts w:ascii="Times New Roman" w:hAnsi="Times New Roman"/>
          <w:sz w:val="21"/>
          <w:szCs w:val="21"/>
          <w:lang w:eastAsia="zh-CN"/>
        </w:rPr>
        <w:t xml:space="preserve"> 2021</w:t>
      </w:r>
      <w:r w:rsidR="00C45F2E" w:rsidRPr="00C45F2E">
        <w:rPr>
          <w:rFonts w:ascii="Times New Roman" w:hAnsi="Times New Roman" w:hint="eastAsia"/>
          <w:sz w:val="21"/>
          <w:szCs w:val="21"/>
          <w:lang w:eastAsia="zh-CN"/>
        </w:rPr>
        <w:t>)</w:t>
      </w:r>
    </w:p>
    <w:p w:rsidR="00C45F2E" w:rsidRPr="00C45F2E" w:rsidRDefault="00C45F2E" w:rsidP="00C45F2E">
      <w:pPr>
        <w:autoSpaceDE w:val="0"/>
        <w:autoSpaceDN w:val="0"/>
        <w:adjustRightInd w:val="0"/>
        <w:snapToGrid w:val="0"/>
        <w:ind w:leftChars="200" w:left="400" w:firstLineChars="0" w:firstLine="0"/>
        <w:rPr>
          <w:rFonts w:ascii="Arial" w:eastAsia="宋体" w:hAnsi="Arial" w:cs="Arial"/>
          <w:b/>
          <w:szCs w:val="20"/>
        </w:rPr>
      </w:pPr>
      <w:r w:rsidRPr="00C45F2E">
        <w:rPr>
          <w:rFonts w:ascii="Arial" w:eastAsia="宋体" w:hAnsi="Arial" w:cs="Arial"/>
          <w:b/>
          <w:szCs w:val="20"/>
        </w:rPr>
        <w:t>1. Overall Description:</w:t>
      </w:r>
    </w:p>
    <w:p w:rsidR="00C45F2E" w:rsidRPr="00C45F2E" w:rsidRDefault="00C45F2E" w:rsidP="00C45F2E">
      <w:pPr>
        <w:ind w:leftChars="200" w:left="712" w:hanging="312"/>
        <w:rPr>
          <w:rFonts w:eastAsia="宋体"/>
          <w:lang w:eastAsia="zh-CN"/>
        </w:rPr>
      </w:pPr>
      <w:r w:rsidRPr="005B1591">
        <w:t xml:space="preserve">In LS R1-2102298 (R4-2103393), RAN1 received the following question from RAN4. </w:t>
      </w:r>
    </w:p>
    <w:p w:rsidR="00C45F2E" w:rsidRPr="000A5DB3" w:rsidRDefault="00C45F2E" w:rsidP="00A07F2C">
      <w:pPr>
        <w:ind w:leftChars="200" w:left="400" w:firstLineChars="0" w:firstLine="0"/>
        <w:rPr>
          <w:rFonts w:ascii="Calibri" w:hAnsi="Calibri" w:cs="Calibri"/>
          <w:b/>
          <w:bCs/>
        </w:rPr>
      </w:pPr>
      <w:r>
        <w:rPr>
          <w:b/>
          <w:bCs/>
        </w:rPr>
        <w:lastRenderedPageBreak/>
        <w:t xml:space="preserve">Question from RAN4 to RAN1: For analysis for the amount of tolerable phase change between repetitions, RAN4 respectably asks RAN1 if RAN1 has specific scenario what RAN4 should focus in their </w:t>
      </w:r>
      <w:proofErr w:type="gramStart"/>
      <w:r>
        <w:rPr>
          <w:b/>
          <w:bCs/>
        </w:rPr>
        <w:t>study?</w:t>
      </w:r>
      <w:proofErr w:type="gramEnd"/>
      <w:r>
        <w:rPr>
          <w:b/>
          <w:bCs/>
        </w:rPr>
        <w:t xml:space="preserve"> (</w:t>
      </w:r>
      <w:proofErr w:type="spellStart"/>
      <w:proofErr w:type="gramStart"/>
      <w:r>
        <w:rPr>
          <w:b/>
          <w:bCs/>
        </w:rPr>
        <w:t>e.g</w:t>
      </w:r>
      <w:proofErr w:type="spellEnd"/>
      <w:proofErr w:type="gramEnd"/>
      <w:r>
        <w:rPr>
          <w:b/>
          <w:bCs/>
        </w:rPr>
        <w:t xml:space="preserve"> contiguous/non-contiguous transmission, within one time slot or multiple time slots, TDD band or FDD band </w:t>
      </w:r>
      <w:proofErr w:type="spellStart"/>
      <w:r>
        <w:rPr>
          <w:b/>
          <w:bCs/>
        </w:rPr>
        <w:t>etc</w:t>
      </w:r>
      <w:proofErr w:type="spellEnd"/>
      <w:r>
        <w:rPr>
          <w:b/>
          <w:bCs/>
        </w:rPr>
        <w:t>)</w:t>
      </w:r>
    </w:p>
    <w:p w:rsidR="00C45F2E" w:rsidRPr="005B1591" w:rsidRDefault="00C45F2E" w:rsidP="00A07F2C">
      <w:pPr>
        <w:ind w:leftChars="200" w:left="400" w:firstLineChars="0" w:firstLine="0"/>
      </w:pPr>
      <w:r w:rsidRPr="005B1591">
        <w:t xml:space="preserve">RAN1 has discussed the issues raised in this question and would like to provide the following answers to RAN4. </w:t>
      </w:r>
    </w:p>
    <w:p w:rsidR="00C45F2E" w:rsidRDefault="00C45F2E" w:rsidP="00A07F2C">
      <w:pPr>
        <w:pStyle w:val="a0"/>
        <w:spacing w:before="100" w:beforeAutospacing="1" w:after="100" w:afterAutospacing="1"/>
        <w:ind w:leftChars="200" w:left="400" w:firstLineChars="0" w:firstLine="0"/>
        <w:rPr>
          <w:szCs w:val="20"/>
        </w:rPr>
      </w:pPr>
      <w:r>
        <w:t xml:space="preserve">For PUSCH transmission, the following use cases are considered in RAN1. Among the following cases, RAN1 suggest RAN4 to </w:t>
      </w:r>
      <w:r w:rsidRPr="00B01E45">
        <w:t xml:space="preserve">deprioritize use case 5a </w:t>
      </w:r>
      <w:r>
        <w:t>for PUSCH transmission.</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1: back-to-back PUSCH transmissions 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2: non-back-to-back PUSCH transmissions 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2a: no uplink transmission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2b: other uplink transmissions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3: back-to-back PUSCH transmissions 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4: non-back-to-back PUSCH transmissions 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4a: no uplink transmission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4b: other uplink transmissions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5: PUSCH transmissions across non-consecutive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case 5a: no uplink transmission in the middle of two PUSCH transmissions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5b: other uplink transmissions in the middle of two PUSCH transmissions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t>Note: RAN1 assumes “back-to-back PUSCH transmission” has zero gap in-between adjacent PUSCH transmissions.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t xml:space="preserve">Note: intervening “other uplink transmissions” can be either on the same component carrier or a different component carrier. </w:t>
      </w:r>
    </w:p>
    <w:p w:rsidR="00C45F2E" w:rsidRDefault="00C45F2E" w:rsidP="00A07F2C">
      <w:pPr>
        <w:pStyle w:val="a0"/>
        <w:spacing w:before="100" w:beforeAutospacing="1" w:after="100" w:afterAutospacing="1"/>
        <w:ind w:leftChars="200" w:left="400" w:firstLineChars="0" w:firstLine="0"/>
      </w:pPr>
      <w:r>
        <w:t>For PUCCH repetitions, the following use cases are considered in RAN1. Among the following cases, RAN1 suggest RAN4 to prioritize the study on use case 3, 4a, 4b,</w:t>
      </w:r>
      <w:r>
        <w:rPr>
          <w:color w:val="FF0000"/>
        </w:rPr>
        <w:t xml:space="preserve"> </w:t>
      </w:r>
      <w:r>
        <w:t xml:space="preserve">and 5b for PUCCH 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1: back-to-back PUCCH </w:t>
      </w:r>
      <w:r>
        <w:t xml:space="preserve">repetitions </w:t>
      </w:r>
      <w:r>
        <w:rPr>
          <w:lang w:eastAsia="ko-KR"/>
        </w:rPr>
        <w:t>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2: non-back-to-back PUCCH </w:t>
      </w:r>
      <w:r>
        <w:t xml:space="preserve">repetitions </w:t>
      </w:r>
      <w:r>
        <w:rPr>
          <w:lang w:eastAsia="ko-KR"/>
        </w:rPr>
        <w:t>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case 2a: no uplink transmission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case 2b: other uplink transmissions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3: back-to-back PUCCH </w:t>
      </w:r>
      <w:r>
        <w:t xml:space="preserve">repetitions </w:t>
      </w:r>
      <w:r>
        <w:rPr>
          <w:lang w:eastAsia="ko-KR"/>
        </w:rPr>
        <w:t>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4: non-back-to-back PUCCH </w:t>
      </w:r>
      <w:r>
        <w:t xml:space="preserve">repetitions </w:t>
      </w:r>
      <w:r>
        <w:rPr>
          <w:lang w:eastAsia="ko-KR"/>
        </w:rPr>
        <w:t>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4a: no uplink transmission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4b: other uplink transmissions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5: PUCCH </w:t>
      </w:r>
      <w:r>
        <w:t xml:space="preserve">repetitions </w:t>
      </w:r>
      <w:r>
        <w:rPr>
          <w:lang w:eastAsia="ko-KR"/>
        </w:rPr>
        <w:t>across non-consecutive slots.</w:t>
      </w:r>
    </w:p>
    <w:p w:rsidR="00C45F2E" w:rsidRDefault="00C45F2E" w:rsidP="00C45F2E">
      <w:pPr>
        <w:pStyle w:val="a0"/>
        <w:overflowPunct w:val="0"/>
        <w:autoSpaceDE w:val="0"/>
        <w:autoSpaceDN w:val="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5a: no uplink transmission in the middle of two PUCCH repetitions</w:t>
      </w:r>
    </w:p>
    <w:p w:rsidR="00C45F2E" w:rsidRDefault="00C45F2E" w:rsidP="00C45F2E">
      <w:pPr>
        <w:pStyle w:val="a0"/>
        <w:overflowPunct w:val="0"/>
        <w:autoSpaceDE w:val="0"/>
        <w:autoSpaceDN w:val="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5b: other uplink transmissions in the middle of two PUCCH repetitions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t>Note: RAN1 assumes “back-to-back PUCCH repetitions” has zero gap in-between adjacent PUCCH repetitions.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lastRenderedPageBreak/>
        <w:t xml:space="preserve">Note: intervening “other uplink transmissions” can be either on the same component carrier or a different component carrier. </w:t>
      </w:r>
    </w:p>
    <w:p w:rsidR="00C45F2E" w:rsidRPr="00B01E45" w:rsidRDefault="00C45F2E" w:rsidP="00A07F2C">
      <w:pPr>
        <w:ind w:leftChars="200" w:left="400" w:firstLineChars="0" w:firstLine="0"/>
        <w:rPr>
          <w:lang w:eastAsia="ko-KR"/>
        </w:rPr>
      </w:pPr>
      <w:r>
        <w:rPr>
          <w:lang w:eastAsia="ko-KR"/>
        </w:rPr>
        <w:t xml:space="preserve">In additional, RAN1 also discussed a few more related aspects on PUCCH repetitions and PUSCH transmissions. RAN1 respectfully asks RAN4 to provide answers to the following questions. </w:t>
      </w:r>
    </w:p>
    <w:p w:rsidR="00C45F2E" w:rsidRPr="005B1591" w:rsidRDefault="00C45F2E" w:rsidP="00A07F2C">
      <w:pPr>
        <w:pStyle w:val="a0"/>
        <w:spacing w:before="100" w:beforeAutospacing="1" w:after="100" w:afterAutospacing="1"/>
        <w:ind w:leftChars="200" w:left="400" w:firstLineChars="0" w:firstLine="0"/>
        <w:rPr>
          <w:b/>
          <w:bCs/>
        </w:rPr>
      </w:pPr>
      <w:r w:rsidRPr="005B1591">
        <w:rPr>
          <w:b/>
          <w:bCs/>
        </w:rPr>
        <w:t>Question 1: In addition to the conditions provided in R4-2103393,</w:t>
      </w:r>
      <w:r w:rsidRPr="005B1591">
        <w:t xml:space="preserve"> </w:t>
      </w:r>
      <w:r w:rsidRPr="005B1591">
        <w:rPr>
          <w:b/>
          <w:bCs/>
          <w:lang w:val="en-GB"/>
        </w:rPr>
        <w:t>c</w:t>
      </w:r>
      <w:r w:rsidRPr="005B1591">
        <w:rPr>
          <w:b/>
          <w:bCs/>
        </w:rPr>
        <w:t xml:space="preserve">an RAN4 please confirm that “Applying the same TPMI </w:t>
      </w:r>
      <w:proofErr w:type="spellStart"/>
      <w:r w:rsidRPr="005B1591">
        <w:rPr>
          <w:b/>
          <w:bCs/>
        </w:rPr>
        <w:t>precoder</w:t>
      </w:r>
      <w:proofErr w:type="spellEnd"/>
      <w:r w:rsidRPr="005B1591">
        <w:rPr>
          <w:b/>
          <w:bCs/>
        </w:rPr>
        <w:t xml:space="preserve"> across PUSCH transmissions” is also a necessary condition to keep phase continuity across PUSCH transmissions? </w:t>
      </w:r>
    </w:p>
    <w:p w:rsidR="00C45F2E" w:rsidRPr="005B1591" w:rsidRDefault="00C45F2E" w:rsidP="00A07F2C">
      <w:pPr>
        <w:pStyle w:val="a0"/>
        <w:spacing w:before="100" w:beforeAutospacing="1" w:after="100" w:afterAutospacing="1"/>
        <w:ind w:leftChars="200" w:left="400" w:firstLineChars="0" w:firstLine="0"/>
        <w:rPr>
          <w:b/>
          <w:bCs/>
        </w:rPr>
      </w:pPr>
      <w:r w:rsidRPr="005B1591">
        <w:rPr>
          <w:b/>
          <w:bCs/>
        </w:rPr>
        <w:t>Question 2: Whether “no TA adjustment in between PUCCH transmissions or PUSCH transmissions” is another necessary condition to keep phase continuity across PUCCH repetitions or PUSCH transmissions?</w:t>
      </w:r>
    </w:p>
    <w:p w:rsidR="00C45F2E" w:rsidRPr="005B1591" w:rsidRDefault="00C45F2E" w:rsidP="00A07F2C">
      <w:pPr>
        <w:pStyle w:val="a0"/>
        <w:spacing w:before="100" w:beforeAutospacing="1" w:after="100" w:afterAutospacing="1"/>
        <w:ind w:leftChars="200" w:left="400" w:firstLineChars="0" w:firstLine="0"/>
        <w:rPr>
          <w:b/>
          <w:bCs/>
        </w:rPr>
      </w:pPr>
      <w:r w:rsidRPr="005B1591">
        <w:rPr>
          <w:b/>
          <w:bCs/>
        </w:rPr>
        <w:t>Question 3: There are two different interpretation in RAN1 regarding the “downlink reception” in “No downlink reception in-between the PUSCH or PUCCH repetition in the same band for TDD case” (in R4-2103393)</w:t>
      </w:r>
    </w:p>
    <w:p w:rsidR="00C45F2E" w:rsidRPr="005B1591" w:rsidRDefault="00C45F2E" w:rsidP="00D8187E">
      <w:pPr>
        <w:pStyle w:val="a0"/>
        <w:numPr>
          <w:ilvl w:val="0"/>
          <w:numId w:val="5"/>
        </w:numPr>
        <w:spacing w:line="280" w:lineRule="atLeast"/>
        <w:ind w:leftChars="380" w:left="1120" w:firstLineChars="0"/>
        <w:rPr>
          <w:rFonts w:eastAsia="Times New Roman"/>
          <w:b/>
          <w:bCs/>
        </w:rPr>
      </w:pPr>
      <w:r w:rsidRPr="005B1591">
        <w:rPr>
          <w:rFonts w:eastAsia="Times New Roman"/>
          <w:b/>
          <w:bCs/>
        </w:rPr>
        <w:t xml:space="preserve">“downlink reception” refers to downlink symbols with actual DL transmission from </w:t>
      </w:r>
      <w:proofErr w:type="spellStart"/>
      <w:r w:rsidRPr="005B1591">
        <w:rPr>
          <w:rFonts w:eastAsia="Times New Roman"/>
          <w:b/>
          <w:bCs/>
        </w:rPr>
        <w:t>gNB</w:t>
      </w:r>
      <w:proofErr w:type="spellEnd"/>
      <w:r w:rsidRPr="005B1591">
        <w:rPr>
          <w:rFonts w:eastAsia="Times New Roman"/>
          <w:b/>
          <w:bCs/>
        </w:rPr>
        <w:t xml:space="preserve"> to UE.</w:t>
      </w:r>
    </w:p>
    <w:p w:rsidR="00C45F2E" w:rsidRPr="005B1591" w:rsidRDefault="00C45F2E" w:rsidP="00D8187E">
      <w:pPr>
        <w:pStyle w:val="a0"/>
        <w:numPr>
          <w:ilvl w:val="0"/>
          <w:numId w:val="5"/>
        </w:numPr>
        <w:spacing w:line="280" w:lineRule="atLeast"/>
        <w:ind w:leftChars="380" w:left="1120" w:firstLineChars="0"/>
        <w:rPr>
          <w:rFonts w:eastAsia="Times New Roman"/>
          <w:b/>
          <w:bCs/>
        </w:rPr>
      </w:pPr>
      <w:r w:rsidRPr="005B1591">
        <w:rPr>
          <w:rFonts w:eastAsia="Times New Roman"/>
          <w:b/>
          <w:bCs/>
        </w:rPr>
        <w:t xml:space="preserve">“downlink reception” refers to downlink symbols with actual DL transmission from </w:t>
      </w:r>
      <w:proofErr w:type="spellStart"/>
      <w:r w:rsidRPr="005B1591">
        <w:rPr>
          <w:rFonts w:eastAsia="Times New Roman"/>
          <w:b/>
          <w:bCs/>
        </w:rPr>
        <w:t>gNB</w:t>
      </w:r>
      <w:proofErr w:type="spellEnd"/>
      <w:r w:rsidRPr="005B1591">
        <w:rPr>
          <w:rFonts w:eastAsia="Times New Roman"/>
          <w:b/>
          <w:bCs/>
        </w:rPr>
        <w:t xml:space="preserve"> to UE and/or downlink symbols without actual DL transmission from </w:t>
      </w:r>
      <w:proofErr w:type="spellStart"/>
      <w:r w:rsidRPr="005B1591">
        <w:rPr>
          <w:rFonts w:eastAsia="Times New Roman"/>
          <w:b/>
          <w:bCs/>
        </w:rPr>
        <w:t>gNB</w:t>
      </w:r>
      <w:proofErr w:type="spellEnd"/>
      <w:r w:rsidRPr="005B1591">
        <w:rPr>
          <w:rFonts w:eastAsia="Times New Roman"/>
          <w:b/>
          <w:bCs/>
        </w:rPr>
        <w:t xml:space="preserve"> to UE and/or no DL monitoring occasions configured.</w:t>
      </w:r>
    </w:p>
    <w:p w:rsidR="00C45F2E" w:rsidRPr="005B1591" w:rsidRDefault="00C45F2E" w:rsidP="00C45F2E">
      <w:pPr>
        <w:spacing w:after="0" w:line="252" w:lineRule="auto"/>
        <w:ind w:leftChars="200" w:left="713" w:hanging="313"/>
        <w:rPr>
          <w:b/>
          <w:bCs/>
        </w:rPr>
      </w:pPr>
      <w:r w:rsidRPr="005B1591">
        <w:rPr>
          <w:b/>
          <w:bCs/>
        </w:rPr>
        <w:t>Can RAN4 please confirm which interpretation is correct?</w:t>
      </w:r>
    </w:p>
    <w:p w:rsidR="00C45F2E" w:rsidRPr="004673D4" w:rsidRDefault="00C45F2E" w:rsidP="00C45F2E">
      <w:pPr>
        <w:pStyle w:val="ae"/>
        <w:spacing w:after="0" w:line="252" w:lineRule="auto"/>
        <w:ind w:leftChars="356" w:left="712" w:firstLine="422"/>
        <w:rPr>
          <w:rFonts w:ascii="Arial" w:hAnsi="Arial" w:cs="Arial"/>
          <w:b/>
          <w:bCs/>
        </w:rPr>
      </w:pPr>
    </w:p>
    <w:p w:rsidR="00C45F2E" w:rsidRPr="00C45F2E" w:rsidRDefault="00C45F2E" w:rsidP="00C45F2E">
      <w:pPr>
        <w:autoSpaceDE w:val="0"/>
        <w:autoSpaceDN w:val="0"/>
        <w:adjustRightInd w:val="0"/>
        <w:snapToGrid w:val="0"/>
        <w:ind w:leftChars="200" w:left="400" w:firstLineChars="0" w:firstLine="0"/>
        <w:rPr>
          <w:rFonts w:ascii="Arial" w:eastAsia="宋体" w:hAnsi="Arial" w:cs="Arial"/>
          <w:b/>
          <w:szCs w:val="20"/>
        </w:rPr>
      </w:pPr>
      <w:r w:rsidRPr="00C45F2E">
        <w:rPr>
          <w:rFonts w:ascii="Arial" w:eastAsia="宋体" w:hAnsi="Arial" w:cs="Arial"/>
          <w:b/>
          <w:szCs w:val="20"/>
        </w:rPr>
        <w:t>2. Actions:</w:t>
      </w:r>
    </w:p>
    <w:p w:rsidR="00C45F2E" w:rsidRPr="00097023" w:rsidRDefault="00C45F2E" w:rsidP="00AE7064">
      <w:pPr>
        <w:overflowPunct w:val="0"/>
        <w:spacing w:afterLines="50"/>
        <w:ind w:leftChars="200" w:left="400" w:firstLineChars="0" w:firstLine="0"/>
        <w:rPr>
          <w:lang w:eastAsia="ko-KR"/>
        </w:rPr>
      </w:pPr>
      <w:r w:rsidRPr="00097023">
        <w:rPr>
          <w:lang w:eastAsia="ko-KR"/>
        </w:rPr>
        <w:t xml:space="preserve">RAN1 respectfully asks RAN4 to take the above information into account in their work on NR coverage enhancement. </w:t>
      </w:r>
    </w:p>
    <w:p w:rsidR="00C45F2E" w:rsidRPr="00097023" w:rsidRDefault="00C45F2E" w:rsidP="00C45F2E">
      <w:pPr>
        <w:overflowPunct w:val="0"/>
        <w:spacing w:afterLines="50"/>
        <w:ind w:leftChars="200" w:left="712" w:hanging="312"/>
        <w:rPr>
          <w:lang w:eastAsia="ko-KR"/>
        </w:rPr>
      </w:pPr>
      <w:r w:rsidRPr="00097023">
        <w:rPr>
          <w:lang w:eastAsia="ko-KR"/>
        </w:rPr>
        <w:t>RAN1 respectfully asks RAN4 to provide answers to the following questions.</w:t>
      </w:r>
    </w:p>
    <w:p w:rsidR="00C45F2E" w:rsidRPr="000D7983" w:rsidRDefault="00C45F2E" w:rsidP="00A07F2C">
      <w:pPr>
        <w:pStyle w:val="a0"/>
        <w:spacing w:before="100" w:beforeAutospacing="1" w:after="100" w:afterAutospacing="1"/>
        <w:ind w:leftChars="200" w:left="400" w:firstLineChars="0" w:firstLine="0"/>
        <w:rPr>
          <w:b/>
          <w:bCs/>
          <w:szCs w:val="20"/>
        </w:rPr>
      </w:pPr>
      <w:r w:rsidRPr="000D7983">
        <w:rPr>
          <w:b/>
          <w:bCs/>
        </w:rPr>
        <w:t>Question 1: In addition to the conditions provided in R4-2103393,</w:t>
      </w:r>
      <w:r w:rsidRPr="000D7983">
        <w:t xml:space="preserve"> </w:t>
      </w:r>
      <w:r w:rsidRPr="000D7983">
        <w:rPr>
          <w:b/>
          <w:bCs/>
          <w:lang w:val="en-GB"/>
        </w:rPr>
        <w:t>c</w:t>
      </w:r>
      <w:r w:rsidRPr="000D7983">
        <w:rPr>
          <w:b/>
          <w:bCs/>
        </w:rPr>
        <w:t xml:space="preserve">an RAN4 please confirm that “Applying the same TPMI </w:t>
      </w:r>
      <w:proofErr w:type="spellStart"/>
      <w:r w:rsidRPr="000D7983">
        <w:rPr>
          <w:b/>
          <w:bCs/>
        </w:rPr>
        <w:t>precoder</w:t>
      </w:r>
      <w:proofErr w:type="spellEnd"/>
      <w:r w:rsidRPr="000D7983">
        <w:rPr>
          <w:b/>
          <w:bCs/>
        </w:rPr>
        <w:t xml:space="preserve"> across PUSCH transmissions” is also a necessary condition to keep phase continuity across PUSCH transmissions? </w:t>
      </w:r>
    </w:p>
    <w:p w:rsidR="00C45F2E" w:rsidRPr="000D7983" w:rsidRDefault="00C45F2E" w:rsidP="00A07F2C">
      <w:pPr>
        <w:pStyle w:val="a0"/>
        <w:spacing w:before="100" w:beforeAutospacing="1" w:after="100" w:afterAutospacing="1"/>
        <w:ind w:leftChars="200" w:left="400" w:firstLineChars="0" w:firstLine="0"/>
        <w:rPr>
          <w:b/>
          <w:bCs/>
        </w:rPr>
      </w:pPr>
      <w:r w:rsidRPr="000D7983">
        <w:rPr>
          <w:b/>
          <w:bCs/>
        </w:rPr>
        <w:t>Question 2: Whether “no TA adjustment in between PUCCH transmissions or PUSCH transmissions” is another necessary condition to keep phase continuity across PUCCH repetitions or PUSCH transmissions?</w:t>
      </w:r>
    </w:p>
    <w:p w:rsidR="00C45F2E" w:rsidRPr="000D7983" w:rsidRDefault="00C45F2E" w:rsidP="00A07F2C">
      <w:pPr>
        <w:pStyle w:val="a0"/>
        <w:spacing w:before="100" w:beforeAutospacing="1" w:after="100" w:afterAutospacing="1"/>
        <w:ind w:leftChars="200" w:left="400" w:firstLineChars="0" w:firstLine="0"/>
        <w:rPr>
          <w:b/>
          <w:bCs/>
        </w:rPr>
      </w:pPr>
      <w:r w:rsidRPr="000D7983">
        <w:rPr>
          <w:b/>
          <w:bCs/>
        </w:rPr>
        <w:t>Question 3: There are two different interpretation in RAN1 regarding the “downlink reception” in “No downlink reception in-between the PUSCH or PUCCH repetition in the same band for TDD case” (in R4-2103393)</w:t>
      </w:r>
    </w:p>
    <w:p w:rsidR="00C45F2E" w:rsidRPr="000D7983" w:rsidRDefault="00C45F2E" w:rsidP="00D8187E">
      <w:pPr>
        <w:pStyle w:val="a0"/>
        <w:numPr>
          <w:ilvl w:val="0"/>
          <w:numId w:val="6"/>
        </w:numPr>
        <w:spacing w:line="280" w:lineRule="atLeast"/>
        <w:ind w:leftChars="380" w:left="1120" w:firstLineChars="0"/>
        <w:rPr>
          <w:rFonts w:eastAsia="Times New Roman"/>
          <w:b/>
          <w:bCs/>
        </w:rPr>
      </w:pPr>
      <w:r w:rsidRPr="000D7983">
        <w:rPr>
          <w:rFonts w:eastAsia="Times New Roman"/>
          <w:b/>
          <w:bCs/>
        </w:rPr>
        <w:t xml:space="preserve">“downlink reception” refers to downlink symbols with actual DL transmission from </w:t>
      </w:r>
      <w:proofErr w:type="spellStart"/>
      <w:r w:rsidRPr="000D7983">
        <w:rPr>
          <w:rFonts w:eastAsia="Times New Roman"/>
          <w:b/>
          <w:bCs/>
        </w:rPr>
        <w:t>gNB</w:t>
      </w:r>
      <w:proofErr w:type="spellEnd"/>
      <w:r w:rsidRPr="000D7983">
        <w:rPr>
          <w:rFonts w:eastAsia="Times New Roman"/>
          <w:b/>
          <w:bCs/>
        </w:rPr>
        <w:t xml:space="preserve"> to UE.</w:t>
      </w:r>
    </w:p>
    <w:p w:rsidR="00C45F2E" w:rsidRPr="000D7983" w:rsidRDefault="00C45F2E" w:rsidP="00D8187E">
      <w:pPr>
        <w:pStyle w:val="a0"/>
        <w:numPr>
          <w:ilvl w:val="0"/>
          <w:numId w:val="6"/>
        </w:numPr>
        <w:spacing w:line="280" w:lineRule="atLeast"/>
        <w:ind w:leftChars="380" w:left="1120" w:firstLineChars="0"/>
        <w:rPr>
          <w:rFonts w:eastAsia="Times New Roman"/>
          <w:b/>
          <w:bCs/>
        </w:rPr>
      </w:pPr>
      <w:r w:rsidRPr="000D7983">
        <w:rPr>
          <w:rFonts w:eastAsia="Times New Roman"/>
          <w:b/>
          <w:bCs/>
        </w:rPr>
        <w:t xml:space="preserve">“downlink reception” refers to downlink symbols with actual DL transmission from </w:t>
      </w:r>
      <w:proofErr w:type="spellStart"/>
      <w:r w:rsidRPr="000D7983">
        <w:rPr>
          <w:rFonts w:eastAsia="Times New Roman"/>
          <w:b/>
          <w:bCs/>
        </w:rPr>
        <w:t>gNB</w:t>
      </w:r>
      <w:proofErr w:type="spellEnd"/>
      <w:r w:rsidRPr="000D7983">
        <w:rPr>
          <w:rFonts w:eastAsia="Times New Roman"/>
          <w:b/>
          <w:bCs/>
        </w:rPr>
        <w:t xml:space="preserve"> to UE and/or downlink symbols without actual DL transmission from </w:t>
      </w:r>
      <w:proofErr w:type="spellStart"/>
      <w:r w:rsidRPr="000D7983">
        <w:rPr>
          <w:rFonts w:eastAsia="Times New Roman"/>
          <w:b/>
          <w:bCs/>
        </w:rPr>
        <w:t>gNB</w:t>
      </w:r>
      <w:proofErr w:type="spellEnd"/>
      <w:r w:rsidRPr="000D7983">
        <w:rPr>
          <w:rFonts w:eastAsia="Times New Roman"/>
          <w:b/>
          <w:bCs/>
        </w:rPr>
        <w:t xml:space="preserve"> to UE and/or no DL monitoring occasions configured.</w:t>
      </w:r>
    </w:p>
    <w:p w:rsidR="00C45F2E" w:rsidRPr="000D7983" w:rsidRDefault="00C45F2E" w:rsidP="00C45F2E">
      <w:pPr>
        <w:spacing w:after="0" w:line="252" w:lineRule="auto"/>
        <w:ind w:leftChars="200" w:left="713" w:hanging="313"/>
        <w:rPr>
          <w:b/>
          <w:bCs/>
        </w:rPr>
      </w:pPr>
      <w:r w:rsidRPr="000D7983">
        <w:rPr>
          <w:b/>
          <w:bCs/>
        </w:rPr>
        <w:t>Can RAN4 please confirm which interpretation is correct?</w:t>
      </w:r>
    </w:p>
    <w:p w:rsidR="00C45F2E" w:rsidRPr="0053629E" w:rsidRDefault="00C45F2E" w:rsidP="00932184">
      <w:pPr>
        <w:pStyle w:val="a0"/>
        <w:ind w:left="312" w:hanging="312"/>
        <w:rPr>
          <w:rFonts w:eastAsia="宋体"/>
          <w:lang w:val="en-US" w:eastAsia="zh-CN"/>
        </w:rPr>
      </w:pPr>
    </w:p>
    <w:p w:rsidR="00BE3EB0" w:rsidRPr="00C45F2E"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lastRenderedPageBreak/>
        <w:t>A.1.</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  </w:t>
      </w:r>
      <w:r w:rsidR="00BE3EB0" w:rsidRPr="00BE3EB0">
        <w:rPr>
          <w:rFonts w:ascii="Times New Roman" w:hAnsi="Times New Roman"/>
          <w:sz w:val="21"/>
          <w:szCs w:val="21"/>
          <w:lang w:eastAsia="zh-CN"/>
        </w:rPr>
        <w:t>R1-</w:t>
      </w:r>
      <w:r w:rsidR="00BE3EB0" w:rsidRPr="0009287A">
        <w:rPr>
          <w:rFonts w:ascii="Times New Roman" w:eastAsia="宋体" w:hAnsi="Times New Roman"/>
          <w:sz w:val="21"/>
          <w:szCs w:val="21"/>
          <w:lang w:eastAsia="zh-CN"/>
        </w:rPr>
        <w:t>2106212</w:t>
      </w:r>
      <w:r w:rsidR="00BE3EB0" w:rsidRPr="00C45F2E">
        <w:rPr>
          <w:rFonts w:ascii="Times New Roman" w:hAnsi="Times New Roman"/>
          <w:sz w:val="21"/>
          <w:szCs w:val="21"/>
          <w:lang w:eastAsia="zh-CN"/>
        </w:rPr>
        <w:t xml:space="preserve">, </w:t>
      </w:r>
      <w:r w:rsidR="00BE3EB0" w:rsidRPr="00BE3EB0">
        <w:rPr>
          <w:rFonts w:ascii="Times New Roman" w:hAnsi="Times New Roman"/>
          <w:sz w:val="21"/>
          <w:szCs w:val="21"/>
          <w:lang w:eastAsia="zh-CN"/>
        </w:rPr>
        <w:t>LS on joint channel estimation for PUSCH and PUCCH</w:t>
      </w:r>
      <w:r w:rsidR="00BE3EB0" w:rsidRPr="00C45F2E">
        <w:rPr>
          <w:rFonts w:ascii="Times New Roman" w:hAnsi="Times New Roman" w:hint="eastAsia"/>
          <w:sz w:val="21"/>
          <w:szCs w:val="21"/>
          <w:lang w:eastAsia="zh-CN"/>
        </w:rPr>
        <w:t xml:space="preserve"> (</w:t>
      </w:r>
      <w:r w:rsidR="00BE3EB0" w:rsidRPr="00C45F2E">
        <w:rPr>
          <w:rFonts w:ascii="Times New Roman" w:hAnsi="Times New Roman"/>
          <w:sz w:val="21"/>
          <w:szCs w:val="21"/>
          <w:lang w:eastAsia="zh-CN"/>
        </w:rPr>
        <w:t>RAN</w:t>
      </w:r>
      <w:r w:rsidR="00BE3EB0" w:rsidRPr="00C45F2E">
        <w:rPr>
          <w:rFonts w:ascii="Times New Roman" w:hAnsi="Times New Roman" w:hint="eastAsia"/>
          <w:sz w:val="21"/>
          <w:szCs w:val="21"/>
          <w:lang w:eastAsia="zh-CN"/>
        </w:rPr>
        <w:t>1</w:t>
      </w:r>
      <w:r w:rsidR="00BE3EB0" w:rsidRPr="00C45F2E">
        <w:rPr>
          <w:rFonts w:ascii="Times New Roman" w:hAnsi="Times New Roman"/>
          <w:sz w:val="21"/>
          <w:szCs w:val="21"/>
          <w:lang w:eastAsia="zh-CN"/>
        </w:rPr>
        <w:t xml:space="preserve"> #</w:t>
      </w:r>
      <w:r w:rsidR="00BE3EB0" w:rsidRPr="00C45F2E">
        <w:rPr>
          <w:rFonts w:ascii="Times New Roman" w:hAnsi="Times New Roman" w:hint="eastAsia"/>
          <w:sz w:val="21"/>
          <w:szCs w:val="21"/>
          <w:lang w:eastAsia="zh-CN"/>
        </w:rPr>
        <w:t>10</w:t>
      </w:r>
      <w:r w:rsidR="00BE3EB0" w:rsidRPr="00BE3EB0">
        <w:rPr>
          <w:rFonts w:ascii="Times New Roman" w:hAnsi="Times New Roman" w:hint="eastAsia"/>
          <w:sz w:val="21"/>
          <w:szCs w:val="21"/>
          <w:lang w:eastAsia="zh-CN"/>
        </w:rPr>
        <w:t>5</w:t>
      </w:r>
      <w:r w:rsidR="00BE3EB0" w:rsidRPr="00C45F2E">
        <w:rPr>
          <w:rFonts w:ascii="Times New Roman" w:hAnsi="Times New Roman"/>
          <w:sz w:val="21"/>
          <w:szCs w:val="21"/>
          <w:lang w:eastAsia="zh-CN"/>
        </w:rPr>
        <w:t xml:space="preserve">e, </w:t>
      </w:r>
      <w:r w:rsidR="00BE3EB0" w:rsidRPr="00BE3EB0">
        <w:rPr>
          <w:rFonts w:ascii="Times New Roman" w:hAnsi="Times New Roman" w:hint="eastAsia"/>
          <w:sz w:val="21"/>
          <w:szCs w:val="21"/>
          <w:lang w:eastAsia="zh-CN"/>
        </w:rPr>
        <w:t>May</w:t>
      </w:r>
      <w:r w:rsidR="00BE3EB0" w:rsidRPr="00C45F2E">
        <w:rPr>
          <w:rFonts w:ascii="Times New Roman" w:hAnsi="Times New Roman"/>
          <w:sz w:val="21"/>
          <w:szCs w:val="21"/>
          <w:lang w:eastAsia="zh-CN"/>
        </w:rPr>
        <w:t xml:space="preserve"> 2021</w:t>
      </w:r>
      <w:r w:rsidR="00BE3EB0" w:rsidRPr="00C45F2E">
        <w:rPr>
          <w:rFonts w:ascii="Times New Roman" w:hAnsi="Times New Roman" w:hint="eastAsia"/>
          <w:sz w:val="21"/>
          <w:szCs w:val="21"/>
          <w:lang w:eastAsia="zh-CN"/>
        </w:rPr>
        <w:t>)</w:t>
      </w:r>
    </w:p>
    <w:p w:rsidR="00BE3EB0" w:rsidRPr="00BE3EB0" w:rsidRDefault="00BE3EB0" w:rsidP="00BE3EB0">
      <w:pPr>
        <w:autoSpaceDE w:val="0"/>
        <w:autoSpaceDN w:val="0"/>
        <w:adjustRightInd w:val="0"/>
        <w:snapToGrid w:val="0"/>
        <w:ind w:leftChars="200" w:left="400" w:firstLineChars="0" w:firstLine="0"/>
        <w:rPr>
          <w:rFonts w:ascii="Arial" w:eastAsia="宋体" w:hAnsi="Arial" w:cs="Arial"/>
          <w:b/>
          <w:szCs w:val="20"/>
        </w:rPr>
      </w:pPr>
      <w:r w:rsidRPr="00BE3EB0">
        <w:rPr>
          <w:rFonts w:ascii="Arial" w:eastAsia="宋体" w:hAnsi="Arial" w:cs="Arial"/>
          <w:b/>
          <w:szCs w:val="20"/>
        </w:rPr>
        <w:t>1. Overall Description:</w:t>
      </w:r>
    </w:p>
    <w:p w:rsidR="00BE3EB0" w:rsidRPr="00BE3EB0" w:rsidRDefault="00BE3EB0" w:rsidP="00BE3EB0">
      <w:pPr>
        <w:pStyle w:val="a4"/>
        <w:ind w:leftChars="200" w:left="400" w:firstLineChars="0" w:firstLine="0"/>
        <w:rPr>
          <w:rFonts w:cs="Arial"/>
          <w:b w:val="0"/>
          <w:lang w:val="en-US"/>
        </w:rPr>
      </w:pPr>
      <w:r w:rsidRPr="00BE3EB0">
        <w:rPr>
          <w:rFonts w:cs="Arial" w:hint="eastAsia"/>
          <w:b w:val="0"/>
          <w:lang w:val="en-US"/>
        </w:rPr>
        <w:t xml:space="preserve">RAN1 </w:t>
      </w:r>
      <w:r w:rsidRPr="00BE3EB0">
        <w:rPr>
          <w:rFonts w:cs="Arial"/>
          <w:b w:val="0"/>
          <w:lang w:val="en-US"/>
        </w:rPr>
        <w:t>has</w:t>
      </w:r>
      <w:r w:rsidRPr="00BE3EB0">
        <w:rPr>
          <w:rFonts w:cs="Arial" w:hint="eastAsia"/>
          <w:b w:val="0"/>
          <w:lang w:val="en-US"/>
        </w:rPr>
        <w:t xml:space="preserve"> </w:t>
      </w:r>
      <w:r w:rsidRPr="00BE3EB0">
        <w:rPr>
          <w:rFonts w:cs="Arial"/>
          <w:b w:val="0"/>
          <w:lang w:val="en-US"/>
        </w:rPr>
        <w:t xml:space="preserve">discussed the maximum duration for joint channel estimation for PUSCH and PUCCH </w:t>
      </w:r>
      <w:r w:rsidRPr="00BE3EB0">
        <w:rPr>
          <w:rFonts w:cs="Arial"/>
          <w:b w:val="0"/>
          <w:lang w:val="en-US" w:eastAsia="zh-CN"/>
        </w:rPr>
        <w:t>in RAN1#105-e meeting</w:t>
      </w:r>
      <w:r w:rsidRPr="00BE3EB0">
        <w:rPr>
          <w:rFonts w:cs="Arial"/>
          <w:b w:val="0"/>
          <w:lang w:val="en-US"/>
        </w:rPr>
        <w:t>. RAN1 respectfully asks RAN4 to provide answers to the following questions.</w:t>
      </w:r>
    </w:p>
    <w:p w:rsidR="00BE3EB0" w:rsidRPr="00BE3EB0" w:rsidRDefault="00BE3EB0" w:rsidP="00D8187E">
      <w:pPr>
        <w:pStyle w:val="ae"/>
        <w:widowControl/>
        <w:numPr>
          <w:ilvl w:val="0"/>
          <w:numId w:val="12"/>
        </w:numPr>
        <w:autoSpaceDE w:val="0"/>
        <w:autoSpaceDN w:val="0"/>
        <w:adjustRightInd w:val="0"/>
        <w:snapToGrid w:val="0"/>
        <w:spacing w:line="256" w:lineRule="auto"/>
        <w:ind w:leftChars="200" w:left="820" w:firstLineChars="0"/>
        <w:rPr>
          <w:rFonts w:ascii="Arial" w:hAnsi="Arial" w:cs="Arial"/>
          <w:sz w:val="20"/>
          <w:szCs w:val="20"/>
          <w:lang w:eastAsia="en-US"/>
        </w:rPr>
      </w:pPr>
      <w:r w:rsidRPr="00BE3EB0">
        <w:rPr>
          <w:rFonts w:ascii="Arial" w:hAnsi="Arial" w:cs="Arial"/>
          <w:sz w:val="20"/>
          <w:szCs w:val="20"/>
          <w:lang w:eastAsia="en-US"/>
        </w:rPr>
        <w:t>For joint channel estimation, is there a maximum duration during which UE is able to maintain power consistency and phase continuity under certain tolerance level? If any, how long is it?</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What factors determine the maximum duration?</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should be the same for different cases for both PUSCH and PUCCH?</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 xml:space="preserve">Whether the maximum duration is dependent on the modulation order of transmission, e.g., QPSK, 16QAM, 64QAM? </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dependent on UL waveform (DFT-s-OFDM vs. OFDM)?</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band specific?</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Besides the factors listed above, whether or not the maximum duration is further dependent on UE capabilities (e.g., multiple possible values for a given set of factor(s)), and if so, whether the UE should report such a duration</w:t>
      </w:r>
    </w:p>
    <w:p w:rsidR="00BE3EB0" w:rsidRPr="00BE3EB0" w:rsidRDefault="00BE3EB0" w:rsidP="00BE3EB0">
      <w:pPr>
        <w:pStyle w:val="a4"/>
        <w:ind w:leftChars="200" w:left="712" w:hanging="312"/>
        <w:rPr>
          <w:rFonts w:cs="Arial"/>
          <w:b w:val="0"/>
          <w:lang w:eastAsia="zh-CN"/>
        </w:rPr>
      </w:pPr>
    </w:p>
    <w:p w:rsidR="00BE3EB0" w:rsidRPr="00BE3EB0" w:rsidRDefault="00BE3EB0" w:rsidP="00BE3EB0">
      <w:pPr>
        <w:autoSpaceDE w:val="0"/>
        <w:autoSpaceDN w:val="0"/>
        <w:adjustRightInd w:val="0"/>
        <w:snapToGrid w:val="0"/>
        <w:ind w:leftChars="200" w:left="400" w:firstLineChars="0" w:firstLine="0"/>
        <w:rPr>
          <w:rFonts w:ascii="Arial" w:eastAsia="宋体" w:hAnsi="Arial" w:cs="Arial"/>
          <w:b/>
          <w:szCs w:val="20"/>
        </w:rPr>
      </w:pPr>
      <w:r w:rsidRPr="00BE3EB0">
        <w:rPr>
          <w:rFonts w:ascii="Arial" w:eastAsia="宋体" w:hAnsi="Arial" w:cs="Arial"/>
          <w:b/>
          <w:szCs w:val="20"/>
        </w:rPr>
        <w:t>2. Actions:</w:t>
      </w:r>
    </w:p>
    <w:p w:rsidR="00BE3EB0" w:rsidRPr="00BE3EB0" w:rsidRDefault="00BE3EB0" w:rsidP="00BE3EB0">
      <w:pPr>
        <w:ind w:leftChars="200" w:left="712" w:hanging="312"/>
        <w:rPr>
          <w:rFonts w:ascii="Arial" w:hAnsi="Arial" w:cs="Arial"/>
          <w:lang w:eastAsia="zh-CN"/>
        </w:rPr>
      </w:pPr>
      <w:r w:rsidRPr="00BE3EB0">
        <w:rPr>
          <w:rFonts w:ascii="Arial" w:hAnsi="Arial" w:cs="Arial"/>
        </w:rPr>
        <w:t>To RAN WG4</w:t>
      </w:r>
      <w:r w:rsidRPr="00BE3EB0">
        <w:rPr>
          <w:rFonts w:ascii="Arial" w:hAnsi="Arial" w:cs="Arial" w:hint="eastAsia"/>
          <w:lang w:eastAsia="zh-CN"/>
        </w:rPr>
        <w:t>:</w:t>
      </w:r>
    </w:p>
    <w:p w:rsidR="00BE3EB0" w:rsidRPr="00BE3EB0" w:rsidRDefault="00BE3EB0" w:rsidP="00BE3EB0">
      <w:pPr>
        <w:ind w:leftChars="200" w:left="712" w:hanging="312"/>
        <w:rPr>
          <w:rFonts w:ascii="Arial" w:hAnsi="Arial" w:cs="Arial"/>
          <w:color w:val="FF0000"/>
          <w:lang w:eastAsia="zh-CN"/>
        </w:rPr>
      </w:pPr>
      <w:r w:rsidRPr="00BE3EB0">
        <w:rPr>
          <w:rFonts w:ascii="Arial" w:hAnsi="Arial" w:cs="Arial"/>
        </w:rPr>
        <w:t xml:space="preserve">ACTION: </w:t>
      </w:r>
    </w:p>
    <w:p w:rsidR="00BE3EB0" w:rsidRPr="00BE3EB0" w:rsidRDefault="00BE3EB0" w:rsidP="00BE3EB0">
      <w:pPr>
        <w:pStyle w:val="a4"/>
        <w:ind w:leftChars="200" w:left="712" w:hanging="312"/>
        <w:rPr>
          <w:rFonts w:cs="Arial"/>
          <w:b w:val="0"/>
          <w:lang w:val="en-US"/>
        </w:rPr>
      </w:pPr>
      <w:r w:rsidRPr="00BE3EB0">
        <w:rPr>
          <w:rFonts w:cs="Arial"/>
          <w:b w:val="0"/>
          <w:lang w:val="en-US"/>
        </w:rPr>
        <w:t>RAN1 respectfully asks RAN4 to provide answers to the following questions.</w:t>
      </w:r>
    </w:p>
    <w:p w:rsidR="00BE3EB0" w:rsidRPr="00BE3EB0" w:rsidRDefault="00BE3EB0" w:rsidP="00D8187E">
      <w:pPr>
        <w:pStyle w:val="ae"/>
        <w:widowControl/>
        <w:numPr>
          <w:ilvl w:val="0"/>
          <w:numId w:val="12"/>
        </w:numPr>
        <w:autoSpaceDE w:val="0"/>
        <w:autoSpaceDN w:val="0"/>
        <w:adjustRightInd w:val="0"/>
        <w:snapToGrid w:val="0"/>
        <w:spacing w:line="256" w:lineRule="auto"/>
        <w:ind w:leftChars="200" w:left="820" w:firstLineChars="0"/>
        <w:rPr>
          <w:rFonts w:ascii="Arial" w:hAnsi="Arial" w:cs="Arial"/>
          <w:sz w:val="20"/>
          <w:szCs w:val="20"/>
          <w:lang w:eastAsia="en-US"/>
        </w:rPr>
      </w:pPr>
      <w:r w:rsidRPr="00BE3EB0">
        <w:rPr>
          <w:rFonts w:ascii="Arial" w:hAnsi="Arial" w:cs="Arial"/>
          <w:sz w:val="20"/>
          <w:szCs w:val="20"/>
          <w:lang w:eastAsia="en-US"/>
        </w:rPr>
        <w:t>For joint channel estimation, is there a maximum duration during which UE is able to maintain power consistency and phase continuity under certain tolerance level? If any, how long is it?</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What factors determine the maximum duration?</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should be the same for different cases for both PUSCH and PUCCH?</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 xml:space="preserve">Whether the maximum duration is dependent on the modulation order of transmission, e.g., QPSK, 16QAM, 64QAM? </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dependent on UL waveform (DFT-s-OFDM vs. OFDM)?</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band specific?</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Besides the factors listed above, whether or not the maximum duration is further dependent on UE capabilities (e.g., multiple possible values for a given set of factor(s)), and if so, whether the UE should report such a duration</w:t>
      </w:r>
    </w:p>
    <w:p w:rsidR="00880F92" w:rsidRPr="005033E3" w:rsidRDefault="00880F92" w:rsidP="00880F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4</w:t>
      </w:r>
      <w:r w:rsidRPr="002B7392">
        <w:rPr>
          <w:rFonts w:ascii="Times New Roman" w:eastAsia="宋体" w:hAnsi="Times New Roman" w:hint="eastAsia"/>
          <w:sz w:val="21"/>
          <w:szCs w:val="21"/>
          <w:lang w:eastAsia="zh-CN"/>
        </w:rPr>
        <w:t xml:space="preserve">  </w:t>
      </w:r>
      <w:r w:rsidRPr="00880F92">
        <w:rPr>
          <w:rFonts w:ascii="Times New Roman" w:hAnsi="Times New Roman"/>
          <w:sz w:val="21"/>
          <w:szCs w:val="21"/>
          <w:lang w:eastAsia="zh-CN"/>
        </w:rPr>
        <w:t>R1-2108458</w:t>
      </w:r>
      <w:r w:rsidRPr="005033E3">
        <w:rPr>
          <w:rFonts w:ascii="Times New Roman" w:hAnsi="Times New Roman"/>
          <w:sz w:val="21"/>
          <w:szCs w:val="21"/>
          <w:lang w:eastAsia="zh-CN"/>
        </w:rPr>
        <w:t xml:space="preserve">, </w:t>
      </w:r>
      <w:r w:rsidRPr="00880F92">
        <w:rPr>
          <w:rFonts w:ascii="Times New Roman" w:hAnsi="Times New Roman"/>
          <w:sz w:val="21"/>
          <w:szCs w:val="21"/>
          <w:lang w:eastAsia="zh-CN"/>
        </w:rPr>
        <w:t>Reply LS on PUCCH and PUSCH repetition</w:t>
      </w:r>
      <w:r w:rsidRPr="00880F92">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sidRPr="00B44F6C">
        <w:rPr>
          <w:rFonts w:ascii="Times New Roman" w:eastAsia="宋体" w:hAnsi="Times New Roman" w:hint="eastAsia"/>
          <w:sz w:val="21"/>
          <w:szCs w:val="21"/>
          <w:lang w:eastAsia="zh-CN"/>
        </w:rPr>
        <w:t>1</w:t>
      </w:r>
      <w:r>
        <w:rPr>
          <w:rFonts w:ascii="Times New Roman" w:hAnsi="Times New Roman"/>
          <w:sz w:val="21"/>
          <w:szCs w:val="21"/>
          <w:lang w:eastAsia="zh-CN"/>
        </w:rPr>
        <w:t xml:space="preserve"> #</w:t>
      </w:r>
      <w:r w:rsidRPr="00880F92">
        <w:rPr>
          <w:rFonts w:ascii="Times New Roman" w:hAnsi="Times New Roman"/>
          <w:sz w:val="21"/>
          <w:szCs w:val="21"/>
          <w:lang w:eastAsia="zh-CN"/>
        </w:rPr>
        <w:t>106-e</w:t>
      </w:r>
      <w:r w:rsidRPr="005033E3">
        <w:rPr>
          <w:rFonts w:ascii="Times New Roman" w:hAnsi="Times New Roman"/>
          <w:sz w:val="21"/>
          <w:szCs w:val="21"/>
          <w:lang w:eastAsia="zh-CN"/>
        </w:rPr>
        <w:t xml:space="preserve">, </w:t>
      </w:r>
      <w:r w:rsidRPr="00880F92">
        <w:rPr>
          <w:rFonts w:ascii="Times New Roman" w:hAnsi="Times New Roman"/>
          <w:sz w:val="21"/>
          <w:szCs w:val="21"/>
          <w:lang w:eastAsia="zh-CN"/>
        </w:rPr>
        <w:t xml:space="preserve">Aug </w:t>
      </w:r>
      <w:r w:rsidRPr="005033E3">
        <w:rPr>
          <w:rFonts w:ascii="Times New Roman" w:hAnsi="Times New Roman"/>
          <w:sz w:val="21"/>
          <w:szCs w:val="21"/>
          <w:lang w:eastAsia="zh-CN"/>
        </w:rPr>
        <w:t>2021</w:t>
      </w:r>
      <w:r w:rsidRPr="0053629E">
        <w:rPr>
          <w:rFonts w:ascii="Times New Roman" w:eastAsia="宋体" w:hAnsi="Times New Roman" w:hint="eastAsia"/>
          <w:sz w:val="21"/>
          <w:szCs w:val="21"/>
          <w:lang w:eastAsia="zh-CN"/>
        </w:rPr>
        <w:t>)</w:t>
      </w:r>
    </w:p>
    <w:p w:rsidR="00880F92" w:rsidRPr="00880F92" w:rsidRDefault="00880F92" w:rsidP="00DC7F96">
      <w:pPr>
        <w:autoSpaceDE w:val="0"/>
        <w:autoSpaceDN w:val="0"/>
        <w:adjustRightInd w:val="0"/>
        <w:snapToGrid w:val="0"/>
        <w:ind w:leftChars="200" w:left="400" w:firstLineChars="0" w:firstLine="0"/>
        <w:rPr>
          <w:rFonts w:ascii="Arial" w:eastAsia="宋体" w:hAnsi="Arial" w:cs="Arial"/>
          <w:b/>
          <w:szCs w:val="22"/>
        </w:rPr>
      </w:pPr>
      <w:r w:rsidRPr="00880F92">
        <w:rPr>
          <w:rFonts w:ascii="Arial" w:eastAsia="宋体" w:hAnsi="Arial" w:cs="Arial"/>
          <w:b/>
          <w:sz w:val="22"/>
          <w:szCs w:val="22"/>
        </w:rPr>
        <w:t xml:space="preserve">1. </w:t>
      </w:r>
      <w:r w:rsidRPr="00880F92">
        <w:rPr>
          <w:rFonts w:ascii="Arial" w:eastAsia="宋体" w:hAnsi="Arial" w:cs="Arial"/>
          <w:b/>
          <w:szCs w:val="20"/>
        </w:rPr>
        <w:t>Overall</w:t>
      </w:r>
      <w:r w:rsidRPr="00880F92">
        <w:rPr>
          <w:rFonts w:ascii="Arial" w:eastAsia="宋体" w:hAnsi="Arial" w:cs="Arial"/>
          <w:b/>
          <w:szCs w:val="22"/>
        </w:rPr>
        <w:t xml:space="preserve"> Description:</w:t>
      </w:r>
    </w:p>
    <w:p w:rsidR="00880F92" w:rsidRPr="00880F92" w:rsidRDefault="00880F92" w:rsidP="00880F92">
      <w:pPr>
        <w:autoSpaceDE w:val="0"/>
        <w:autoSpaceDN w:val="0"/>
        <w:adjustRightInd w:val="0"/>
        <w:snapToGrid w:val="0"/>
        <w:ind w:leftChars="200" w:left="400" w:firstLineChars="0" w:firstLine="0"/>
        <w:rPr>
          <w:rFonts w:eastAsia="等线"/>
          <w:szCs w:val="20"/>
          <w:lang w:eastAsia="zh-CN"/>
        </w:rPr>
      </w:pPr>
      <w:r w:rsidRPr="00880F92">
        <w:rPr>
          <w:rFonts w:eastAsia="宋体"/>
          <w:szCs w:val="20"/>
        </w:rPr>
        <w:t xml:space="preserve">In LS R1-2106423 (R4-2107880), RAN1 received the following question from RAN4. </w:t>
      </w:r>
    </w:p>
    <w:p w:rsidR="00880F92" w:rsidRPr="00880F92" w:rsidRDefault="00880F92" w:rsidP="00880F92">
      <w:pPr>
        <w:autoSpaceDE w:val="0"/>
        <w:autoSpaceDN w:val="0"/>
        <w:adjustRightInd w:val="0"/>
        <w:snapToGrid w:val="0"/>
        <w:ind w:leftChars="200" w:left="400" w:firstLineChars="0" w:firstLine="0"/>
        <w:rPr>
          <w:rFonts w:eastAsia="宋体"/>
          <w:i/>
          <w:iCs/>
          <w:szCs w:val="20"/>
        </w:rPr>
      </w:pPr>
      <w:r w:rsidRPr="00880F92">
        <w:rPr>
          <w:rFonts w:eastAsia="宋体"/>
          <w:szCs w:val="20"/>
        </w:rPr>
        <w:t xml:space="preserve">RAN4 also asks RAN1 to provide more information on the scenario when “downlink reception” from UE point of view includes downlink symbols without actual DL transmission from </w:t>
      </w:r>
      <w:proofErr w:type="spellStart"/>
      <w:r w:rsidRPr="00880F92">
        <w:rPr>
          <w:rFonts w:eastAsia="宋体"/>
          <w:szCs w:val="20"/>
        </w:rPr>
        <w:t>gNB</w:t>
      </w:r>
      <w:proofErr w:type="spellEnd"/>
      <w:r w:rsidRPr="00880F92">
        <w:rPr>
          <w:rFonts w:eastAsia="宋体"/>
          <w:szCs w:val="20"/>
        </w:rPr>
        <w:t xml:space="preserve"> to UE and UE is not assumed to do DL monitoring?</w:t>
      </w:r>
    </w:p>
    <w:p w:rsidR="00880F92" w:rsidRPr="00880F92" w:rsidRDefault="00880F92" w:rsidP="00880F92">
      <w:pPr>
        <w:autoSpaceDE w:val="0"/>
        <w:autoSpaceDN w:val="0"/>
        <w:adjustRightInd w:val="0"/>
        <w:snapToGrid w:val="0"/>
        <w:ind w:leftChars="200" w:left="400" w:firstLineChars="0" w:firstLine="0"/>
        <w:rPr>
          <w:rFonts w:eastAsia="宋体"/>
          <w:szCs w:val="20"/>
        </w:rPr>
      </w:pPr>
      <w:r w:rsidRPr="00880F92">
        <w:rPr>
          <w:rFonts w:eastAsia="宋体"/>
          <w:szCs w:val="20"/>
        </w:rPr>
        <w:lastRenderedPageBreak/>
        <w:t xml:space="preserve">RAN1 has discussed the issue raised in this question and would like to provide the following answers to RAN4. </w:t>
      </w:r>
    </w:p>
    <w:p w:rsidR="00880F92" w:rsidRPr="00880F92" w:rsidRDefault="00880F92" w:rsidP="00880F92">
      <w:pPr>
        <w:autoSpaceDE w:val="0"/>
        <w:autoSpaceDN w:val="0"/>
        <w:adjustRightInd w:val="0"/>
        <w:snapToGrid w:val="0"/>
        <w:spacing w:before="60" w:after="60"/>
        <w:ind w:leftChars="200" w:left="400" w:firstLineChars="0" w:firstLine="0"/>
        <w:rPr>
          <w:rFonts w:eastAsia="宋体"/>
          <w:szCs w:val="20"/>
          <w:lang w:eastAsia="zh-CN"/>
        </w:rPr>
      </w:pPr>
      <w:r w:rsidRPr="00880F92">
        <w:rPr>
          <w:rFonts w:eastAsia="宋体"/>
          <w:szCs w:val="20"/>
        </w:rPr>
        <w:t xml:space="preserve">In RAN1 understanding, </w:t>
      </w:r>
      <w:r w:rsidRPr="00880F92">
        <w:rPr>
          <w:rFonts w:eastAsia="宋体"/>
          <w:szCs w:val="20"/>
          <w:lang w:eastAsia="zh-CN"/>
        </w:rPr>
        <w:t xml:space="preserve">regarding to the “downlink reception”, there are actually three scenarios: </w:t>
      </w:r>
    </w:p>
    <w:p w:rsidR="00880F92" w:rsidRPr="00880F92" w:rsidRDefault="00880F92" w:rsidP="00D8187E">
      <w:pPr>
        <w:numPr>
          <w:ilvl w:val="0"/>
          <w:numId w:val="15"/>
        </w:numPr>
        <w:autoSpaceDE w:val="0"/>
        <w:autoSpaceDN w:val="0"/>
        <w:adjustRightInd w:val="0"/>
        <w:snapToGrid w:val="0"/>
        <w:spacing w:before="60" w:after="60" w:line="256" w:lineRule="auto"/>
        <w:ind w:leftChars="200" w:left="760" w:firstLineChars="0"/>
        <w:contextualSpacing/>
        <w:jc w:val="left"/>
        <w:rPr>
          <w:rFonts w:eastAsia="宋体"/>
          <w:iCs/>
          <w:szCs w:val="20"/>
          <w:lang w:eastAsia="ja-JP"/>
        </w:rPr>
      </w:pPr>
      <w:r w:rsidRPr="00880F92">
        <w:rPr>
          <w:rFonts w:eastAsia="宋体"/>
          <w:szCs w:val="20"/>
          <w:lang w:eastAsia="ja-JP"/>
        </w:rPr>
        <w:t xml:space="preserve">Scenario 1: </w:t>
      </w:r>
      <w:r w:rsidRPr="00880F92">
        <w:rPr>
          <w:rFonts w:eastAsia="宋体"/>
          <w:iCs/>
          <w:szCs w:val="20"/>
          <w:lang w:eastAsia="ja-JP"/>
        </w:rPr>
        <w:t xml:space="preserve">downlink or flexible symbols with actual DL transmission from </w:t>
      </w:r>
      <w:proofErr w:type="spellStart"/>
      <w:r w:rsidRPr="00880F92">
        <w:rPr>
          <w:rFonts w:eastAsia="宋体"/>
          <w:iCs/>
          <w:szCs w:val="20"/>
          <w:lang w:eastAsia="ja-JP"/>
        </w:rPr>
        <w:t>gNB</w:t>
      </w:r>
      <w:proofErr w:type="spellEnd"/>
      <w:r w:rsidRPr="00880F92">
        <w:rPr>
          <w:rFonts w:eastAsia="宋体"/>
          <w:iCs/>
          <w:szCs w:val="20"/>
          <w:lang w:eastAsia="ja-JP"/>
        </w:rPr>
        <w:t xml:space="preserve"> to UE, with/without DL monitoring occasion configured</w:t>
      </w:r>
    </w:p>
    <w:p w:rsidR="00880F92" w:rsidRPr="00880F92" w:rsidRDefault="00880F92" w:rsidP="00D8187E">
      <w:pPr>
        <w:numPr>
          <w:ilvl w:val="0"/>
          <w:numId w:val="15"/>
        </w:numPr>
        <w:autoSpaceDE w:val="0"/>
        <w:autoSpaceDN w:val="0"/>
        <w:adjustRightInd w:val="0"/>
        <w:snapToGrid w:val="0"/>
        <w:spacing w:before="60" w:after="60" w:line="256" w:lineRule="auto"/>
        <w:ind w:leftChars="200" w:left="760" w:firstLineChars="0"/>
        <w:contextualSpacing/>
        <w:jc w:val="left"/>
        <w:rPr>
          <w:rFonts w:eastAsia="宋体"/>
          <w:iCs/>
          <w:szCs w:val="20"/>
          <w:lang w:eastAsia="ja-JP"/>
        </w:rPr>
      </w:pPr>
      <w:r w:rsidRPr="00880F92">
        <w:rPr>
          <w:rFonts w:eastAsia="宋体"/>
          <w:iCs/>
          <w:szCs w:val="20"/>
          <w:lang w:eastAsia="ja-JP"/>
        </w:rPr>
        <w:t xml:space="preserve">Scenario 2: downlink or flexible symbols without actual DL transmission from </w:t>
      </w:r>
      <w:proofErr w:type="spellStart"/>
      <w:r w:rsidRPr="00880F92">
        <w:rPr>
          <w:rFonts w:eastAsia="宋体"/>
          <w:iCs/>
          <w:szCs w:val="20"/>
          <w:lang w:eastAsia="ja-JP"/>
        </w:rPr>
        <w:t>gNB</w:t>
      </w:r>
      <w:proofErr w:type="spellEnd"/>
      <w:r w:rsidRPr="00880F92">
        <w:rPr>
          <w:rFonts w:eastAsia="宋体"/>
          <w:iCs/>
          <w:szCs w:val="20"/>
          <w:lang w:eastAsia="ja-JP"/>
        </w:rPr>
        <w:t xml:space="preserve"> to UE, but with DL monitoring occasion configured</w:t>
      </w:r>
    </w:p>
    <w:p w:rsidR="00880F92" w:rsidRPr="00880F92" w:rsidRDefault="00880F92" w:rsidP="00D8187E">
      <w:pPr>
        <w:numPr>
          <w:ilvl w:val="0"/>
          <w:numId w:val="15"/>
        </w:numPr>
        <w:autoSpaceDE w:val="0"/>
        <w:autoSpaceDN w:val="0"/>
        <w:adjustRightInd w:val="0"/>
        <w:snapToGrid w:val="0"/>
        <w:spacing w:before="60" w:after="60" w:line="256" w:lineRule="auto"/>
        <w:ind w:leftChars="200" w:left="760" w:firstLineChars="0"/>
        <w:contextualSpacing/>
        <w:jc w:val="left"/>
        <w:rPr>
          <w:rFonts w:eastAsia="宋体"/>
          <w:iCs/>
          <w:szCs w:val="20"/>
          <w:lang w:eastAsia="ja-JP"/>
        </w:rPr>
      </w:pPr>
      <w:r w:rsidRPr="00880F92">
        <w:rPr>
          <w:rFonts w:eastAsia="宋体"/>
          <w:iCs/>
          <w:szCs w:val="20"/>
          <w:lang w:eastAsia="ja-JP"/>
        </w:rPr>
        <w:t>Scenario 3: downlink or flexible symbols without DL monitoring occasion configured</w:t>
      </w:r>
    </w:p>
    <w:p w:rsidR="00880F92" w:rsidRPr="00880F92" w:rsidRDefault="00880F92" w:rsidP="00880F92">
      <w:pPr>
        <w:autoSpaceDE w:val="0"/>
        <w:autoSpaceDN w:val="0"/>
        <w:adjustRightInd w:val="0"/>
        <w:snapToGrid w:val="0"/>
        <w:ind w:leftChars="200" w:left="400" w:firstLineChars="0" w:firstLine="0"/>
        <w:rPr>
          <w:rFonts w:eastAsia="宋体"/>
          <w:sz w:val="22"/>
          <w:szCs w:val="22"/>
        </w:rPr>
      </w:pPr>
    </w:p>
    <w:p w:rsidR="00880F92" w:rsidRPr="00880F92" w:rsidRDefault="00880F92" w:rsidP="00880F92">
      <w:pPr>
        <w:autoSpaceDE w:val="0"/>
        <w:autoSpaceDN w:val="0"/>
        <w:adjustRightInd w:val="0"/>
        <w:snapToGrid w:val="0"/>
        <w:ind w:leftChars="200" w:left="400" w:firstLineChars="0" w:firstLine="0"/>
        <w:rPr>
          <w:rFonts w:eastAsia="宋体"/>
          <w:szCs w:val="20"/>
          <w:lang w:eastAsia="zh-CN"/>
        </w:rPr>
      </w:pPr>
      <w:r w:rsidRPr="00880F92">
        <w:rPr>
          <w:rFonts w:eastAsia="宋体"/>
          <w:szCs w:val="20"/>
        </w:rPr>
        <w:t xml:space="preserve">For scenario 1, one example is that PDSCH is actually transmitted on DL symbols. For scenario 2, one example is that a PDCCH monitoring occasion is configured, but </w:t>
      </w:r>
      <w:proofErr w:type="spellStart"/>
      <w:r w:rsidRPr="00880F92">
        <w:rPr>
          <w:rFonts w:eastAsia="宋体"/>
          <w:szCs w:val="20"/>
        </w:rPr>
        <w:t>gNB</w:t>
      </w:r>
      <w:proofErr w:type="spellEnd"/>
      <w:r w:rsidRPr="00880F92">
        <w:rPr>
          <w:rFonts w:eastAsia="宋体"/>
          <w:szCs w:val="20"/>
        </w:rPr>
        <w:t xml:space="preserve"> does not send PDCCH actually on the PDCCH monitoring occasion. For scenario 3, one example is that some symbols are indicated (e.g., by </w:t>
      </w:r>
      <w:proofErr w:type="spellStart"/>
      <w:r w:rsidRPr="00880F92">
        <w:rPr>
          <w:rFonts w:eastAsia="宋体"/>
          <w:szCs w:val="20"/>
        </w:rPr>
        <w:t>tdd</w:t>
      </w:r>
      <w:proofErr w:type="spellEnd"/>
      <w:r w:rsidRPr="00880F92">
        <w:rPr>
          <w:rFonts w:eastAsia="宋体"/>
          <w:szCs w:val="20"/>
        </w:rPr>
        <w:t>-UL-DL-</w:t>
      </w:r>
      <w:proofErr w:type="spellStart"/>
      <w:r w:rsidRPr="00880F92">
        <w:rPr>
          <w:rFonts w:eastAsia="宋体"/>
          <w:szCs w:val="20"/>
        </w:rPr>
        <w:t>ConfigurationCommon</w:t>
      </w:r>
      <w:proofErr w:type="spellEnd"/>
      <w:r w:rsidRPr="00880F92">
        <w:rPr>
          <w:rFonts w:eastAsia="宋体"/>
          <w:szCs w:val="20"/>
        </w:rPr>
        <w:t xml:space="preserve">) as DL symbols, but neither PDCCH monitoring occasion </w:t>
      </w:r>
      <w:proofErr w:type="gramStart"/>
      <w:r w:rsidRPr="00880F92">
        <w:rPr>
          <w:rFonts w:eastAsia="宋体"/>
          <w:szCs w:val="20"/>
        </w:rPr>
        <w:t>is configured</w:t>
      </w:r>
      <w:proofErr w:type="gramEnd"/>
      <w:r w:rsidRPr="00880F92">
        <w:rPr>
          <w:rFonts w:eastAsia="宋体"/>
          <w:szCs w:val="20"/>
        </w:rPr>
        <w:t xml:space="preserve"> nor PDSCH is tr</w:t>
      </w:r>
      <w:r w:rsidR="00DB25D3">
        <w:rPr>
          <w:rFonts w:eastAsia="宋体"/>
          <w:szCs w:val="20"/>
        </w:rPr>
        <w:t xml:space="preserve">ansmitted on those DL symbols. </w:t>
      </w:r>
    </w:p>
    <w:p w:rsidR="00880F92" w:rsidRPr="00880F92" w:rsidRDefault="00880F92" w:rsidP="00880F92">
      <w:pPr>
        <w:autoSpaceDE w:val="0"/>
        <w:autoSpaceDN w:val="0"/>
        <w:snapToGrid w:val="0"/>
        <w:spacing w:after="0" w:line="252" w:lineRule="auto"/>
        <w:ind w:leftChars="200" w:left="400" w:firstLineChars="0" w:firstLine="0"/>
        <w:rPr>
          <w:rFonts w:eastAsia="宋体"/>
          <w:szCs w:val="20"/>
          <w:lang w:eastAsia="zh-CN"/>
        </w:rPr>
      </w:pPr>
      <w:r w:rsidRPr="00880F92">
        <w:rPr>
          <w:rFonts w:eastAsia="宋体"/>
          <w:szCs w:val="20"/>
          <w:lang w:eastAsia="zh-CN"/>
        </w:rPr>
        <w:t xml:space="preserve">RAN1 understand that, the “downlink reception” in RAN4 reply LS R4-2103393 covers scenario 1 and scenario 2 already. The question “whether ‘downlink reception’ include downlink symbols without actual DL transmission from </w:t>
      </w:r>
      <w:proofErr w:type="spellStart"/>
      <w:r w:rsidRPr="00880F92">
        <w:rPr>
          <w:rFonts w:eastAsia="宋体"/>
          <w:szCs w:val="20"/>
          <w:lang w:eastAsia="zh-CN"/>
        </w:rPr>
        <w:t>gNB</w:t>
      </w:r>
      <w:proofErr w:type="spellEnd"/>
      <w:r w:rsidRPr="00880F92">
        <w:rPr>
          <w:rFonts w:eastAsia="宋体"/>
          <w:szCs w:val="20"/>
          <w:lang w:eastAsia="zh-CN"/>
        </w:rPr>
        <w:t xml:space="preserve"> to UE and without DL monitoring” that RAN1 asking to RAN4 in R1-2104119 simply means the following</w:t>
      </w:r>
    </w:p>
    <w:p w:rsidR="00880F92" w:rsidRPr="00880F92" w:rsidRDefault="00880F92" w:rsidP="00D8187E">
      <w:pPr>
        <w:numPr>
          <w:ilvl w:val="0"/>
          <w:numId w:val="16"/>
        </w:numPr>
        <w:overflowPunct w:val="0"/>
        <w:autoSpaceDE w:val="0"/>
        <w:autoSpaceDN w:val="0"/>
        <w:adjustRightInd w:val="0"/>
        <w:snapToGrid w:val="0"/>
        <w:spacing w:after="0" w:line="252" w:lineRule="auto"/>
        <w:ind w:leftChars="200" w:left="760" w:firstLineChars="0"/>
        <w:contextualSpacing/>
        <w:jc w:val="left"/>
        <w:textAlignment w:val="baseline"/>
        <w:rPr>
          <w:rFonts w:eastAsia="宋体"/>
          <w:szCs w:val="20"/>
          <w:lang w:val="en-GB" w:eastAsia="zh-CN"/>
        </w:rPr>
      </w:pPr>
      <w:bookmarkStart w:id="1" w:name="_Hlk80305082"/>
      <w:r w:rsidRPr="00880F92">
        <w:rPr>
          <w:rFonts w:eastAsia="宋体"/>
          <w:b/>
          <w:bCs/>
          <w:szCs w:val="20"/>
          <w:lang w:val="en-GB" w:eastAsia="zh-CN"/>
        </w:rPr>
        <w:t>In additional to scenario 1 and 2, does the “downlink reception” in RAN4 reply LS R4-2103393 (“No downlink reception in-between the PUSCH or PUCCH repetition in the same band for TDD case”) further include scenario 3?</w:t>
      </w:r>
    </w:p>
    <w:bookmarkEnd w:id="1"/>
    <w:p w:rsidR="00880F92" w:rsidRPr="00880F92" w:rsidRDefault="00880F92" w:rsidP="00880F92">
      <w:pPr>
        <w:autoSpaceDE w:val="0"/>
        <w:autoSpaceDN w:val="0"/>
        <w:snapToGrid w:val="0"/>
        <w:spacing w:after="0" w:line="252" w:lineRule="auto"/>
        <w:ind w:leftChars="200" w:left="400" w:firstLineChars="0" w:firstLine="0"/>
        <w:rPr>
          <w:rFonts w:eastAsia="宋体"/>
          <w:sz w:val="22"/>
          <w:szCs w:val="22"/>
          <w:lang w:eastAsia="zh-CN"/>
        </w:rPr>
      </w:pPr>
    </w:p>
    <w:p w:rsidR="00880F92" w:rsidRPr="00880F92" w:rsidRDefault="00880F92" w:rsidP="00880F92">
      <w:pPr>
        <w:autoSpaceDE w:val="0"/>
        <w:autoSpaceDN w:val="0"/>
        <w:snapToGrid w:val="0"/>
        <w:spacing w:after="0" w:line="252" w:lineRule="auto"/>
        <w:ind w:leftChars="200" w:left="400" w:firstLineChars="0" w:firstLine="0"/>
        <w:rPr>
          <w:rFonts w:eastAsia="宋体"/>
          <w:szCs w:val="20"/>
          <w:lang w:eastAsia="zh-CN"/>
        </w:rPr>
      </w:pPr>
      <w:r w:rsidRPr="00880F92">
        <w:rPr>
          <w:rFonts w:eastAsia="宋体"/>
          <w:szCs w:val="20"/>
          <w:lang w:eastAsia="zh-CN"/>
        </w:rPr>
        <w:t xml:space="preserve">Besides the above, RAN1 also like to clarify that any DL measurement that a UE needs to perform is also included in “downlink reception”. </w:t>
      </w:r>
    </w:p>
    <w:p w:rsidR="00880F92" w:rsidRPr="00880F92" w:rsidRDefault="00880F92" w:rsidP="00880F92">
      <w:pPr>
        <w:overflowPunct w:val="0"/>
        <w:autoSpaceDE w:val="0"/>
        <w:autoSpaceDN w:val="0"/>
        <w:spacing w:after="0" w:line="252" w:lineRule="auto"/>
        <w:ind w:leftChars="200" w:left="400" w:firstLineChars="0" w:firstLine="0"/>
        <w:jc w:val="left"/>
        <w:rPr>
          <w:rFonts w:ascii="Arial" w:eastAsia="宋体" w:hAnsi="Arial" w:cs="Arial"/>
          <w:b/>
          <w:bCs/>
          <w:szCs w:val="20"/>
          <w:lang w:val="en-GB" w:eastAsia="ja-JP"/>
        </w:rPr>
      </w:pPr>
    </w:p>
    <w:p w:rsidR="00880F92" w:rsidRPr="00880F92" w:rsidRDefault="00880F92" w:rsidP="00DC7F96">
      <w:pPr>
        <w:autoSpaceDE w:val="0"/>
        <w:autoSpaceDN w:val="0"/>
        <w:adjustRightInd w:val="0"/>
        <w:snapToGrid w:val="0"/>
        <w:ind w:leftChars="200" w:left="400" w:firstLineChars="0" w:firstLine="0"/>
        <w:rPr>
          <w:rFonts w:ascii="Arial" w:eastAsia="宋体" w:hAnsi="Arial" w:cs="Arial"/>
          <w:b/>
          <w:szCs w:val="20"/>
        </w:rPr>
      </w:pPr>
      <w:r w:rsidRPr="00880F92">
        <w:rPr>
          <w:rFonts w:ascii="Arial" w:eastAsia="宋体" w:hAnsi="Arial" w:cs="Arial"/>
          <w:b/>
          <w:szCs w:val="20"/>
        </w:rPr>
        <w:t>2. Actions:</w:t>
      </w:r>
    </w:p>
    <w:p w:rsidR="00880F92" w:rsidRPr="00880F92" w:rsidRDefault="00880F92" w:rsidP="00880F92">
      <w:pPr>
        <w:overflowPunct w:val="0"/>
        <w:autoSpaceDE w:val="0"/>
        <w:autoSpaceDN w:val="0"/>
        <w:adjustRightInd w:val="0"/>
        <w:snapToGrid w:val="0"/>
        <w:spacing w:afterLines="50"/>
        <w:ind w:leftChars="200" w:left="400" w:firstLineChars="0" w:firstLine="0"/>
        <w:rPr>
          <w:rFonts w:eastAsia="宋体"/>
          <w:szCs w:val="20"/>
          <w:lang w:eastAsia="ko-KR"/>
        </w:rPr>
      </w:pPr>
      <w:r w:rsidRPr="00880F92">
        <w:rPr>
          <w:rFonts w:eastAsia="宋体"/>
          <w:szCs w:val="20"/>
          <w:lang w:eastAsia="ko-KR"/>
        </w:rPr>
        <w:t xml:space="preserve">RAN1 respectfully asks RAN4 to take the above information into account in their work on NR coverage enhancement. </w:t>
      </w:r>
    </w:p>
    <w:p w:rsidR="00880F92" w:rsidRPr="00880F92" w:rsidRDefault="00880F92" w:rsidP="00880F92">
      <w:pPr>
        <w:overflowPunct w:val="0"/>
        <w:autoSpaceDE w:val="0"/>
        <w:autoSpaceDN w:val="0"/>
        <w:adjustRightInd w:val="0"/>
        <w:snapToGrid w:val="0"/>
        <w:spacing w:afterLines="50"/>
        <w:ind w:leftChars="200" w:left="400" w:firstLineChars="0" w:firstLine="0"/>
        <w:rPr>
          <w:rFonts w:eastAsia="宋体"/>
          <w:szCs w:val="20"/>
          <w:lang w:eastAsia="ko-KR"/>
        </w:rPr>
      </w:pPr>
      <w:r w:rsidRPr="00880F92">
        <w:rPr>
          <w:rFonts w:eastAsia="宋体"/>
          <w:szCs w:val="20"/>
          <w:lang w:eastAsia="ko-KR"/>
        </w:rPr>
        <w:t>RAN1 respectfully asks RAN4 to provide answer to the following question.</w:t>
      </w:r>
    </w:p>
    <w:p w:rsidR="00880F92" w:rsidRPr="00880F92" w:rsidRDefault="00880F92" w:rsidP="00D8187E">
      <w:pPr>
        <w:numPr>
          <w:ilvl w:val="0"/>
          <w:numId w:val="16"/>
        </w:numPr>
        <w:overflowPunct w:val="0"/>
        <w:autoSpaceDE w:val="0"/>
        <w:autoSpaceDN w:val="0"/>
        <w:adjustRightInd w:val="0"/>
        <w:snapToGrid w:val="0"/>
        <w:spacing w:after="0" w:line="252" w:lineRule="auto"/>
        <w:ind w:leftChars="200" w:left="760" w:firstLineChars="0"/>
        <w:contextualSpacing/>
        <w:jc w:val="left"/>
        <w:textAlignment w:val="baseline"/>
        <w:rPr>
          <w:rFonts w:eastAsia="宋体"/>
          <w:szCs w:val="20"/>
          <w:lang w:val="en-GB" w:eastAsia="zh-CN"/>
        </w:rPr>
      </w:pPr>
      <w:r w:rsidRPr="00880F92">
        <w:rPr>
          <w:rFonts w:eastAsia="宋体"/>
          <w:b/>
          <w:bCs/>
          <w:szCs w:val="20"/>
          <w:lang w:val="en-GB" w:eastAsia="ja-JP"/>
        </w:rPr>
        <w:t xml:space="preserve">Question 1: </w:t>
      </w:r>
      <w:r w:rsidRPr="00880F92">
        <w:rPr>
          <w:rFonts w:eastAsia="宋体"/>
          <w:b/>
          <w:bCs/>
          <w:szCs w:val="20"/>
          <w:lang w:val="en-GB" w:eastAsia="zh-CN"/>
        </w:rPr>
        <w:t>In additional to scenario 1 and 2, does the “downlink reception” in RAN4 reply LS R4-2103393 (“No downlink reception in-between the PUSCH or PUCCH repetition in the same band for TDD case”) further include scenario 3?</w:t>
      </w:r>
    </w:p>
    <w:p w:rsidR="00880F92" w:rsidRPr="00880F92" w:rsidRDefault="00880F92" w:rsidP="00880F92">
      <w:pPr>
        <w:autoSpaceDE w:val="0"/>
        <w:autoSpaceDN w:val="0"/>
        <w:snapToGrid w:val="0"/>
        <w:spacing w:after="0" w:line="252" w:lineRule="auto"/>
        <w:ind w:firstLineChars="0" w:firstLine="0"/>
        <w:rPr>
          <w:rFonts w:eastAsia="宋体"/>
          <w:sz w:val="22"/>
          <w:szCs w:val="22"/>
          <w:lang w:eastAsia="zh-CN"/>
        </w:rPr>
      </w:pPr>
    </w:p>
    <w:p w:rsidR="001342AE" w:rsidRPr="005033E3" w:rsidRDefault="001342AE" w:rsidP="001342AE">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w:t>
      </w:r>
      <w:r w:rsidR="00A84FEE">
        <w:rPr>
          <w:rFonts w:ascii="Times New Roman" w:eastAsia="宋体" w:hAnsi="Times New Roman" w:hint="eastAsia"/>
          <w:sz w:val="21"/>
          <w:szCs w:val="21"/>
          <w:lang w:eastAsia="zh-CN"/>
        </w:rPr>
        <w:t>5</w:t>
      </w:r>
      <w:r w:rsidRPr="002B7392">
        <w:rPr>
          <w:rFonts w:ascii="Times New Roman" w:eastAsia="宋体" w:hAnsi="Times New Roman" w:hint="eastAsia"/>
          <w:sz w:val="21"/>
          <w:szCs w:val="21"/>
          <w:lang w:eastAsia="zh-CN"/>
        </w:rPr>
        <w:t xml:space="preserve">  </w:t>
      </w:r>
      <w:r w:rsidR="00A84FEE" w:rsidRPr="00A84FEE">
        <w:rPr>
          <w:rFonts w:ascii="Times New Roman" w:hAnsi="Times New Roman"/>
          <w:sz w:val="21"/>
          <w:szCs w:val="21"/>
          <w:lang w:eastAsia="zh-CN"/>
        </w:rPr>
        <w:t>R1-2110642</w:t>
      </w:r>
      <w:r w:rsidRPr="005033E3">
        <w:rPr>
          <w:rFonts w:ascii="Times New Roman" w:hAnsi="Times New Roman"/>
          <w:sz w:val="21"/>
          <w:szCs w:val="21"/>
          <w:lang w:eastAsia="zh-CN"/>
        </w:rPr>
        <w:t xml:space="preserve">, </w:t>
      </w:r>
      <w:r w:rsidR="00A84FEE" w:rsidRPr="00A84FEE">
        <w:rPr>
          <w:rFonts w:ascii="Times New Roman" w:hAnsi="Times New Roman"/>
          <w:sz w:val="21"/>
          <w:szCs w:val="21"/>
          <w:lang w:eastAsia="zh-CN"/>
        </w:rPr>
        <w:t>Reply LS on PUCCH and PUSCH repetition</w:t>
      </w:r>
      <w:r w:rsidR="00A84FEE" w:rsidRPr="00A84FEE">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sidRPr="00B44F6C">
        <w:rPr>
          <w:rFonts w:ascii="Times New Roman" w:eastAsia="宋体" w:hAnsi="Times New Roman" w:hint="eastAsia"/>
          <w:sz w:val="21"/>
          <w:szCs w:val="21"/>
          <w:lang w:eastAsia="zh-CN"/>
        </w:rPr>
        <w:t>1</w:t>
      </w:r>
      <w:r>
        <w:rPr>
          <w:rFonts w:ascii="Times New Roman" w:hAnsi="Times New Roman"/>
          <w:sz w:val="21"/>
          <w:szCs w:val="21"/>
          <w:lang w:eastAsia="zh-CN"/>
        </w:rPr>
        <w:t xml:space="preserve"> #</w:t>
      </w:r>
      <w:r w:rsidR="00A84FEE">
        <w:rPr>
          <w:rFonts w:ascii="Times New Roman" w:hAnsi="Times New Roman"/>
          <w:sz w:val="21"/>
          <w:szCs w:val="21"/>
          <w:lang w:eastAsia="zh-CN"/>
        </w:rPr>
        <w:t>106</w:t>
      </w:r>
      <w:r w:rsidRPr="00880F92">
        <w:rPr>
          <w:rFonts w:ascii="Times New Roman" w:hAnsi="Times New Roman"/>
          <w:sz w:val="21"/>
          <w:szCs w:val="21"/>
          <w:lang w:eastAsia="zh-CN"/>
        </w:rPr>
        <w:t>e</w:t>
      </w:r>
      <w:r w:rsidR="00A84FEE">
        <w:rPr>
          <w:rFonts w:ascii="Times New Roman" w:eastAsiaTheme="minorEastAsia" w:hAnsi="Times New Roman" w:hint="eastAsia"/>
          <w:sz w:val="21"/>
          <w:szCs w:val="21"/>
          <w:lang w:eastAsia="zh-CN"/>
        </w:rPr>
        <w:t>-bis</w:t>
      </w:r>
      <w:r w:rsidRPr="005033E3">
        <w:rPr>
          <w:rFonts w:ascii="Times New Roman" w:hAnsi="Times New Roman"/>
          <w:sz w:val="21"/>
          <w:szCs w:val="21"/>
          <w:lang w:eastAsia="zh-CN"/>
        </w:rPr>
        <w:t xml:space="preserve">, </w:t>
      </w:r>
      <w:r w:rsidR="003A4EE8">
        <w:rPr>
          <w:rFonts w:ascii="Times New Roman" w:eastAsiaTheme="minorEastAsia" w:hAnsi="Times New Roman" w:hint="eastAsia"/>
          <w:sz w:val="21"/>
          <w:szCs w:val="21"/>
          <w:lang w:eastAsia="zh-CN"/>
        </w:rPr>
        <w:t>Oct</w:t>
      </w:r>
      <w:r w:rsidRPr="00880F92">
        <w:rPr>
          <w:rFonts w:ascii="Times New Roman" w:hAnsi="Times New Roman"/>
          <w:sz w:val="21"/>
          <w:szCs w:val="21"/>
          <w:lang w:eastAsia="zh-CN"/>
        </w:rPr>
        <w:t xml:space="preserve"> </w:t>
      </w:r>
      <w:r w:rsidRPr="005033E3">
        <w:rPr>
          <w:rFonts w:ascii="Times New Roman" w:hAnsi="Times New Roman"/>
          <w:sz w:val="21"/>
          <w:szCs w:val="21"/>
          <w:lang w:eastAsia="zh-CN"/>
        </w:rPr>
        <w:t>2021</w:t>
      </w:r>
      <w:r w:rsidRPr="0053629E">
        <w:rPr>
          <w:rFonts w:ascii="Times New Roman" w:eastAsia="宋体" w:hAnsi="Times New Roman" w:hint="eastAsia"/>
          <w:sz w:val="21"/>
          <w:szCs w:val="21"/>
          <w:lang w:eastAsia="zh-CN"/>
        </w:rPr>
        <w:t>)</w:t>
      </w:r>
    </w:p>
    <w:p w:rsidR="003A4EE8" w:rsidRPr="006A7A26" w:rsidRDefault="003A4EE8" w:rsidP="006A7A26">
      <w:pPr>
        <w:autoSpaceDE w:val="0"/>
        <w:autoSpaceDN w:val="0"/>
        <w:adjustRightInd w:val="0"/>
        <w:snapToGrid w:val="0"/>
        <w:ind w:leftChars="200" w:left="400" w:firstLineChars="0" w:firstLine="0"/>
        <w:rPr>
          <w:rFonts w:ascii="Arial" w:eastAsia="宋体" w:hAnsi="Arial" w:cs="Arial"/>
          <w:b/>
          <w:szCs w:val="20"/>
        </w:rPr>
      </w:pPr>
      <w:r w:rsidRPr="006A7A26">
        <w:rPr>
          <w:rFonts w:ascii="Arial" w:eastAsia="宋体" w:hAnsi="Arial" w:cs="Arial"/>
          <w:b/>
          <w:szCs w:val="20"/>
        </w:rPr>
        <w:t>1. Overall Description:</w:t>
      </w:r>
    </w:p>
    <w:p w:rsidR="003A4EE8" w:rsidRPr="003A4EE8" w:rsidRDefault="003A4EE8" w:rsidP="003A4EE8">
      <w:pPr>
        <w:autoSpaceDE w:val="0"/>
        <w:autoSpaceDN w:val="0"/>
        <w:adjustRightInd w:val="0"/>
        <w:snapToGrid w:val="0"/>
        <w:ind w:leftChars="200" w:left="400" w:firstLineChars="0" w:firstLine="0"/>
        <w:jc w:val="left"/>
        <w:rPr>
          <w:rFonts w:eastAsia="宋体"/>
          <w:szCs w:val="20"/>
          <w:lang w:eastAsia="zh-CN"/>
        </w:rPr>
      </w:pPr>
      <w:r w:rsidRPr="003A4EE8">
        <w:rPr>
          <w:rFonts w:eastAsia="宋体"/>
          <w:szCs w:val="20"/>
        </w:rPr>
        <w:t>In R1-2108703(R4-2114991) “Reply LS on PUCCH and PUSCH transmissions”, RAN 4 asked the following question to RAN1:</w:t>
      </w:r>
    </w:p>
    <w:p w:rsidR="003A4EE8" w:rsidRPr="003A4EE8" w:rsidRDefault="003A4EE8" w:rsidP="00D8187E">
      <w:pPr>
        <w:numPr>
          <w:ilvl w:val="0"/>
          <w:numId w:val="23"/>
        </w:numPr>
        <w:autoSpaceDE w:val="0"/>
        <w:autoSpaceDN w:val="0"/>
        <w:adjustRightInd w:val="0"/>
        <w:snapToGrid w:val="0"/>
        <w:ind w:leftChars="380" w:left="1120" w:firstLineChars="0"/>
        <w:jc w:val="left"/>
        <w:rPr>
          <w:rFonts w:eastAsia="宋体"/>
          <w:szCs w:val="20"/>
          <w:lang w:val="en-GB" w:eastAsia="ja-JP"/>
        </w:rPr>
      </w:pPr>
      <w:r w:rsidRPr="003A4EE8">
        <w:rPr>
          <w:rFonts w:eastAsia="宋体"/>
          <w:b/>
          <w:bCs/>
          <w:szCs w:val="20"/>
          <w:lang w:val="en-GB" w:eastAsia="ja-JP"/>
        </w:rPr>
        <w:t xml:space="preserve">What are the consequences if phase continuity cannot be maintained in the case of </w:t>
      </w:r>
      <w:bookmarkStart w:id="2" w:name="_Hlk85362099"/>
      <w:r w:rsidRPr="003A4EE8">
        <w:rPr>
          <w:rFonts w:eastAsia="宋体"/>
          <w:b/>
          <w:bCs/>
          <w:szCs w:val="20"/>
          <w:lang w:val="en-GB" w:eastAsia="ja-JP"/>
        </w:rPr>
        <w:t xml:space="preserve">UL transmissions from other signals/channels </w:t>
      </w:r>
      <w:bookmarkEnd w:id="2"/>
      <w:r w:rsidRPr="003A4EE8">
        <w:rPr>
          <w:rFonts w:eastAsia="宋体"/>
          <w:b/>
          <w:bCs/>
          <w:szCs w:val="20"/>
          <w:lang w:val="en-GB" w:eastAsia="ja-JP"/>
        </w:rPr>
        <w:t>in the repetition gap?</w:t>
      </w:r>
    </w:p>
    <w:p w:rsidR="003A4EE8" w:rsidRPr="003A4EE8" w:rsidRDefault="003A4EE8" w:rsidP="003A4EE8">
      <w:pPr>
        <w:autoSpaceDE w:val="0"/>
        <w:autoSpaceDN w:val="0"/>
        <w:adjustRightInd w:val="0"/>
        <w:snapToGrid w:val="0"/>
        <w:ind w:leftChars="200" w:left="400" w:firstLineChars="0" w:firstLine="0"/>
        <w:rPr>
          <w:rFonts w:eastAsia="宋体"/>
          <w:szCs w:val="20"/>
          <w:lang w:eastAsia="zh-CN"/>
        </w:rPr>
      </w:pPr>
      <w:r w:rsidRPr="003A4EE8">
        <w:rPr>
          <w:rFonts w:eastAsia="宋体"/>
          <w:szCs w:val="20"/>
        </w:rPr>
        <w:t>The following is the answer from RAN 1 to RAN 4, regarding the above question,</w:t>
      </w:r>
    </w:p>
    <w:p w:rsidR="003A4EE8" w:rsidRPr="003A4EE8" w:rsidRDefault="003A4EE8" w:rsidP="00D8187E">
      <w:pPr>
        <w:numPr>
          <w:ilvl w:val="0"/>
          <w:numId w:val="24"/>
        </w:numPr>
        <w:autoSpaceDE w:val="0"/>
        <w:autoSpaceDN w:val="0"/>
        <w:adjustRightInd w:val="0"/>
        <w:snapToGrid w:val="0"/>
        <w:ind w:leftChars="380" w:left="1120" w:firstLineChars="0"/>
        <w:jc w:val="left"/>
        <w:rPr>
          <w:rFonts w:ascii="Calibri" w:eastAsia="宋体" w:hAnsi="Calibri" w:cs="Calibri"/>
          <w:sz w:val="22"/>
          <w:szCs w:val="22"/>
          <w:lang w:val="en-GB" w:eastAsia="zh-CN"/>
        </w:rPr>
      </w:pPr>
      <w:r w:rsidRPr="003A4EE8">
        <w:rPr>
          <w:rFonts w:eastAsia="宋体"/>
          <w:b/>
          <w:bCs/>
          <w:szCs w:val="20"/>
          <w:lang w:val="en-GB" w:eastAsia="ja-JP"/>
        </w:rPr>
        <w:t>If phase continuity cannot be maintained in the case of UL transmissions of other signals/channels in the repetition gap, then DM-RS symbols transmitted before and after the transmission of such other signals/channels cannot be part of the same bundle from UE perspective. A new DMRS bundle may or may not start after the other UL signals/channel transmission in the repetition gap. Details are still under discussion in RAN1.</w:t>
      </w:r>
    </w:p>
    <w:p w:rsidR="003A4EE8" w:rsidRPr="006A7A26" w:rsidRDefault="003A4EE8" w:rsidP="006A7A26">
      <w:pPr>
        <w:autoSpaceDE w:val="0"/>
        <w:autoSpaceDN w:val="0"/>
        <w:adjustRightInd w:val="0"/>
        <w:snapToGrid w:val="0"/>
        <w:ind w:leftChars="200" w:left="400" w:firstLineChars="0" w:firstLine="0"/>
        <w:rPr>
          <w:rFonts w:ascii="Arial" w:eastAsia="宋体" w:hAnsi="Arial" w:cs="Arial"/>
          <w:b/>
          <w:szCs w:val="20"/>
        </w:rPr>
      </w:pPr>
    </w:p>
    <w:p w:rsidR="003A4EE8" w:rsidRPr="003A4EE8" w:rsidRDefault="003A4EE8" w:rsidP="006A7A26">
      <w:pPr>
        <w:autoSpaceDE w:val="0"/>
        <w:autoSpaceDN w:val="0"/>
        <w:adjustRightInd w:val="0"/>
        <w:snapToGrid w:val="0"/>
        <w:ind w:leftChars="200" w:left="400" w:firstLineChars="0" w:firstLine="0"/>
        <w:rPr>
          <w:rFonts w:ascii="Arial" w:eastAsia="宋体" w:hAnsi="Arial" w:cs="Arial"/>
          <w:b/>
          <w:szCs w:val="20"/>
        </w:rPr>
      </w:pPr>
      <w:r w:rsidRPr="003A4EE8">
        <w:rPr>
          <w:rFonts w:ascii="Arial" w:eastAsia="宋体" w:hAnsi="Arial" w:cs="Arial"/>
          <w:b/>
          <w:szCs w:val="20"/>
        </w:rPr>
        <w:t>2. Actions:</w:t>
      </w:r>
    </w:p>
    <w:p w:rsidR="003A4EE8" w:rsidRPr="003A4EE8" w:rsidRDefault="003A4EE8" w:rsidP="003A4EE8">
      <w:pPr>
        <w:overflowPunct w:val="0"/>
        <w:autoSpaceDE w:val="0"/>
        <w:autoSpaceDN w:val="0"/>
        <w:adjustRightInd w:val="0"/>
        <w:snapToGrid w:val="0"/>
        <w:ind w:leftChars="200" w:left="400" w:firstLineChars="0" w:firstLine="0"/>
        <w:rPr>
          <w:rFonts w:eastAsia="宋体"/>
          <w:szCs w:val="20"/>
          <w:lang w:eastAsia="zh-CN"/>
        </w:rPr>
      </w:pPr>
      <w:r w:rsidRPr="003A4EE8">
        <w:rPr>
          <w:rFonts w:eastAsia="宋体"/>
          <w:szCs w:val="20"/>
          <w:lang w:eastAsia="ko-KR"/>
        </w:rPr>
        <w:t>RAN1 respectfully asks RAN4 to take the above information into account in their work on NR coverage enhancement.</w:t>
      </w:r>
    </w:p>
    <w:p w:rsidR="00430B43" w:rsidRPr="005033E3" w:rsidRDefault="00430B43" w:rsidP="00430B43">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lastRenderedPageBreak/>
        <w:t>A.</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6</w:t>
      </w:r>
      <w:r w:rsidRPr="002B7392">
        <w:rPr>
          <w:rFonts w:ascii="Times New Roman" w:eastAsia="宋体" w:hAnsi="Times New Roman" w:hint="eastAsia"/>
          <w:sz w:val="21"/>
          <w:szCs w:val="21"/>
          <w:lang w:eastAsia="zh-CN"/>
        </w:rPr>
        <w:t xml:space="preserve">  </w:t>
      </w:r>
      <w:r w:rsidRPr="00430B43">
        <w:rPr>
          <w:rFonts w:ascii="Times New Roman" w:hAnsi="Times New Roman"/>
          <w:sz w:val="21"/>
          <w:szCs w:val="21"/>
          <w:lang w:eastAsia="zh-CN"/>
        </w:rPr>
        <w:t>R1-2200773</w:t>
      </w:r>
      <w:r w:rsidRPr="005033E3">
        <w:rPr>
          <w:rFonts w:ascii="Times New Roman" w:hAnsi="Times New Roman"/>
          <w:sz w:val="21"/>
          <w:szCs w:val="21"/>
          <w:lang w:eastAsia="zh-CN"/>
        </w:rPr>
        <w:t xml:space="preserve">, </w:t>
      </w:r>
      <w:r w:rsidRPr="00430B43">
        <w:rPr>
          <w:rFonts w:ascii="Times New Roman" w:hAnsi="Times New Roman"/>
          <w:sz w:val="21"/>
          <w:szCs w:val="21"/>
          <w:lang w:eastAsia="zh-CN"/>
        </w:rPr>
        <w:t>LS on DMRS bundling for PUSCH and PUCCH</w:t>
      </w:r>
      <w:r w:rsidRPr="00430B43">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 xml:space="preserve">RAN1 </w:t>
      </w:r>
      <w:r w:rsidRPr="00430B43">
        <w:rPr>
          <w:rFonts w:ascii="Times New Roman" w:hAnsi="Times New Roman"/>
          <w:sz w:val="21"/>
          <w:szCs w:val="21"/>
          <w:lang w:eastAsia="zh-CN"/>
        </w:rPr>
        <w:t>#107e</w:t>
      </w:r>
      <w:r w:rsidRPr="00430B43">
        <w:rPr>
          <w:rFonts w:ascii="Times New Roman" w:hAnsi="Times New Roman" w:hint="eastAsia"/>
          <w:sz w:val="21"/>
          <w:szCs w:val="21"/>
          <w:lang w:eastAsia="zh-CN"/>
        </w:rPr>
        <w:t xml:space="preserve"> </w:t>
      </w:r>
      <w:r>
        <w:rPr>
          <w:rFonts w:ascii="Times New Roman" w:eastAsiaTheme="minorEastAsia" w:hAnsi="Times New Roman" w:hint="eastAsia"/>
          <w:sz w:val="21"/>
          <w:szCs w:val="21"/>
          <w:lang w:eastAsia="zh-CN"/>
        </w:rPr>
        <w:t>-</w:t>
      </w:r>
      <w:proofErr w:type="spellStart"/>
      <w:r>
        <w:rPr>
          <w:rFonts w:ascii="Times New Roman" w:eastAsiaTheme="minorEastAsia" w:hAnsi="Times New Roman" w:hint="eastAsia"/>
          <w:sz w:val="21"/>
          <w:szCs w:val="21"/>
          <w:lang w:eastAsia="zh-CN"/>
        </w:rPr>
        <w:t>bis</w:t>
      </w:r>
      <w:proofErr w:type="spellEnd"/>
      <w:r w:rsidRPr="005033E3">
        <w:rPr>
          <w:rFonts w:ascii="Times New Roman" w:hAnsi="Times New Roman"/>
          <w:sz w:val="21"/>
          <w:szCs w:val="21"/>
          <w:lang w:eastAsia="zh-CN"/>
        </w:rPr>
        <w:t xml:space="preserve">, </w:t>
      </w:r>
      <w:r>
        <w:rPr>
          <w:rFonts w:ascii="Times New Roman" w:eastAsiaTheme="minorEastAsia" w:hAnsi="Times New Roman" w:hint="eastAsia"/>
          <w:sz w:val="21"/>
          <w:szCs w:val="21"/>
          <w:lang w:eastAsia="zh-CN"/>
        </w:rPr>
        <w:t xml:space="preserve">Jan </w:t>
      </w:r>
      <w:r w:rsidRPr="005033E3">
        <w:rPr>
          <w:rFonts w:ascii="Times New Roman" w:hAnsi="Times New Roman"/>
          <w:sz w:val="21"/>
          <w:szCs w:val="21"/>
          <w:lang w:eastAsia="zh-CN"/>
        </w:rPr>
        <w:t>202</w:t>
      </w:r>
      <w:r>
        <w:rPr>
          <w:rFonts w:ascii="Times New Roman" w:hAnsi="Times New Roman"/>
          <w:sz w:val="21"/>
          <w:szCs w:val="21"/>
          <w:lang w:eastAsia="zh-CN"/>
        </w:rPr>
        <w:t>2</w:t>
      </w:r>
      <w:r w:rsidRPr="0053629E">
        <w:rPr>
          <w:rFonts w:ascii="Times New Roman" w:eastAsia="宋体" w:hAnsi="Times New Roman" w:hint="eastAsia"/>
          <w:sz w:val="21"/>
          <w:szCs w:val="21"/>
          <w:lang w:eastAsia="zh-CN"/>
        </w:rPr>
        <w:t>)</w:t>
      </w:r>
    </w:p>
    <w:p w:rsidR="00430B43" w:rsidRPr="004E0AC6" w:rsidRDefault="00430B43" w:rsidP="004E0AC6">
      <w:pPr>
        <w:autoSpaceDE w:val="0"/>
        <w:autoSpaceDN w:val="0"/>
        <w:adjustRightInd w:val="0"/>
        <w:snapToGrid w:val="0"/>
        <w:ind w:leftChars="200" w:left="400" w:firstLineChars="0" w:firstLine="0"/>
        <w:rPr>
          <w:rFonts w:ascii="Arial" w:eastAsia="宋体" w:hAnsi="Arial" w:cs="Arial"/>
          <w:b/>
          <w:szCs w:val="20"/>
        </w:rPr>
      </w:pPr>
      <w:r w:rsidRPr="004E0AC6">
        <w:rPr>
          <w:rFonts w:ascii="Arial" w:eastAsia="宋体" w:hAnsi="Arial" w:cs="Arial"/>
          <w:b/>
          <w:szCs w:val="20"/>
        </w:rPr>
        <w:t>1. Overall Description:</w:t>
      </w:r>
    </w:p>
    <w:p w:rsidR="00430B43" w:rsidRPr="004E0AC6" w:rsidRDefault="00430B43" w:rsidP="004E0AC6">
      <w:pPr>
        <w:autoSpaceDE w:val="0"/>
        <w:autoSpaceDN w:val="0"/>
        <w:adjustRightInd w:val="0"/>
        <w:snapToGrid w:val="0"/>
        <w:ind w:leftChars="200" w:left="400" w:firstLineChars="0" w:firstLine="0"/>
        <w:jc w:val="left"/>
        <w:rPr>
          <w:rFonts w:eastAsia="宋体"/>
          <w:szCs w:val="20"/>
        </w:rPr>
      </w:pPr>
      <w:r w:rsidRPr="004E0AC6">
        <w:rPr>
          <w:rFonts w:eastAsia="宋体" w:hint="eastAsia"/>
          <w:szCs w:val="20"/>
        </w:rPr>
        <w:t xml:space="preserve">RAN1 </w:t>
      </w:r>
      <w:r w:rsidRPr="004E0AC6">
        <w:rPr>
          <w:rFonts w:eastAsia="宋体"/>
          <w:szCs w:val="20"/>
        </w:rPr>
        <w:t>has</w:t>
      </w:r>
      <w:r w:rsidRPr="004E0AC6">
        <w:rPr>
          <w:rFonts w:eastAsia="宋体" w:hint="eastAsia"/>
          <w:szCs w:val="20"/>
        </w:rPr>
        <w:t xml:space="preserve"> </w:t>
      </w:r>
      <w:r w:rsidRPr="004E0AC6">
        <w:rPr>
          <w:rFonts w:eastAsia="宋体"/>
          <w:szCs w:val="20"/>
        </w:rPr>
        <w:t xml:space="preserve">discussed the maximum length for the non-zero un-scheduled gap for extended CP for </w:t>
      </w:r>
      <w:proofErr w:type="gramStart"/>
      <w:r w:rsidRPr="004E0AC6">
        <w:rPr>
          <w:rFonts w:eastAsia="宋体"/>
          <w:szCs w:val="20"/>
        </w:rPr>
        <w:t>DMRS bundling</w:t>
      </w:r>
      <w:proofErr w:type="gramEnd"/>
      <w:r w:rsidRPr="004E0AC6">
        <w:rPr>
          <w:rFonts w:eastAsia="宋体"/>
          <w:szCs w:val="20"/>
        </w:rPr>
        <w:t xml:space="preserve"> in RAN1#107b-e meeting. RAN1 respectfully asks RAN4 to provide answer to the following question.</w:t>
      </w:r>
    </w:p>
    <w:p w:rsidR="00430B43" w:rsidRPr="004E0AC6" w:rsidRDefault="00430B43" w:rsidP="004E0AC6">
      <w:pPr>
        <w:numPr>
          <w:ilvl w:val="0"/>
          <w:numId w:val="23"/>
        </w:numPr>
        <w:autoSpaceDE w:val="0"/>
        <w:autoSpaceDN w:val="0"/>
        <w:adjustRightInd w:val="0"/>
        <w:snapToGrid w:val="0"/>
        <w:ind w:leftChars="380" w:left="1120" w:firstLineChars="0"/>
        <w:jc w:val="left"/>
        <w:rPr>
          <w:rFonts w:eastAsia="宋体"/>
          <w:b/>
          <w:bCs/>
          <w:szCs w:val="20"/>
          <w:lang w:val="en-GB" w:eastAsia="ja-JP"/>
        </w:rPr>
      </w:pPr>
      <w:r w:rsidRPr="004E0AC6">
        <w:rPr>
          <w:rFonts w:eastAsia="宋体"/>
          <w:b/>
          <w:bCs/>
          <w:szCs w:val="20"/>
          <w:lang w:val="en-GB" w:eastAsia="ja-JP"/>
        </w:rPr>
        <w:t>For extended CP, is 11-symbol the maximum length for the non-zero un-scheduled gap in-between the PUSCH transmission or PUCCH repetition, when UE is required to maintain power consistency and phase continuity?</w:t>
      </w:r>
    </w:p>
    <w:p w:rsidR="00073D69" w:rsidRPr="00073D69" w:rsidRDefault="00073D69" w:rsidP="00073D69">
      <w:pPr>
        <w:pStyle w:val="3"/>
        <w:spacing w:after="240"/>
        <w:ind w:leftChars="100" w:left="200"/>
        <w:jc w:val="left"/>
        <w:rPr>
          <w:ins w:id="3" w:author="Shan YANG, China Telecom" w:date="2022-04-01T15:10:00Z"/>
          <w:rFonts w:ascii="Times New Roman" w:eastAsia="宋体" w:hAnsi="Times New Roman"/>
          <w:sz w:val="21"/>
          <w:szCs w:val="21"/>
          <w:lang w:eastAsia="zh-CN"/>
        </w:rPr>
      </w:pPr>
      <w:ins w:id="4" w:author="Shan YANG, China Telecom" w:date="2022-04-01T15:10:00Z">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w:t>
        </w:r>
      </w:ins>
      <w:ins w:id="5" w:author="Shan YANG, China Telecom" w:date="2022-04-01T15:11:00Z">
        <w:r>
          <w:rPr>
            <w:rFonts w:ascii="Times New Roman" w:eastAsia="宋体" w:hAnsi="Times New Roman" w:hint="eastAsia"/>
            <w:sz w:val="21"/>
            <w:szCs w:val="21"/>
            <w:lang w:eastAsia="zh-CN"/>
          </w:rPr>
          <w:t>7</w:t>
        </w:r>
      </w:ins>
      <w:ins w:id="6" w:author="Shan YANG, China Telecom" w:date="2022-04-01T15:10:00Z">
        <w:r w:rsidRPr="002B7392">
          <w:rPr>
            <w:rFonts w:ascii="Times New Roman" w:eastAsia="宋体" w:hAnsi="Times New Roman" w:hint="eastAsia"/>
            <w:sz w:val="21"/>
            <w:szCs w:val="21"/>
            <w:lang w:eastAsia="zh-CN"/>
          </w:rPr>
          <w:t xml:space="preserve">  </w:t>
        </w:r>
      </w:ins>
      <w:ins w:id="7" w:author="Shan YANG, China Telecom" w:date="2022-04-01T15:11:00Z">
        <w:r w:rsidRPr="00073D69">
          <w:rPr>
            <w:rFonts w:ascii="Times New Roman" w:eastAsia="宋体" w:hAnsi="Times New Roman"/>
            <w:sz w:val="21"/>
            <w:szCs w:val="21"/>
            <w:lang w:eastAsia="zh-CN"/>
          </w:rPr>
          <w:t>R1-2202927</w:t>
        </w:r>
      </w:ins>
      <w:ins w:id="8" w:author="Shan YANG, China Telecom" w:date="2022-04-01T15:10:00Z">
        <w:r w:rsidRPr="00073D69">
          <w:rPr>
            <w:rFonts w:ascii="Times New Roman" w:eastAsia="宋体" w:hAnsi="Times New Roman"/>
            <w:sz w:val="21"/>
            <w:szCs w:val="21"/>
            <w:lang w:eastAsia="zh-CN"/>
          </w:rPr>
          <w:t>, LS on updated Rel-17 RAN1 UE features list for NR</w:t>
        </w:r>
        <w:r w:rsidRPr="0053629E">
          <w:rPr>
            <w:rFonts w:ascii="Times New Roman" w:eastAsia="宋体" w:hAnsi="Times New Roman" w:hint="eastAsia"/>
            <w:sz w:val="21"/>
            <w:szCs w:val="21"/>
            <w:lang w:eastAsia="zh-CN"/>
          </w:rPr>
          <w:t xml:space="preserve"> (</w:t>
        </w:r>
        <w:r>
          <w:rPr>
            <w:rFonts w:ascii="Times New Roman" w:eastAsia="宋体" w:hAnsi="Times New Roman" w:hint="eastAsia"/>
            <w:sz w:val="21"/>
            <w:szCs w:val="21"/>
            <w:lang w:eastAsia="zh-CN"/>
          </w:rPr>
          <w:t xml:space="preserve">RAN1 </w:t>
        </w:r>
        <w:r w:rsidRPr="00073D69">
          <w:rPr>
            <w:rFonts w:ascii="Times New Roman" w:eastAsia="宋体" w:hAnsi="Times New Roman"/>
            <w:sz w:val="21"/>
            <w:szCs w:val="21"/>
            <w:lang w:eastAsia="zh-CN"/>
          </w:rPr>
          <w:t>#10</w:t>
        </w:r>
      </w:ins>
      <w:ins w:id="9" w:author="Shan YANG, China Telecom" w:date="2022-04-01T15:11:00Z">
        <w:r w:rsidRPr="00073D69">
          <w:rPr>
            <w:rFonts w:ascii="Times New Roman" w:eastAsia="宋体" w:hAnsi="Times New Roman" w:hint="eastAsia"/>
            <w:sz w:val="21"/>
            <w:szCs w:val="21"/>
            <w:lang w:eastAsia="zh-CN"/>
          </w:rPr>
          <w:t>8</w:t>
        </w:r>
      </w:ins>
      <w:ins w:id="10" w:author="Shan YANG, China Telecom" w:date="2022-04-01T15:10:00Z">
        <w:r w:rsidRPr="00073D69">
          <w:rPr>
            <w:rFonts w:ascii="Times New Roman" w:eastAsia="宋体" w:hAnsi="Times New Roman"/>
            <w:sz w:val="21"/>
            <w:szCs w:val="21"/>
            <w:lang w:eastAsia="zh-CN"/>
          </w:rPr>
          <w:t xml:space="preserve">e, </w:t>
        </w:r>
      </w:ins>
      <w:ins w:id="11" w:author="Shan YANG, China Telecom" w:date="2022-04-01T15:11:00Z">
        <w:r w:rsidRPr="00073D69">
          <w:rPr>
            <w:rFonts w:ascii="Times New Roman" w:eastAsia="宋体" w:hAnsi="Times New Roman" w:hint="eastAsia"/>
            <w:sz w:val="21"/>
            <w:szCs w:val="21"/>
            <w:lang w:eastAsia="zh-CN"/>
          </w:rPr>
          <w:t>Feb - Mar</w:t>
        </w:r>
      </w:ins>
      <w:ins w:id="12" w:author="Shan YANG, China Telecom" w:date="2022-04-01T15:10:00Z">
        <w:r w:rsidRPr="00073D69">
          <w:rPr>
            <w:rFonts w:ascii="Times New Roman" w:eastAsia="宋体" w:hAnsi="Times New Roman" w:hint="eastAsia"/>
            <w:sz w:val="21"/>
            <w:szCs w:val="21"/>
            <w:lang w:eastAsia="zh-CN"/>
          </w:rPr>
          <w:t xml:space="preserve"> </w:t>
        </w:r>
        <w:r w:rsidRPr="00073D69">
          <w:rPr>
            <w:rFonts w:ascii="Times New Roman" w:eastAsia="宋体" w:hAnsi="Times New Roman"/>
            <w:sz w:val="21"/>
            <w:szCs w:val="21"/>
            <w:lang w:eastAsia="zh-CN"/>
          </w:rPr>
          <w:t>2022</w:t>
        </w:r>
        <w:r w:rsidRPr="0053629E">
          <w:rPr>
            <w:rFonts w:ascii="Times New Roman" w:eastAsia="宋体" w:hAnsi="Times New Roman" w:hint="eastAsia"/>
            <w:sz w:val="21"/>
            <w:szCs w:val="21"/>
            <w:lang w:eastAsia="zh-CN"/>
          </w:rPr>
          <w:t>)</w:t>
        </w:r>
      </w:ins>
    </w:p>
    <w:p w:rsidR="00B27B75" w:rsidRDefault="00073D69" w:rsidP="00D8591D">
      <w:pPr>
        <w:autoSpaceDE w:val="0"/>
        <w:autoSpaceDN w:val="0"/>
        <w:adjustRightInd w:val="0"/>
        <w:snapToGrid w:val="0"/>
        <w:ind w:leftChars="200" w:left="400" w:firstLineChars="0" w:firstLine="0"/>
        <w:jc w:val="left"/>
        <w:rPr>
          <w:ins w:id="13" w:author="Shan YANG, China Telecom" w:date="2022-04-06T09:23:00Z"/>
          <w:rFonts w:eastAsia="宋体"/>
          <w:szCs w:val="20"/>
          <w:lang w:eastAsia="zh-CN"/>
        </w:rPr>
      </w:pPr>
      <w:ins w:id="14" w:author="Shan YANG, China Telecom" w:date="2022-04-01T15:11:00Z">
        <w:r w:rsidRPr="00073D69">
          <w:rPr>
            <w:rFonts w:eastAsia="宋体" w:hint="eastAsia"/>
            <w:szCs w:val="20"/>
          </w:rPr>
          <w:t>F</w:t>
        </w:r>
        <w:r w:rsidRPr="00073D69">
          <w:rPr>
            <w:rFonts w:eastAsia="宋体"/>
            <w:szCs w:val="20"/>
          </w:rPr>
          <w:t xml:space="preserve">or </w:t>
        </w:r>
        <w:proofErr w:type="spellStart"/>
        <w:r w:rsidRPr="00073D69">
          <w:rPr>
            <w:rFonts w:eastAsia="宋体"/>
            <w:szCs w:val="20"/>
          </w:rPr>
          <w:t>NR_cov_enh</w:t>
        </w:r>
        <w:proofErr w:type="spellEnd"/>
        <w:r w:rsidRPr="00073D69">
          <w:rPr>
            <w:rFonts w:eastAsia="宋体"/>
            <w:szCs w:val="20"/>
          </w:rPr>
          <w:t>, based on RAN4 feedback, FG 30-4 is defined without distinction of the modulation order. RAN1 has no intention to revert any existing RAN4 agreements on maximum duration. It is up to RAN4 to decide whether FG 30-4 is applicable only to QPSK and lower modulation orders</w:t>
        </w:r>
      </w:ins>
      <w:ins w:id="15" w:author="Shan YANG, China Telecom" w:date="2022-04-01T15:12:00Z">
        <w:r>
          <w:rPr>
            <w:rFonts w:eastAsia="宋体" w:hint="eastAsia"/>
            <w:szCs w:val="20"/>
            <w:lang w:eastAsia="zh-CN"/>
          </w:rPr>
          <w:t>.</w:t>
        </w:r>
      </w:ins>
    </w:p>
    <w:tbl>
      <w:tblPr>
        <w:tblW w:w="10774"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568"/>
        <w:gridCol w:w="850"/>
        <w:gridCol w:w="1843"/>
        <w:gridCol w:w="709"/>
        <w:gridCol w:w="567"/>
        <w:gridCol w:w="567"/>
        <w:gridCol w:w="1134"/>
        <w:gridCol w:w="850"/>
        <w:gridCol w:w="709"/>
        <w:gridCol w:w="567"/>
        <w:gridCol w:w="567"/>
        <w:gridCol w:w="567"/>
        <w:gridCol w:w="709"/>
      </w:tblGrid>
      <w:tr w:rsidR="00D8591D" w:rsidRPr="00D8591D" w:rsidTr="00596A4D">
        <w:trPr>
          <w:trHeight w:val="20"/>
          <w:ins w:id="16" w:author="Shan YANG, China Telecom" w:date="2022-04-06T09:23:00Z"/>
        </w:trPr>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17" w:author="Shan YANG, China Telecom" w:date="2022-04-06T09:23:00Z"/>
                <w:rFonts w:eastAsia="宋体"/>
                <w:sz w:val="16"/>
                <w:szCs w:val="16"/>
                <w:lang w:val="en-GB" w:eastAsia="ja-JP"/>
              </w:rPr>
            </w:pPr>
            <w:ins w:id="18" w:author="Shan YANG, China Telecom" w:date="2022-04-06T09:23:00Z">
              <w:r w:rsidRPr="00D8591D">
                <w:rPr>
                  <w:rFonts w:eastAsia="宋体"/>
                  <w:sz w:val="16"/>
                  <w:szCs w:val="16"/>
                  <w:lang w:val="en-GB" w:eastAsia="ja-JP"/>
                </w:rPr>
                <w:t>Features</w:t>
              </w:r>
            </w:ins>
          </w:p>
        </w:tc>
        <w:tc>
          <w:tcPr>
            <w:tcW w:w="568"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19" w:author="Shan YANG, China Telecom" w:date="2022-04-06T09:23:00Z"/>
                <w:rFonts w:eastAsia="宋体"/>
                <w:sz w:val="16"/>
                <w:szCs w:val="16"/>
                <w:lang w:val="en-GB" w:eastAsia="ja-JP"/>
              </w:rPr>
            </w:pPr>
            <w:ins w:id="20" w:author="Shan YANG, China Telecom" w:date="2022-04-06T09:23:00Z">
              <w:r w:rsidRPr="00D8591D">
                <w:rPr>
                  <w:rFonts w:eastAsia="宋体"/>
                  <w:sz w:val="16"/>
                  <w:szCs w:val="16"/>
                  <w:lang w:val="en-GB" w:eastAsia="ja-JP"/>
                </w:rPr>
                <w:t>Index</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21" w:author="Shan YANG, China Telecom" w:date="2022-04-06T09:23:00Z"/>
                <w:rFonts w:eastAsia="宋体"/>
                <w:sz w:val="16"/>
                <w:szCs w:val="16"/>
                <w:lang w:val="en-GB" w:eastAsia="ja-JP"/>
              </w:rPr>
            </w:pPr>
            <w:ins w:id="22" w:author="Shan YANG, China Telecom" w:date="2022-04-06T09:23:00Z">
              <w:r w:rsidRPr="00D8591D">
                <w:rPr>
                  <w:rFonts w:eastAsia="宋体"/>
                  <w:sz w:val="16"/>
                  <w:szCs w:val="16"/>
                  <w:lang w:val="en-GB" w:eastAsia="ja-JP"/>
                </w:rPr>
                <w:t>Feature group</w:t>
              </w:r>
            </w:ins>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23" w:author="Shan YANG, China Telecom" w:date="2022-04-06T09:23:00Z"/>
                <w:rFonts w:eastAsia="宋体"/>
                <w:sz w:val="16"/>
                <w:szCs w:val="16"/>
                <w:lang w:val="en-GB" w:eastAsia="ja-JP"/>
              </w:rPr>
            </w:pPr>
            <w:ins w:id="24" w:author="Shan YANG, China Telecom" w:date="2022-04-06T09:23:00Z">
              <w:r w:rsidRPr="00D8591D">
                <w:rPr>
                  <w:rFonts w:eastAsia="宋体"/>
                  <w:sz w:val="16"/>
                  <w:szCs w:val="16"/>
                  <w:lang w:val="en-GB" w:eastAsia="ja-JP"/>
                </w:rPr>
                <w:t>Components</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25" w:author="Shan YANG, China Telecom" w:date="2022-04-06T09:23:00Z"/>
                <w:rFonts w:eastAsia="宋体"/>
                <w:sz w:val="16"/>
                <w:szCs w:val="16"/>
                <w:lang w:val="en-GB" w:eastAsia="ja-JP"/>
              </w:rPr>
            </w:pPr>
            <w:ins w:id="26" w:author="Shan YANG, China Telecom" w:date="2022-04-06T09:23:00Z">
              <w:r w:rsidRPr="00D8591D">
                <w:rPr>
                  <w:rFonts w:eastAsia="宋体"/>
                  <w:sz w:val="16"/>
                  <w:szCs w:val="16"/>
                  <w:lang w:val="en-GB" w:eastAsia="ja-JP"/>
                </w:rPr>
                <w:t>Prerequisite feature groups</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27" w:author="Shan YANG, China Telecom" w:date="2022-04-06T09:23:00Z"/>
                <w:rFonts w:eastAsia="宋体"/>
                <w:sz w:val="16"/>
                <w:szCs w:val="16"/>
                <w:lang w:val="en-GB" w:eastAsia="ja-JP"/>
              </w:rPr>
            </w:pPr>
            <w:ins w:id="28" w:author="Shan YANG, China Telecom" w:date="2022-04-06T09:23:00Z">
              <w:r w:rsidRPr="00D8591D">
                <w:rPr>
                  <w:rFonts w:eastAsia="宋体"/>
                  <w:sz w:val="16"/>
                  <w:szCs w:val="16"/>
                  <w:lang w:val="en-GB" w:eastAsia="ja-JP"/>
                </w:rPr>
                <w:t xml:space="preserve">Need for the </w:t>
              </w:r>
              <w:proofErr w:type="spellStart"/>
              <w:r w:rsidRPr="00D8591D">
                <w:rPr>
                  <w:rFonts w:eastAsia="宋体"/>
                  <w:sz w:val="16"/>
                  <w:szCs w:val="16"/>
                  <w:lang w:val="en-GB" w:eastAsia="ja-JP"/>
                </w:rPr>
                <w:t>gNB</w:t>
              </w:r>
              <w:proofErr w:type="spellEnd"/>
              <w:r w:rsidRPr="00D8591D">
                <w:rPr>
                  <w:rFonts w:eastAsia="宋体"/>
                  <w:sz w:val="16"/>
                  <w:szCs w:val="16"/>
                  <w:lang w:val="en-GB" w:eastAsia="ja-JP"/>
                </w:rPr>
                <w:t xml:space="preserve"> to know if the feature is supported</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29" w:author="Shan YANG, China Telecom" w:date="2022-04-06T09:23:00Z"/>
                <w:rFonts w:eastAsia="宋体"/>
                <w:sz w:val="16"/>
                <w:szCs w:val="16"/>
                <w:lang w:val="en-GB" w:eastAsia="ja-JP"/>
              </w:rPr>
            </w:pPr>
            <w:ins w:id="30" w:author="Shan YANG, China Telecom" w:date="2022-04-06T09:23:00Z">
              <w:r w:rsidRPr="00D8591D">
                <w:rPr>
                  <w:rFonts w:eastAsia="宋体"/>
                  <w:sz w:val="16"/>
                  <w:szCs w:val="16"/>
                  <w:lang w:val="en-GB" w:eastAsia="ja-JP"/>
                </w:rPr>
                <w:t>Applicable to the capability signalling exchange between UEs (</w:t>
              </w:r>
              <w:proofErr w:type="spellStart"/>
              <w:r w:rsidRPr="00D8591D">
                <w:rPr>
                  <w:rFonts w:eastAsia="宋体"/>
                  <w:sz w:val="16"/>
                  <w:szCs w:val="16"/>
                  <w:lang w:val="en-GB" w:eastAsia="ja-JP"/>
                </w:rPr>
                <w:t>Sidelink</w:t>
              </w:r>
              <w:proofErr w:type="spellEnd"/>
              <w:r w:rsidRPr="00D8591D">
                <w:rPr>
                  <w:rFonts w:eastAsia="宋体"/>
                  <w:sz w:val="16"/>
                  <w:szCs w:val="16"/>
                  <w:lang w:val="en-GB" w:eastAsia="ja-JP"/>
                </w:rPr>
                <w:t xml:space="preserve"> WI only)”.</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31" w:author="Shan YANG, China Telecom" w:date="2022-04-06T09:23:00Z"/>
                <w:rFonts w:eastAsia="宋体"/>
                <w:sz w:val="16"/>
                <w:szCs w:val="16"/>
                <w:lang w:val="en-GB" w:eastAsia="ja-JP"/>
              </w:rPr>
            </w:pPr>
            <w:ins w:id="32" w:author="Shan YANG, China Telecom" w:date="2022-04-06T09:23:00Z">
              <w:r w:rsidRPr="00D8591D">
                <w:rPr>
                  <w:rFonts w:eastAsia="宋体"/>
                  <w:sz w:val="16"/>
                  <w:szCs w:val="16"/>
                  <w:lang w:val="en-GB" w:eastAsia="ja-JP"/>
                </w:rPr>
                <w:t>Consequence if the feature is not supported by the UE</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33" w:author="Shan YANG, China Telecom" w:date="2022-04-06T09:23:00Z"/>
                <w:rFonts w:eastAsia="宋体"/>
                <w:sz w:val="16"/>
                <w:szCs w:val="16"/>
                <w:lang w:val="en-GB" w:eastAsia="ja-JP"/>
              </w:rPr>
            </w:pPr>
            <w:ins w:id="34" w:author="Shan YANG, China Telecom" w:date="2022-04-06T09:23:00Z">
              <w:r w:rsidRPr="00D8591D">
                <w:rPr>
                  <w:rFonts w:eastAsia="宋体"/>
                  <w:sz w:val="16"/>
                  <w:szCs w:val="16"/>
                  <w:lang w:val="en-GB" w:eastAsia="ja-JP"/>
                </w:rPr>
                <w:t>Type</w:t>
              </w:r>
            </w:ins>
          </w:p>
          <w:p w:rsidR="00D8591D" w:rsidRPr="00D8591D" w:rsidRDefault="00D8591D" w:rsidP="00D8591D">
            <w:pPr>
              <w:keepNext/>
              <w:keepLines/>
              <w:snapToGrid w:val="0"/>
              <w:spacing w:after="60"/>
              <w:ind w:firstLineChars="0" w:firstLine="0"/>
              <w:jc w:val="left"/>
              <w:rPr>
                <w:ins w:id="35" w:author="Shan YANG, China Telecom" w:date="2022-04-06T09:23:00Z"/>
                <w:rFonts w:eastAsia="宋体"/>
                <w:sz w:val="16"/>
                <w:szCs w:val="16"/>
                <w:lang w:val="en-GB" w:eastAsia="ja-JP"/>
              </w:rPr>
            </w:pPr>
            <w:ins w:id="36" w:author="Shan YANG, China Telecom" w:date="2022-04-06T09:23:00Z">
              <w:r w:rsidRPr="00D8591D">
                <w:rPr>
                  <w:rFonts w:eastAsia="宋体"/>
                  <w:sz w:val="16"/>
                  <w:szCs w:val="16"/>
                  <w:lang w:val="en-GB" w:eastAsia="ja-JP"/>
                </w:rPr>
                <w:t>(the ‘type’ definition from UE features should be based on the granularity of 1) Per UE or 2) Per Band or 3) Per BC or 4) Per FS or 5) Per FSPC)</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37" w:author="Shan YANG, China Telecom" w:date="2022-04-06T09:23:00Z"/>
                <w:rFonts w:eastAsia="宋体"/>
                <w:sz w:val="16"/>
                <w:szCs w:val="16"/>
                <w:lang w:val="en-GB" w:eastAsia="ja-JP"/>
              </w:rPr>
            </w:pPr>
            <w:ins w:id="38" w:author="Shan YANG, China Telecom" w:date="2022-04-06T09:23:00Z">
              <w:r w:rsidRPr="00D8591D">
                <w:rPr>
                  <w:rFonts w:eastAsia="宋体"/>
                  <w:sz w:val="16"/>
                  <w:szCs w:val="16"/>
                  <w:lang w:val="en-GB" w:eastAsia="ja-JP"/>
                </w:rPr>
                <w:t>Need of FDD/TDD differentiation</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39" w:author="Shan YANG, China Telecom" w:date="2022-04-06T09:23:00Z"/>
                <w:rFonts w:eastAsia="宋体"/>
                <w:sz w:val="16"/>
                <w:szCs w:val="16"/>
                <w:lang w:val="en-GB" w:eastAsia="ja-JP"/>
              </w:rPr>
            </w:pPr>
            <w:ins w:id="40" w:author="Shan YANG, China Telecom" w:date="2022-04-06T09:23:00Z">
              <w:r w:rsidRPr="00D8591D">
                <w:rPr>
                  <w:rFonts w:eastAsia="宋体"/>
                  <w:sz w:val="16"/>
                  <w:szCs w:val="16"/>
                  <w:lang w:val="en-GB" w:eastAsia="ja-JP"/>
                </w:rPr>
                <w:t>Need of FR1/FR2 differentiation</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41" w:author="Shan YANG, China Telecom" w:date="2022-04-06T09:23:00Z"/>
                <w:rFonts w:eastAsia="宋体"/>
                <w:sz w:val="16"/>
                <w:szCs w:val="16"/>
                <w:lang w:val="en-GB" w:eastAsia="ja-JP"/>
              </w:rPr>
            </w:pPr>
            <w:ins w:id="42" w:author="Shan YANG, China Telecom" w:date="2022-04-06T09:23:00Z">
              <w:r w:rsidRPr="00D8591D">
                <w:rPr>
                  <w:rFonts w:eastAsia="宋体"/>
                  <w:sz w:val="16"/>
                  <w:szCs w:val="16"/>
                  <w:lang w:val="en-GB" w:eastAsia="ja-JP"/>
                </w:rPr>
                <w:t>Capability interpretation for mixture of FDD/TDD and/or FR1/FR2</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43" w:author="Shan YANG, China Telecom" w:date="2022-04-06T09:23:00Z"/>
                <w:rFonts w:eastAsia="宋体"/>
                <w:sz w:val="16"/>
                <w:szCs w:val="16"/>
                <w:lang w:val="en-GB" w:eastAsia="ja-JP"/>
              </w:rPr>
            </w:pPr>
            <w:ins w:id="44" w:author="Shan YANG, China Telecom" w:date="2022-04-06T09:23:00Z">
              <w:r w:rsidRPr="00D8591D">
                <w:rPr>
                  <w:rFonts w:eastAsia="宋体"/>
                  <w:sz w:val="16"/>
                  <w:szCs w:val="16"/>
                  <w:lang w:val="en-GB" w:eastAsia="ja-JP"/>
                </w:rPr>
                <w:t>Note</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45" w:author="Shan YANG, China Telecom" w:date="2022-04-06T09:23:00Z"/>
                <w:rFonts w:eastAsia="宋体"/>
                <w:sz w:val="16"/>
                <w:szCs w:val="16"/>
                <w:lang w:val="en-GB" w:eastAsia="ja-JP"/>
              </w:rPr>
            </w:pPr>
            <w:ins w:id="46" w:author="Shan YANG, China Telecom" w:date="2022-04-06T09:23:00Z">
              <w:r w:rsidRPr="00D8591D">
                <w:rPr>
                  <w:rFonts w:eastAsia="宋体"/>
                  <w:sz w:val="16"/>
                  <w:szCs w:val="16"/>
                  <w:lang w:val="en-GB" w:eastAsia="ja-JP"/>
                </w:rPr>
                <w:t>Mandatory/Optional</w:t>
              </w:r>
            </w:ins>
          </w:p>
        </w:tc>
      </w:tr>
      <w:tr w:rsidR="00D8591D" w:rsidRPr="00D8591D" w:rsidTr="00596A4D">
        <w:trPr>
          <w:trHeight w:val="20"/>
          <w:ins w:id="47" w:author="Shan YANG, China Telecom" w:date="2022-04-06T09:23:00Z"/>
        </w:trPr>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ins w:id="48" w:author="Shan YANG, China Telecom" w:date="2022-04-06T09:23:00Z"/>
                <w:rFonts w:eastAsia="宋体"/>
                <w:sz w:val="16"/>
                <w:szCs w:val="16"/>
                <w:lang w:val="en-GB" w:eastAsia="ja-JP"/>
              </w:rPr>
            </w:pPr>
            <w:ins w:id="49" w:author="Shan YANG, China Telecom" w:date="2022-04-06T09:23:00Z">
              <w:r w:rsidRPr="00D8591D">
                <w:rPr>
                  <w:rFonts w:eastAsia="宋体"/>
                  <w:sz w:val="16"/>
                  <w:szCs w:val="16"/>
                  <w:lang w:val="en-GB" w:eastAsia="ja-JP"/>
                </w:rPr>
                <w:t>30.</w:t>
              </w:r>
              <w:r w:rsidRPr="00D8591D">
                <w:rPr>
                  <w:rFonts w:eastAsia="宋体"/>
                  <w:sz w:val="16"/>
                  <w:szCs w:val="16"/>
                  <w:lang w:val="en-GB"/>
                </w:rPr>
                <w:t xml:space="preserve"> </w:t>
              </w:r>
              <w:proofErr w:type="spellStart"/>
              <w:r w:rsidRPr="00D8591D">
                <w:rPr>
                  <w:rFonts w:eastAsia="宋体"/>
                  <w:sz w:val="16"/>
                  <w:szCs w:val="16"/>
                  <w:lang w:val="en-GB" w:eastAsia="ja-JP"/>
                </w:rPr>
                <w:t>NR_cov_enh</w:t>
              </w:r>
              <w:proofErr w:type="spellEnd"/>
            </w:ins>
          </w:p>
        </w:tc>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ins w:id="50" w:author="Shan YANG, China Telecom" w:date="2022-04-06T09:23:00Z"/>
                <w:rFonts w:eastAsia="宋体"/>
                <w:sz w:val="16"/>
                <w:szCs w:val="16"/>
                <w:lang w:val="en-GB" w:eastAsia="zh-CN"/>
              </w:rPr>
            </w:pPr>
            <w:ins w:id="51" w:author="Shan YANG, China Telecom" w:date="2022-04-06T09:23:00Z">
              <w:r w:rsidRPr="00D8591D">
                <w:rPr>
                  <w:rFonts w:eastAsia="宋体"/>
                  <w:sz w:val="16"/>
                  <w:szCs w:val="16"/>
                  <w:lang w:val="en-GB" w:eastAsia="zh-CN"/>
                </w:rPr>
                <w:t>30-4</w:t>
              </w:r>
            </w:ins>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ins w:id="52" w:author="Shan YANG, China Telecom" w:date="2022-04-06T09:23:00Z"/>
                <w:rFonts w:eastAsia="宋体"/>
                <w:sz w:val="16"/>
                <w:szCs w:val="16"/>
                <w:lang w:val="en-GB" w:eastAsia="zh-CN"/>
              </w:rPr>
            </w:pPr>
            <w:ins w:id="53" w:author="Shan YANG, China Telecom" w:date="2022-04-06T09:23:00Z">
              <w:r w:rsidRPr="00D8591D">
                <w:rPr>
                  <w:rFonts w:eastAsia="宋体"/>
                  <w:sz w:val="16"/>
                  <w:szCs w:val="16"/>
                  <w:lang w:val="en-GB" w:eastAsia="zh-CN"/>
                </w:rPr>
                <w:t>The maximum duration for DM-RS bundling</w:t>
              </w:r>
            </w:ins>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autoSpaceDE w:val="0"/>
              <w:autoSpaceDN w:val="0"/>
              <w:adjustRightInd w:val="0"/>
              <w:snapToGrid w:val="0"/>
              <w:spacing w:after="60"/>
              <w:ind w:firstLineChars="0" w:firstLine="0"/>
              <w:jc w:val="left"/>
              <w:rPr>
                <w:ins w:id="54" w:author="Shan YANG, China Telecom" w:date="2022-04-06T09:23:00Z"/>
                <w:rFonts w:eastAsiaTheme="minorEastAsia"/>
                <w:sz w:val="16"/>
                <w:szCs w:val="16"/>
                <w:lang w:eastAsia="zh-CN"/>
              </w:rPr>
            </w:pPr>
            <w:ins w:id="55" w:author="Shan YANG, China Telecom" w:date="2022-04-06T09:23:00Z">
              <w:r w:rsidRPr="00D8591D">
                <w:rPr>
                  <w:rFonts w:eastAsiaTheme="minorEastAsia"/>
                  <w:sz w:val="16"/>
                  <w:szCs w:val="16"/>
                  <w:lang w:eastAsia="zh-CN"/>
                </w:rPr>
                <w:t xml:space="preserve">The maximum duration during which UE is able to maintain power </w:t>
              </w:r>
              <w:proofErr w:type="spellStart"/>
              <w:r w:rsidRPr="00D8591D">
                <w:rPr>
                  <w:rFonts w:eastAsiaTheme="minorEastAsia"/>
                  <w:sz w:val="16"/>
                  <w:szCs w:val="16"/>
                  <w:lang w:eastAsia="zh-CN"/>
                </w:rPr>
                <w:t>consisitency</w:t>
              </w:r>
              <w:proofErr w:type="spellEnd"/>
              <w:r w:rsidRPr="00D8591D">
                <w:rPr>
                  <w:rFonts w:eastAsiaTheme="minorEastAsia"/>
                  <w:sz w:val="16"/>
                  <w:szCs w:val="16"/>
                  <w:lang w:eastAsia="zh-CN"/>
                </w:rPr>
                <w:t xml:space="preserve"> and phase continuity to support DM-RS bundling for PUSCH/PUCCH</w:t>
              </w:r>
            </w:ins>
          </w:p>
          <w:p w:rsidR="00D8591D" w:rsidRPr="00D8591D" w:rsidRDefault="00D8591D" w:rsidP="00D8591D">
            <w:pPr>
              <w:autoSpaceDE w:val="0"/>
              <w:autoSpaceDN w:val="0"/>
              <w:adjustRightInd w:val="0"/>
              <w:snapToGrid w:val="0"/>
              <w:spacing w:after="60"/>
              <w:ind w:firstLineChars="0" w:firstLine="0"/>
              <w:jc w:val="left"/>
              <w:rPr>
                <w:ins w:id="56" w:author="Shan YANG, China Telecom" w:date="2022-04-06T09:23:00Z"/>
                <w:rFonts w:eastAsia="宋体"/>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57" w:author="Shan YANG, China Telecom" w:date="2022-04-06T09:23:00Z"/>
                <w:rFonts w:eastAsia="MS Mincho"/>
                <w:sz w:val="16"/>
                <w:szCs w:val="16"/>
                <w:lang w:val="en-GB" w:eastAsia="ja-JP"/>
              </w:rPr>
            </w:pPr>
            <w:ins w:id="58" w:author="Shan YANG, China Telecom" w:date="2022-04-06T09:23:00Z">
              <w:r w:rsidRPr="00D8591D">
                <w:rPr>
                  <w:rFonts w:eastAsia="MS Mincho" w:hint="eastAsia"/>
                  <w:sz w:val="16"/>
                  <w:szCs w:val="16"/>
                  <w:lang w:val="en-GB" w:eastAsia="ja-JP"/>
                </w:rPr>
                <w:t>F</w:t>
              </w:r>
              <w:r w:rsidRPr="00D8591D">
                <w:rPr>
                  <w:rFonts w:eastAsia="MS Mincho"/>
                  <w:sz w:val="16"/>
                  <w:szCs w:val="16"/>
                  <w:lang w:val="en-GB" w:eastAsia="ja-JP"/>
                </w:rPr>
                <w:t>FS</w:t>
              </w:r>
            </w:ins>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ins w:id="59" w:author="Shan YANG, China Telecom" w:date="2022-04-06T09:23:00Z"/>
                <w:rFonts w:eastAsia="宋体"/>
                <w:sz w:val="16"/>
                <w:szCs w:val="16"/>
                <w:lang w:val="en-GB" w:eastAsia="zh-CN"/>
              </w:rPr>
            </w:pPr>
            <w:ins w:id="60" w:author="Shan YANG, China Telecom" w:date="2022-04-06T09:23:00Z">
              <w:r w:rsidRPr="00D8591D">
                <w:rPr>
                  <w:rFonts w:eastAsia="宋体"/>
                  <w:sz w:val="16"/>
                  <w:szCs w:val="16"/>
                  <w:lang w:val="en-GB" w:eastAsia="zh-CN"/>
                </w:rPr>
                <w:t>Yes</w:t>
              </w:r>
            </w:ins>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ins w:id="61" w:author="Shan YANG, China Telecom" w:date="2022-04-06T09:23:00Z"/>
                <w:rFonts w:eastAsia="宋体"/>
                <w:sz w:val="16"/>
                <w:szCs w:val="16"/>
                <w:lang w:val="en-GB" w:eastAsia="ja-JP"/>
              </w:rPr>
            </w:pPr>
            <w:ins w:id="62" w:author="Shan YANG, China Telecom" w:date="2022-04-06T09:23:00Z">
              <w:r w:rsidRPr="00D8591D">
                <w:rPr>
                  <w:rFonts w:eastAsia="宋体"/>
                  <w:sz w:val="16"/>
                  <w:szCs w:val="16"/>
                  <w:lang w:val="en-GB" w:eastAsia="zh-CN"/>
                </w:rPr>
                <w:t>N/A</w:t>
              </w:r>
            </w:ins>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ins w:id="63" w:author="Shan YANG, China Telecom" w:date="2022-04-06T09:23:00Z"/>
                <w:rFonts w:eastAsia="宋体"/>
                <w:sz w:val="16"/>
                <w:szCs w:val="16"/>
                <w:lang w:eastAsia="zh-CN"/>
              </w:rPr>
            </w:pPr>
            <w:ins w:id="64" w:author="Shan YANG, China Telecom" w:date="2022-04-06T09:23:00Z">
              <w:r w:rsidRPr="00D8591D">
                <w:rPr>
                  <w:rFonts w:eastAsia="宋体"/>
                  <w:sz w:val="16"/>
                  <w:szCs w:val="16"/>
                  <w:lang w:eastAsia="zh-CN"/>
                </w:rPr>
                <w:t>UE does not support DM-RS bundling for PUSCH/PUCCH</w:t>
              </w:r>
            </w:ins>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ins w:id="65" w:author="Shan YANG, China Telecom" w:date="2022-04-06T09:23:00Z"/>
                <w:rFonts w:eastAsia="宋体"/>
                <w:sz w:val="16"/>
                <w:szCs w:val="16"/>
                <w:lang w:eastAsia="zh-CN"/>
              </w:rPr>
            </w:pPr>
            <w:ins w:id="66" w:author="Shan YANG, China Telecom" w:date="2022-04-06T09:23:00Z">
              <w:r w:rsidRPr="00D8591D">
                <w:rPr>
                  <w:rFonts w:eastAsia="宋体"/>
                  <w:sz w:val="16"/>
                  <w:szCs w:val="16"/>
                  <w:lang w:eastAsia="zh-CN"/>
                </w:rPr>
                <w:t>Per band</w:t>
              </w:r>
            </w:ins>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ins w:id="67" w:author="Shan YANG, China Telecom" w:date="2022-04-06T09:23:00Z"/>
                <w:rFonts w:eastAsia="宋体"/>
                <w:sz w:val="16"/>
                <w:szCs w:val="16"/>
                <w:lang w:val="en-GB" w:eastAsia="ja-JP"/>
              </w:rPr>
            </w:pPr>
            <w:ins w:id="68" w:author="Shan YANG, China Telecom" w:date="2022-04-06T09:23:00Z">
              <w:r w:rsidRPr="00D8591D">
                <w:rPr>
                  <w:rFonts w:eastAsia="宋体"/>
                  <w:sz w:val="16"/>
                  <w:szCs w:val="16"/>
                  <w:lang w:val="en-GB" w:eastAsia="ja-JP"/>
                </w:rPr>
                <w:t>N/A</w:t>
              </w:r>
            </w:ins>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ins w:id="69" w:author="Shan YANG, China Telecom" w:date="2022-04-06T09:23:00Z"/>
                <w:rFonts w:eastAsia="宋体"/>
                <w:sz w:val="16"/>
                <w:szCs w:val="16"/>
                <w:lang w:val="en-GB" w:eastAsia="ja-JP"/>
              </w:rPr>
            </w:pPr>
            <w:ins w:id="70" w:author="Shan YANG, China Telecom" w:date="2022-04-06T09:23:00Z">
              <w:r w:rsidRPr="00D8591D">
                <w:rPr>
                  <w:rFonts w:eastAsia="宋体"/>
                  <w:sz w:val="16"/>
                  <w:szCs w:val="16"/>
                  <w:lang w:val="en-GB" w:eastAsia="ja-JP"/>
                </w:rPr>
                <w:t>N/A</w:t>
              </w:r>
            </w:ins>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ins w:id="71" w:author="Shan YANG, China Telecom" w:date="2022-04-06T09:23:00Z"/>
                <w:rFonts w:eastAsia="宋体"/>
                <w:sz w:val="16"/>
                <w:szCs w:val="16"/>
                <w:lang w:val="en-GB" w:eastAsia="ja-JP"/>
              </w:rPr>
            </w:pPr>
            <w:ins w:id="72" w:author="Shan YANG, China Telecom" w:date="2022-04-06T09:23:00Z">
              <w:r w:rsidRPr="00D8591D">
                <w:rPr>
                  <w:rFonts w:eastAsia="宋体"/>
                  <w:sz w:val="16"/>
                  <w:szCs w:val="16"/>
                  <w:lang w:val="en-GB" w:eastAsia="ja-JP"/>
                </w:rPr>
                <w:t>N/A</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73" w:author="Shan YANG, China Telecom" w:date="2022-04-06T09:23:00Z"/>
                <w:rFonts w:eastAsia="宋体"/>
                <w:sz w:val="16"/>
                <w:szCs w:val="16"/>
                <w:lang w:val="en-GB"/>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ins w:id="74" w:author="Shan YANG, China Telecom" w:date="2022-04-06T09:23:00Z"/>
                <w:rFonts w:eastAsia="宋体"/>
                <w:sz w:val="16"/>
                <w:szCs w:val="16"/>
                <w:lang w:val="en-GB" w:eastAsia="ja-JP"/>
              </w:rPr>
            </w:pPr>
            <w:ins w:id="75" w:author="Shan YANG, China Telecom" w:date="2022-04-06T09:23:00Z">
              <w:r w:rsidRPr="00D8591D">
                <w:rPr>
                  <w:rFonts w:eastAsia="宋体"/>
                  <w:sz w:val="16"/>
                  <w:szCs w:val="16"/>
                  <w:lang w:val="en-GB" w:eastAsia="ja-JP"/>
                </w:rPr>
                <w:t>Optional with capability signalling</w:t>
              </w:r>
            </w:ins>
          </w:p>
        </w:tc>
      </w:tr>
    </w:tbl>
    <w:p w:rsidR="00D8591D" w:rsidRDefault="00D8591D" w:rsidP="00B27B75">
      <w:pPr>
        <w:autoSpaceDE w:val="0"/>
        <w:autoSpaceDN w:val="0"/>
        <w:adjustRightInd w:val="0"/>
        <w:snapToGrid w:val="0"/>
        <w:ind w:firstLineChars="0" w:firstLine="0"/>
        <w:jc w:val="left"/>
        <w:rPr>
          <w:rFonts w:eastAsia="宋体"/>
          <w:szCs w:val="20"/>
          <w:lang w:eastAsia="zh-CN"/>
        </w:rPr>
      </w:pPr>
    </w:p>
    <w:p w:rsidR="00932184" w:rsidRDefault="002B7392" w:rsidP="002B7392">
      <w:pPr>
        <w:pStyle w:val="20"/>
        <w:numPr>
          <w:ilvl w:val="0"/>
          <w:numId w:val="0"/>
        </w:numPr>
        <w:spacing w:after="180" w:line="252" w:lineRule="auto"/>
        <w:rPr>
          <w:rFonts w:ascii="Times New Roman" w:eastAsia="宋体" w:hAnsi="Times New Roman"/>
          <w:sz w:val="24"/>
          <w:lang w:val="en-US" w:eastAsia="zh-CN"/>
        </w:rPr>
      </w:pPr>
      <w:r>
        <w:rPr>
          <w:rFonts w:ascii="Times New Roman" w:eastAsia="宋体" w:hAnsi="Times New Roman" w:hint="eastAsia"/>
          <w:sz w:val="24"/>
          <w:lang w:val="en-US" w:eastAsia="zh-CN"/>
        </w:rPr>
        <w:t>A.2</w:t>
      </w:r>
      <w:r>
        <w:rPr>
          <w:rFonts w:ascii="Times New Roman" w:eastAsia="宋体" w:hAnsi="Times New Roman" w:hint="eastAsia"/>
          <w:sz w:val="24"/>
          <w:lang w:val="en-US" w:eastAsia="zh-CN"/>
        </w:rPr>
        <w:tab/>
      </w:r>
      <w:r>
        <w:rPr>
          <w:rFonts w:ascii="Times New Roman" w:eastAsia="宋体" w:hAnsi="Times New Roman" w:hint="eastAsia"/>
          <w:sz w:val="24"/>
          <w:lang w:val="en-US" w:eastAsia="zh-CN"/>
        </w:rPr>
        <w:tab/>
      </w:r>
      <w:r w:rsidR="00932184">
        <w:rPr>
          <w:rFonts w:ascii="Times New Roman" w:eastAsia="宋体" w:hAnsi="Times New Roman" w:hint="eastAsia"/>
          <w:sz w:val="24"/>
          <w:lang w:val="en-US" w:eastAsia="zh-CN"/>
        </w:rPr>
        <w:t>List of RAN4 reply LS to RAN1</w:t>
      </w:r>
    </w:p>
    <w:p w:rsidR="00D102B8" w:rsidRPr="005033E3"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.1  </w:t>
      </w:r>
      <w:r w:rsidR="00D102B8" w:rsidRPr="005033E3">
        <w:rPr>
          <w:rFonts w:ascii="Times New Roman" w:hAnsi="Times New Roman"/>
          <w:sz w:val="21"/>
          <w:szCs w:val="21"/>
          <w:lang w:eastAsia="zh-CN"/>
        </w:rPr>
        <w:t>R4-</w:t>
      </w:r>
      <w:r w:rsidR="00D102B8" w:rsidRPr="0009287A">
        <w:rPr>
          <w:rFonts w:ascii="Times New Roman" w:eastAsia="宋体" w:hAnsi="Times New Roman"/>
          <w:sz w:val="21"/>
          <w:szCs w:val="21"/>
          <w:lang w:eastAsia="zh-CN"/>
        </w:rPr>
        <w:t>2103393</w:t>
      </w:r>
      <w:r w:rsidR="00D102B8" w:rsidRPr="005033E3">
        <w:rPr>
          <w:rFonts w:ascii="Times New Roman" w:hAnsi="Times New Roman"/>
          <w:sz w:val="21"/>
          <w:szCs w:val="21"/>
          <w:lang w:eastAsia="zh-CN"/>
        </w:rPr>
        <w:t xml:space="preserve">, Reply on LS on PUCCH and PUSCH repetition </w:t>
      </w:r>
      <w:r w:rsidR="005033E3" w:rsidRPr="0053629E">
        <w:rPr>
          <w:rFonts w:ascii="Times New Roman" w:eastAsia="宋体" w:hAnsi="Times New Roman" w:hint="eastAsia"/>
          <w:sz w:val="21"/>
          <w:szCs w:val="21"/>
          <w:lang w:eastAsia="zh-CN"/>
        </w:rPr>
        <w:t>(</w:t>
      </w:r>
      <w:r w:rsidR="005033E3" w:rsidRPr="005033E3">
        <w:rPr>
          <w:rFonts w:ascii="Times New Roman" w:hAnsi="Times New Roman"/>
          <w:sz w:val="21"/>
          <w:szCs w:val="21"/>
          <w:lang w:eastAsia="zh-CN"/>
        </w:rPr>
        <w:t>RAN</w:t>
      </w:r>
      <w:r w:rsidR="00E67185">
        <w:rPr>
          <w:rFonts w:ascii="Times New Roman" w:hAnsi="Times New Roman"/>
          <w:sz w:val="21"/>
          <w:szCs w:val="21"/>
          <w:lang w:eastAsia="zh-CN"/>
        </w:rPr>
        <w:t>4 #98</w:t>
      </w:r>
      <w:r w:rsidR="005033E3" w:rsidRPr="005033E3">
        <w:rPr>
          <w:rFonts w:ascii="Times New Roman" w:hAnsi="Times New Roman"/>
          <w:sz w:val="21"/>
          <w:szCs w:val="21"/>
          <w:lang w:eastAsia="zh-CN"/>
        </w:rPr>
        <w:t xml:space="preserve">e, </w:t>
      </w:r>
      <w:r w:rsidR="00D102B8" w:rsidRPr="005033E3">
        <w:rPr>
          <w:rFonts w:ascii="Times New Roman" w:hAnsi="Times New Roman"/>
          <w:sz w:val="21"/>
          <w:szCs w:val="21"/>
          <w:lang w:eastAsia="zh-CN"/>
        </w:rPr>
        <w:t>Jan - Feb 2021</w:t>
      </w:r>
      <w:r w:rsidR="005033E3" w:rsidRPr="0053629E">
        <w:rPr>
          <w:rFonts w:ascii="Times New Roman" w:eastAsia="宋体" w:hAnsi="Times New Roman" w:hint="eastAsia"/>
          <w:sz w:val="21"/>
          <w:szCs w:val="21"/>
          <w:lang w:eastAsia="zh-CN"/>
        </w:rPr>
        <w:t>)</w:t>
      </w:r>
    </w:p>
    <w:p w:rsidR="00D102B8" w:rsidRPr="00D102B8" w:rsidRDefault="00D102B8" w:rsidP="005033E3">
      <w:pPr>
        <w:autoSpaceDE w:val="0"/>
        <w:autoSpaceDN w:val="0"/>
        <w:adjustRightInd w:val="0"/>
        <w:snapToGrid w:val="0"/>
        <w:ind w:leftChars="200" w:left="400" w:firstLineChars="0" w:firstLine="0"/>
        <w:rPr>
          <w:rFonts w:ascii="Arial" w:eastAsia="宋体" w:hAnsi="Arial" w:cs="Arial"/>
          <w:b/>
          <w:szCs w:val="20"/>
        </w:rPr>
      </w:pPr>
      <w:r w:rsidRPr="00D102B8">
        <w:rPr>
          <w:rFonts w:ascii="Arial" w:eastAsia="宋体" w:hAnsi="Arial" w:cs="Arial"/>
          <w:b/>
          <w:szCs w:val="20"/>
        </w:rPr>
        <w:t>1. Overall Description:</w:t>
      </w:r>
    </w:p>
    <w:p w:rsidR="00D102B8" w:rsidRPr="00D102B8" w:rsidRDefault="00D102B8" w:rsidP="00D102B8">
      <w:pPr>
        <w:spacing w:after="180"/>
        <w:ind w:leftChars="200" w:left="400" w:firstLineChars="0" w:firstLine="0"/>
        <w:jc w:val="left"/>
        <w:rPr>
          <w:rFonts w:eastAsia="等线"/>
          <w:szCs w:val="20"/>
          <w:lang w:val="en-GB" w:eastAsia="ko-KR"/>
        </w:rPr>
      </w:pPr>
      <w:proofErr w:type="gramStart"/>
      <w:r w:rsidRPr="00D102B8">
        <w:rPr>
          <w:rFonts w:eastAsia="等线"/>
          <w:szCs w:val="20"/>
          <w:lang w:val="en-GB" w:eastAsia="ko-KR"/>
        </w:rPr>
        <w:t>Ran4 has discussed the phase continuity and concluded that the cases where continuity is lost in repetitions.</w:t>
      </w:r>
      <w:proofErr w:type="gramEnd"/>
    </w:p>
    <w:p w:rsidR="00D102B8" w:rsidRPr="00D102B8" w:rsidRDefault="00D102B8" w:rsidP="00D102B8">
      <w:pPr>
        <w:spacing w:after="180"/>
        <w:ind w:leftChars="200" w:left="400" w:firstLineChars="0" w:firstLine="0"/>
        <w:jc w:val="left"/>
        <w:rPr>
          <w:rFonts w:eastAsia="等线"/>
          <w:szCs w:val="20"/>
          <w:lang w:val="en-GB" w:eastAsia="ko-KR"/>
        </w:rPr>
      </w:pPr>
      <w:r w:rsidRPr="00D102B8">
        <w:rPr>
          <w:rFonts w:eastAsia="等线"/>
          <w:szCs w:val="20"/>
          <w:lang w:val="en-GB" w:eastAsia="ko-KR"/>
        </w:rPr>
        <w:t>Questions from RAN1 with answers from RAN4</w:t>
      </w:r>
    </w:p>
    <w:p w:rsidR="00D102B8" w:rsidRPr="00D102B8" w:rsidRDefault="00D102B8" w:rsidP="00F82EC0">
      <w:pPr>
        <w:numPr>
          <w:ilvl w:val="0"/>
          <w:numId w:val="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szCs w:val="20"/>
          <w:lang w:val="en-GB" w:eastAsia="ja-JP"/>
        </w:rPr>
        <w:t xml:space="preserve">Question 1: Under what conditions UE can keep phase continuity cross PUCCH or PUSCH repetitions </w:t>
      </w:r>
    </w:p>
    <w:p w:rsidR="00D102B8" w:rsidRPr="00D102B8" w:rsidRDefault="00D102B8" w:rsidP="00F82EC0">
      <w:pPr>
        <w:numPr>
          <w:ilvl w:val="0"/>
          <w:numId w:val="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szCs w:val="20"/>
          <w:lang w:val="en-GB" w:eastAsia="ja-JP"/>
        </w:rPr>
        <w:t>RAN4 Answer for question 1: If the following conditions are met</w:t>
      </w:r>
    </w:p>
    <w:p w:rsidR="00D102B8" w:rsidRPr="00D102B8" w:rsidRDefault="00D102B8" w:rsidP="00F82EC0">
      <w:pPr>
        <w:numPr>
          <w:ilvl w:val="1"/>
          <w:numId w:val="4"/>
        </w:numPr>
        <w:overflowPunct w:val="0"/>
        <w:autoSpaceDE w:val="0"/>
        <w:autoSpaceDN w:val="0"/>
        <w:spacing w:after="0" w:line="252" w:lineRule="auto"/>
        <w:ind w:leftChars="740" w:left="1840" w:firstLineChars="0"/>
        <w:jc w:val="left"/>
        <w:rPr>
          <w:rFonts w:eastAsia="宋体"/>
          <w:szCs w:val="20"/>
          <w:lang w:val="en-GB" w:eastAsia="ja-JP"/>
        </w:rPr>
      </w:pPr>
      <w:r w:rsidRPr="00D102B8">
        <w:rPr>
          <w:rFonts w:eastAsia="宋体"/>
          <w:szCs w:val="20"/>
          <w:lang w:val="en-GB" w:eastAsia="ja-JP"/>
        </w:rPr>
        <w:t>Modulation order does not change.</w:t>
      </w:r>
    </w:p>
    <w:p w:rsidR="00D102B8" w:rsidRPr="00D102B8" w:rsidRDefault="00D102B8" w:rsidP="00F82EC0">
      <w:pPr>
        <w:numPr>
          <w:ilvl w:val="1"/>
          <w:numId w:val="4"/>
        </w:numPr>
        <w:overflowPunct w:val="0"/>
        <w:autoSpaceDE w:val="0"/>
        <w:autoSpaceDN w:val="0"/>
        <w:spacing w:after="0" w:line="252" w:lineRule="auto"/>
        <w:ind w:leftChars="740" w:left="1700" w:hangingChars="110" w:hanging="220"/>
        <w:jc w:val="left"/>
        <w:rPr>
          <w:rFonts w:eastAsia="宋体"/>
          <w:szCs w:val="20"/>
          <w:lang w:val="en-GB" w:eastAsia="ja-JP"/>
        </w:rPr>
      </w:pPr>
      <w:r w:rsidRPr="00D102B8">
        <w:rPr>
          <w:rFonts w:eastAsia="宋体"/>
          <w:szCs w:val="20"/>
          <w:lang w:eastAsia="ja-JP"/>
        </w:rPr>
        <w:t>RB allocation in terms of length and frequency position should not be changed, and intra-slot and inter-slot frequency hopping is not enabled within a repetition bundle.</w:t>
      </w:r>
    </w:p>
    <w:p w:rsidR="00D102B8" w:rsidRPr="00D102B8" w:rsidRDefault="00D102B8" w:rsidP="00F82EC0">
      <w:pPr>
        <w:numPr>
          <w:ilvl w:val="1"/>
          <w:numId w:val="4"/>
        </w:numPr>
        <w:overflowPunct w:val="0"/>
        <w:autoSpaceDE w:val="0"/>
        <w:autoSpaceDN w:val="0"/>
        <w:spacing w:after="0" w:line="252" w:lineRule="auto"/>
        <w:ind w:leftChars="740" w:left="1700" w:hangingChars="110" w:hanging="220"/>
        <w:contextualSpacing/>
        <w:jc w:val="left"/>
        <w:rPr>
          <w:rFonts w:eastAsia="宋体"/>
          <w:szCs w:val="20"/>
          <w:lang w:eastAsia="zh-CN"/>
        </w:rPr>
      </w:pPr>
      <w:r w:rsidRPr="00D102B8">
        <w:rPr>
          <w:rFonts w:eastAsia="宋体" w:hAnsi="宋体" w:hint="eastAsia"/>
          <w:szCs w:val="20"/>
          <w:lang w:val="en-GB" w:eastAsia="zh-CN"/>
        </w:rPr>
        <w:t xml:space="preserve">No change on transmission power level of its own CC, i.e., no change on the power control parameters specified in TS 38.213, and also when own CC is not impacted by other </w:t>
      </w:r>
      <w:r w:rsidRPr="00D102B8">
        <w:rPr>
          <w:rFonts w:eastAsia="宋体" w:hAnsi="宋体" w:hint="eastAsia"/>
          <w:szCs w:val="20"/>
          <w:lang w:val="en-GB" w:eastAsia="zh-CN"/>
        </w:rPr>
        <w:lastRenderedPageBreak/>
        <w:t xml:space="preserve">concurrent CC(s) that are configured for inter-band CA or DC for same UE with dynamic power sharing and no change in any configured CC s that are part of configured intra-band uplink CA or DC. </w:t>
      </w:r>
    </w:p>
    <w:p w:rsidR="00D102B8" w:rsidRPr="00D102B8" w:rsidRDefault="00D102B8" w:rsidP="00F82EC0">
      <w:pPr>
        <w:numPr>
          <w:ilvl w:val="1"/>
          <w:numId w:val="4"/>
        </w:numPr>
        <w:overflowPunct w:val="0"/>
        <w:autoSpaceDE w:val="0"/>
        <w:autoSpaceDN w:val="0"/>
        <w:spacing w:after="0" w:line="252" w:lineRule="auto"/>
        <w:ind w:leftChars="740" w:left="1706" w:hangingChars="113" w:hanging="226"/>
        <w:jc w:val="left"/>
        <w:rPr>
          <w:rFonts w:eastAsia="宋体"/>
          <w:szCs w:val="20"/>
          <w:lang w:val="en-GB" w:eastAsia="ja-JP"/>
        </w:rPr>
      </w:pPr>
      <w:r w:rsidRPr="00D102B8">
        <w:rPr>
          <w:rFonts w:eastAsia="宋体"/>
          <w:szCs w:val="20"/>
          <w:lang w:val="en-GB" w:eastAsia="ja-JP"/>
        </w:rPr>
        <w:t>No UL beam switching for FR2 UE occurs</w:t>
      </w:r>
    </w:p>
    <w:p w:rsidR="00D102B8" w:rsidRPr="00D102B8" w:rsidRDefault="00D102B8" w:rsidP="00F82EC0">
      <w:pPr>
        <w:numPr>
          <w:ilvl w:val="0"/>
          <w:numId w:val="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szCs w:val="20"/>
          <w:lang w:val="en-GB" w:eastAsia="ja-JP"/>
        </w:rPr>
        <w:t>Question 2: Whether back-to-back PUCCH or PUSCH repetitions is one of the conditions required to keep phase continuity cross the repetitions.</w:t>
      </w:r>
    </w:p>
    <w:p w:rsidR="00D102B8" w:rsidRPr="00D102B8" w:rsidRDefault="00D102B8" w:rsidP="00F82EC0">
      <w:pPr>
        <w:numPr>
          <w:ilvl w:val="0"/>
          <w:numId w:val="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caps/>
          <w:szCs w:val="20"/>
          <w:lang w:val="en-GB" w:eastAsia="ja-JP"/>
        </w:rPr>
        <w:t>RAN4</w:t>
      </w:r>
      <w:r w:rsidRPr="00D102B8">
        <w:rPr>
          <w:rFonts w:eastAsia="宋体"/>
          <w:szCs w:val="20"/>
          <w:lang w:val="en-GB" w:eastAsia="ja-JP"/>
        </w:rPr>
        <w:t xml:space="preserve"> Answer for question 2: </w:t>
      </w:r>
    </w:p>
    <w:p w:rsidR="00D102B8" w:rsidRPr="00400E14" w:rsidRDefault="00D102B8" w:rsidP="00F82EC0">
      <w:pPr>
        <w:numPr>
          <w:ilvl w:val="1"/>
          <w:numId w:val="4"/>
        </w:numPr>
        <w:overflowPunct w:val="0"/>
        <w:autoSpaceDE w:val="0"/>
        <w:autoSpaceDN w:val="0"/>
        <w:spacing w:after="0" w:line="252" w:lineRule="auto"/>
        <w:ind w:leftChars="740" w:left="1700" w:hangingChars="110" w:hanging="220"/>
        <w:jc w:val="left"/>
        <w:rPr>
          <w:rFonts w:eastAsia="宋体"/>
          <w:szCs w:val="20"/>
          <w:lang w:eastAsia="ja-JP"/>
        </w:rPr>
      </w:pPr>
      <w:r w:rsidRPr="00D102B8">
        <w:rPr>
          <w:rFonts w:eastAsia="宋体"/>
          <w:szCs w:val="20"/>
          <w:lang w:val="en-GB" w:eastAsia="ja-JP"/>
        </w:rPr>
        <w:t>For</w:t>
      </w:r>
      <w:r w:rsidRPr="00D102B8">
        <w:rPr>
          <w:rFonts w:eastAsia="宋体" w:hint="eastAsia"/>
          <w:szCs w:val="20"/>
          <w:lang w:val="en-GB" w:eastAsia="zh-CN"/>
        </w:rPr>
        <w:t xml:space="preserve"> </w:t>
      </w:r>
      <w:r w:rsidRPr="00D102B8">
        <w:rPr>
          <w:rFonts w:eastAsia="宋体"/>
          <w:szCs w:val="20"/>
          <w:lang w:val="en-GB" w:eastAsia="ja-JP"/>
        </w:rPr>
        <w:t>b</w:t>
      </w:r>
      <w:proofErr w:type="spellStart"/>
      <w:r w:rsidRPr="00400E14">
        <w:rPr>
          <w:rFonts w:eastAsia="宋体"/>
          <w:szCs w:val="20"/>
          <w:lang w:eastAsia="ja-JP"/>
        </w:rPr>
        <w:t>ack</w:t>
      </w:r>
      <w:proofErr w:type="spellEnd"/>
      <w:r w:rsidRPr="00400E14">
        <w:rPr>
          <w:rFonts w:eastAsia="宋体"/>
          <w:szCs w:val="20"/>
          <w:lang w:eastAsia="ja-JP"/>
        </w:rPr>
        <w:t xml:space="preserve">-to-back transmissions </w:t>
      </w:r>
      <w:r w:rsidRPr="00400E14">
        <w:rPr>
          <w:rFonts w:eastAsia="宋体" w:hint="eastAsia"/>
          <w:szCs w:val="20"/>
          <w:lang w:eastAsia="ja-JP"/>
        </w:rPr>
        <w:t xml:space="preserve">with </w:t>
      </w:r>
      <w:r w:rsidRPr="00400E14">
        <w:rPr>
          <w:rFonts w:eastAsia="宋体"/>
          <w:szCs w:val="20"/>
          <w:lang w:eastAsia="ja-JP"/>
        </w:rPr>
        <w:t>zero gap in-between adjacent transmissions</w:t>
      </w:r>
      <w:r w:rsidRPr="00400E14">
        <w:rPr>
          <w:rFonts w:eastAsia="宋体" w:hint="eastAsia"/>
          <w:szCs w:val="20"/>
          <w:lang w:eastAsia="ja-JP"/>
        </w:rPr>
        <w:t xml:space="preserve">, the conditions under Q1 need to be met </w:t>
      </w:r>
      <w:r w:rsidRPr="00400E14">
        <w:rPr>
          <w:rFonts w:eastAsia="宋体"/>
          <w:szCs w:val="20"/>
          <w:lang w:eastAsia="ja-JP"/>
        </w:rPr>
        <w:t xml:space="preserve">to maintain phase continuity. </w:t>
      </w:r>
    </w:p>
    <w:p w:rsidR="00D102B8" w:rsidRPr="00D102B8" w:rsidRDefault="00D102B8" w:rsidP="00F82EC0">
      <w:pPr>
        <w:numPr>
          <w:ilvl w:val="1"/>
          <w:numId w:val="4"/>
        </w:numPr>
        <w:overflowPunct w:val="0"/>
        <w:autoSpaceDE w:val="0"/>
        <w:autoSpaceDN w:val="0"/>
        <w:spacing w:after="0" w:line="252" w:lineRule="auto"/>
        <w:ind w:leftChars="740" w:left="1700" w:hangingChars="110" w:hanging="220"/>
        <w:jc w:val="left"/>
        <w:rPr>
          <w:rFonts w:eastAsia="宋体"/>
          <w:szCs w:val="20"/>
          <w:lang w:val="en-GB" w:eastAsia="ja-JP"/>
        </w:rPr>
      </w:pPr>
      <w:r w:rsidRPr="00400E14">
        <w:rPr>
          <w:rFonts w:eastAsia="宋体"/>
          <w:szCs w:val="20"/>
          <w:lang w:eastAsia="ja-JP"/>
        </w:rPr>
        <w:t xml:space="preserve">For </w:t>
      </w:r>
      <w:r w:rsidRPr="00D102B8">
        <w:rPr>
          <w:rFonts w:eastAsia="宋体"/>
          <w:szCs w:val="20"/>
          <w:lang w:eastAsia="ja-JP"/>
        </w:rPr>
        <w:t>non-</w:t>
      </w:r>
      <w:r w:rsidRPr="00400E14">
        <w:rPr>
          <w:rFonts w:eastAsia="宋体"/>
          <w:szCs w:val="20"/>
          <w:lang w:eastAsia="ja-JP"/>
        </w:rPr>
        <w:t>back-to-back transmission</w:t>
      </w:r>
      <w:r w:rsidRPr="00400E14">
        <w:rPr>
          <w:rFonts w:eastAsia="宋体" w:hint="eastAsia"/>
          <w:szCs w:val="20"/>
          <w:lang w:eastAsia="ja-JP"/>
        </w:rPr>
        <w:t xml:space="preserve"> with non-</w:t>
      </w:r>
      <w:r w:rsidRPr="00400E14">
        <w:rPr>
          <w:rFonts w:eastAsia="宋体"/>
          <w:szCs w:val="20"/>
          <w:lang w:eastAsia="ja-JP"/>
        </w:rPr>
        <w:t>zero gap in-between adjacent transmissions</w:t>
      </w:r>
      <w:r w:rsidRPr="00400E14">
        <w:rPr>
          <w:rFonts w:eastAsia="宋体" w:hint="eastAsia"/>
          <w:szCs w:val="20"/>
          <w:lang w:eastAsia="ja-JP"/>
        </w:rPr>
        <w:t>,</w:t>
      </w:r>
      <w:r w:rsidRPr="00D102B8">
        <w:rPr>
          <w:rFonts w:eastAsia="宋体"/>
          <w:szCs w:val="20"/>
          <w:lang w:eastAsia="ja-JP"/>
        </w:rPr>
        <w:t xml:space="preserve"> </w:t>
      </w:r>
      <w:r w:rsidRPr="00400E14">
        <w:rPr>
          <w:rFonts w:eastAsia="宋体"/>
          <w:szCs w:val="20"/>
          <w:lang w:eastAsia="ja-JP"/>
        </w:rPr>
        <w:t>RAN4 concluded that at</w:t>
      </w:r>
      <w:r w:rsidRPr="00400E14">
        <w:rPr>
          <w:rFonts w:eastAsia="宋体" w:hint="eastAsia"/>
          <w:szCs w:val="20"/>
          <w:lang w:eastAsia="ja-JP"/>
        </w:rPr>
        <w:t xml:space="preserve"> </w:t>
      </w:r>
      <w:r w:rsidRPr="00400E14">
        <w:rPr>
          <w:rFonts w:eastAsia="宋体"/>
          <w:szCs w:val="20"/>
          <w:lang w:eastAsia="ja-JP"/>
        </w:rPr>
        <w:t>least following additional condition also need to be met in addition to</w:t>
      </w:r>
      <w:r w:rsidRPr="00D102B8">
        <w:rPr>
          <w:rFonts w:eastAsia="宋体"/>
          <w:szCs w:val="20"/>
          <w:lang w:val="en-GB" w:eastAsia="ja-JP"/>
        </w:rPr>
        <w:t xml:space="preserve"> the conditions under Q1: </w:t>
      </w:r>
    </w:p>
    <w:p w:rsidR="00D102B8" w:rsidRPr="00D102B8" w:rsidRDefault="00D102B8" w:rsidP="00F82EC0">
      <w:pPr>
        <w:numPr>
          <w:ilvl w:val="2"/>
          <w:numId w:val="4"/>
        </w:numPr>
        <w:overflowPunct w:val="0"/>
        <w:autoSpaceDE w:val="0"/>
        <w:autoSpaceDN w:val="0"/>
        <w:spacing w:after="0" w:line="252" w:lineRule="auto"/>
        <w:ind w:leftChars="1100" w:left="2560" w:firstLineChars="0"/>
        <w:jc w:val="left"/>
        <w:rPr>
          <w:rFonts w:eastAsia="宋体"/>
          <w:szCs w:val="20"/>
          <w:lang w:val="en-GB" w:eastAsia="ja-JP"/>
        </w:rPr>
      </w:pPr>
      <w:r w:rsidRPr="00D102B8">
        <w:rPr>
          <w:rFonts w:eastAsia="宋体"/>
          <w:szCs w:val="20"/>
          <w:lang w:eastAsia="ja-JP"/>
        </w:rPr>
        <w:t xml:space="preserve">No downlink </w:t>
      </w:r>
      <w:r w:rsidRPr="00D102B8">
        <w:rPr>
          <w:rFonts w:eastAsia="宋体"/>
          <w:szCs w:val="20"/>
          <w:lang w:eastAsia="zh-CN"/>
        </w:rPr>
        <w:t>re</w:t>
      </w:r>
      <w:r w:rsidRPr="00D102B8">
        <w:rPr>
          <w:rFonts w:eastAsia="宋体"/>
          <w:szCs w:val="20"/>
          <w:lang w:eastAsia="ja-JP"/>
        </w:rPr>
        <w:t>ception in-between the PUSCH or PUCCH repetition in the same band for TDD case</w:t>
      </w:r>
    </w:p>
    <w:p w:rsidR="00D102B8" w:rsidRPr="00D102B8" w:rsidRDefault="00D102B8" w:rsidP="00F82EC0">
      <w:pPr>
        <w:numPr>
          <w:ilvl w:val="1"/>
          <w:numId w:val="4"/>
        </w:numPr>
        <w:overflowPunct w:val="0"/>
        <w:autoSpaceDE w:val="0"/>
        <w:autoSpaceDN w:val="0"/>
        <w:spacing w:after="0" w:line="252" w:lineRule="auto"/>
        <w:ind w:leftChars="740" w:left="1700" w:hangingChars="110" w:hanging="220"/>
        <w:jc w:val="left"/>
        <w:rPr>
          <w:rFonts w:eastAsia="宋体"/>
          <w:szCs w:val="20"/>
          <w:lang w:val="en-GB" w:eastAsia="ja-JP"/>
        </w:rPr>
      </w:pPr>
      <w:r w:rsidRPr="00D102B8">
        <w:rPr>
          <w:rFonts w:eastAsia="宋体"/>
          <w:szCs w:val="20"/>
          <w:lang w:val="en-GB" w:eastAsia="ja-JP"/>
        </w:rPr>
        <w:t>I</w:t>
      </w:r>
      <w:r w:rsidRPr="00D102B8">
        <w:rPr>
          <w:rFonts w:eastAsia="宋体"/>
          <w:szCs w:val="20"/>
          <w:lang w:eastAsia="ja-JP"/>
        </w:rPr>
        <w:t xml:space="preserve">n </w:t>
      </w:r>
      <w:r w:rsidRPr="00400E14">
        <w:rPr>
          <w:rFonts w:eastAsia="宋体"/>
          <w:szCs w:val="20"/>
          <w:lang w:val="en-GB" w:eastAsia="ja-JP"/>
        </w:rPr>
        <w:t xml:space="preserve">scenario of no more than X un-scheduled OFDM symbols </w:t>
      </w:r>
      <w:r w:rsidRPr="00D102B8">
        <w:rPr>
          <w:rFonts w:eastAsia="宋体"/>
          <w:szCs w:val="20"/>
          <w:lang w:val="en-GB" w:eastAsia="ja-JP"/>
        </w:rPr>
        <w:t xml:space="preserve">in-between the PUSCH or PUCCH </w:t>
      </w:r>
      <w:r w:rsidRPr="00D102B8">
        <w:rPr>
          <w:rFonts w:eastAsia="宋体"/>
          <w:szCs w:val="20"/>
          <w:lang w:eastAsia="ja-JP"/>
        </w:rPr>
        <w:t xml:space="preserve">repetition (e.g., </w:t>
      </w:r>
      <w:r w:rsidRPr="00D102B8">
        <w:rPr>
          <w:rFonts w:eastAsia="宋体"/>
          <w:i/>
          <w:szCs w:val="20"/>
          <w:lang w:eastAsia="ja-JP"/>
        </w:rPr>
        <w:t>X</w:t>
      </w:r>
      <w:r w:rsidRPr="00D102B8">
        <w:rPr>
          <w:rFonts w:eastAsia="宋体"/>
          <w:szCs w:val="20"/>
          <w:lang w:eastAsia="ja-JP"/>
        </w:rPr>
        <w:t xml:space="preserve"> = 0, 1, 2, …, 14), and scenario of other physical signals/channels in-between PUCCH or PUSCH repetitions from the UE perspective, e.g., SRS or PUCCH transmission in-between the PUSCH repetition for the UE, RAN4 is still discussing if X can be non-zero value and UE can maintain phase continuity  </w:t>
      </w:r>
    </w:p>
    <w:p w:rsidR="00D102B8" w:rsidRPr="00D102B8" w:rsidRDefault="00D102B8" w:rsidP="00F82EC0">
      <w:pPr>
        <w:numPr>
          <w:ilvl w:val="0"/>
          <w:numId w:val="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szCs w:val="20"/>
          <w:lang w:val="en-GB" w:eastAsia="ja-JP"/>
        </w:rPr>
        <w:t>Question 3: Under what conditions UE can meet the power control tolerance level cross PUCCH or PUSCH repetitions</w:t>
      </w:r>
    </w:p>
    <w:p w:rsidR="00D102B8" w:rsidRPr="00D102B8" w:rsidRDefault="00D102B8" w:rsidP="00F82EC0">
      <w:pPr>
        <w:numPr>
          <w:ilvl w:val="0"/>
          <w:numId w:val="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szCs w:val="20"/>
          <w:lang w:val="en-GB" w:eastAsia="ja-JP"/>
        </w:rPr>
        <w:t xml:space="preserve">RAN4 answer 3: </w:t>
      </w:r>
      <w:r w:rsidRPr="00D102B8">
        <w:rPr>
          <w:lang w:eastAsia="zh-CN"/>
        </w:rPr>
        <w:t>If the conditions for phase continuity cross PUSCH or PUCCH repetitions are fulfilled, the same power level (with certain tolerance level) can also be achieved. The certain tolerance level is still under discussion in RAN4.</w:t>
      </w:r>
    </w:p>
    <w:p w:rsidR="00D102B8" w:rsidRPr="00D102B8" w:rsidRDefault="00D102B8" w:rsidP="00D102B8">
      <w:pPr>
        <w:spacing w:after="180"/>
        <w:ind w:leftChars="380" w:left="760" w:firstLineChars="0" w:firstLine="0"/>
        <w:jc w:val="left"/>
        <w:rPr>
          <w:rFonts w:eastAsia="等线"/>
          <w:szCs w:val="20"/>
          <w:lang w:val="en-GB" w:eastAsia="ko-KR"/>
        </w:rPr>
      </w:pPr>
    </w:p>
    <w:p w:rsidR="00D102B8" w:rsidRPr="00D102B8" w:rsidRDefault="00D102B8" w:rsidP="00D102B8">
      <w:pPr>
        <w:spacing w:after="180"/>
        <w:ind w:leftChars="380" w:left="760" w:firstLineChars="0" w:firstLine="0"/>
        <w:jc w:val="left"/>
        <w:rPr>
          <w:rFonts w:eastAsia="等线"/>
          <w:szCs w:val="20"/>
          <w:lang w:val="en-GB" w:eastAsia="ko-KR"/>
        </w:rPr>
      </w:pPr>
      <w:r w:rsidRPr="00D102B8">
        <w:rPr>
          <w:rFonts w:eastAsia="等线"/>
          <w:szCs w:val="20"/>
          <w:lang w:val="en-GB" w:eastAsia="ko-KR"/>
        </w:rPr>
        <w:t xml:space="preserve">RAN4 has also discussed that in order to quantify the phase discontinuity tolerance, more understanding is needed how much phase can change between two transmissions and how long gap in time between two repetitions is possible. For this issue RAN4 would like to ask RAN1 </w:t>
      </w:r>
    </w:p>
    <w:p w:rsidR="00D102B8" w:rsidRPr="00D102B8" w:rsidRDefault="00D102B8" w:rsidP="00D102B8">
      <w:pPr>
        <w:spacing w:after="180"/>
        <w:ind w:leftChars="380" w:left="760" w:firstLineChars="0" w:firstLine="0"/>
        <w:jc w:val="left"/>
        <w:rPr>
          <w:rFonts w:eastAsia="等线"/>
          <w:szCs w:val="20"/>
          <w:lang w:val="en-GB" w:eastAsia="ko-KR"/>
        </w:rPr>
      </w:pPr>
    </w:p>
    <w:p w:rsidR="00D102B8" w:rsidRPr="00D102B8" w:rsidRDefault="00D102B8" w:rsidP="00D102B8">
      <w:pPr>
        <w:spacing w:after="180"/>
        <w:ind w:leftChars="380" w:left="760" w:firstLineChars="0" w:firstLine="0"/>
        <w:jc w:val="left"/>
        <w:rPr>
          <w:rFonts w:eastAsia="等线"/>
          <w:b/>
          <w:bCs/>
          <w:szCs w:val="20"/>
          <w:lang w:val="en-GB" w:eastAsia="ko-KR"/>
        </w:rPr>
      </w:pPr>
      <w:r w:rsidRPr="00D102B8">
        <w:rPr>
          <w:rFonts w:eastAsia="等线"/>
          <w:b/>
          <w:bCs/>
          <w:szCs w:val="20"/>
          <w:lang w:val="en-GB" w:eastAsia="ko-KR"/>
        </w:rPr>
        <w:t xml:space="preserve">Question from RAN4 to RAN1: For analysis for the amount of tolerable phase change between repetitions, RAN4 respectably asks RAN1 if RAN1 has specific scenario what RAN4 should focus in their </w:t>
      </w:r>
      <w:proofErr w:type="gramStart"/>
      <w:r w:rsidRPr="00D102B8">
        <w:rPr>
          <w:rFonts w:eastAsia="等线"/>
          <w:b/>
          <w:bCs/>
          <w:szCs w:val="20"/>
          <w:lang w:val="en-GB" w:eastAsia="ko-KR"/>
        </w:rPr>
        <w:t>study?</w:t>
      </w:r>
      <w:proofErr w:type="gramEnd"/>
      <w:r w:rsidRPr="00D102B8">
        <w:rPr>
          <w:rFonts w:eastAsia="等线"/>
          <w:b/>
          <w:bCs/>
          <w:szCs w:val="20"/>
          <w:lang w:val="en-GB" w:eastAsia="ko-KR"/>
        </w:rPr>
        <w:t xml:space="preserve"> (</w:t>
      </w:r>
      <w:proofErr w:type="spellStart"/>
      <w:proofErr w:type="gramStart"/>
      <w:r w:rsidRPr="00D102B8">
        <w:rPr>
          <w:rFonts w:eastAsia="等线"/>
          <w:b/>
          <w:bCs/>
          <w:szCs w:val="20"/>
          <w:lang w:val="en-GB" w:eastAsia="ko-KR"/>
        </w:rPr>
        <w:t>e.g</w:t>
      </w:r>
      <w:proofErr w:type="spellEnd"/>
      <w:proofErr w:type="gramEnd"/>
      <w:r w:rsidRPr="00D102B8">
        <w:rPr>
          <w:rFonts w:eastAsia="等线"/>
          <w:b/>
          <w:bCs/>
          <w:szCs w:val="20"/>
          <w:lang w:val="en-GB" w:eastAsia="ko-KR"/>
        </w:rPr>
        <w:t xml:space="preserve"> contiguous/non-contiguous transmission, within one time slot or multiple time slots, TDD band or FDD band </w:t>
      </w:r>
      <w:proofErr w:type="spellStart"/>
      <w:r w:rsidRPr="00D102B8">
        <w:rPr>
          <w:rFonts w:eastAsia="等线"/>
          <w:b/>
          <w:bCs/>
          <w:szCs w:val="20"/>
          <w:lang w:val="en-GB" w:eastAsia="ko-KR"/>
        </w:rPr>
        <w:t>etc</w:t>
      </w:r>
      <w:proofErr w:type="spellEnd"/>
      <w:r w:rsidRPr="00D102B8">
        <w:rPr>
          <w:rFonts w:eastAsia="等线"/>
          <w:b/>
          <w:bCs/>
          <w:szCs w:val="20"/>
          <w:lang w:val="en-GB" w:eastAsia="ko-KR"/>
        </w:rPr>
        <w:t>)</w:t>
      </w:r>
    </w:p>
    <w:p w:rsidR="00D102B8" w:rsidRPr="00D102B8" w:rsidRDefault="00D102B8" w:rsidP="00D102B8">
      <w:pPr>
        <w:overflowPunct w:val="0"/>
        <w:autoSpaceDE w:val="0"/>
        <w:autoSpaceDN w:val="0"/>
        <w:spacing w:after="0" w:line="252" w:lineRule="auto"/>
        <w:ind w:leftChars="560" w:left="1120" w:firstLineChars="0" w:firstLine="0"/>
        <w:jc w:val="left"/>
        <w:rPr>
          <w:rFonts w:ascii="Arial" w:eastAsia="宋体" w:hAnsi="Arial" w:cs="Arial"/>
          <w:b/>
          <w:bCs/>
          <w:szCs w:val="20"/>
          <w:lang w:val="en-GB" w:eastAsia="ja-JP"/>
        </w:rPr>
      </w:pPr>
    </w:p>
    <w:p w:rsidR="00D102B8" w:rsidRPr="00D102B8" w:rsidRDefault="00D102B8" w:rsidP="005033E3">
      <w:pPr>
        <w:autoSpaceDE w:val="0"/>
        <w:autoSpaceDN w:val="0"/>
        <w:adjustRightInd w:val="0"/>
        <w:snapToGrid w:val="0"/>
        <w:ind w:leftChars="200" w:left="400" w:firstLineChars="0" w:firstLine="0"/>
        <w:rPr>
          <w:rFonts w:ascii="Arial" w:eastAsia="宋体" w:hAnsi="Arial" w:cs="Arial"/>
          <w:b/>
          <w:szCs w:val="20"/>
        </w:rPr>
      </w:pPr>
      <w:r w:rsidRPr="00D102B8">
        <w:rPr>
          <w:rFonts w:ascii="Arial" w:eastAsia="宋体" w:hAnsi="Arial" w:cs="Arial"/>
          <w:b/>
          <w:szCs w:val="20"/>
        </w:rPr>
        <w:t>2. Actions:</w:t>
      </w:r>
    </w:p>
    <w:p w:rsidR="00D102B8" w:rsidRPr="00D102B8" w:rsidRDefault="00D102B8" w:rsidP="00D102B8">
      <w:pPr>
        <w:overflowPunct w:val="0"/>
        <w:spacing w:afterLines="50"/>
        <w:ind w:leftChars="200" w:left="400" w:firstLineChars="0" w:firstLine="0"/>
        <w:jc w:val="left"/>
        <w:rPr>
          <w:rFonts w:ascii="Arial" w:eastAsia="等线" w:hAnsi="Arial" w:cs="Arial"/>
          <w:szCs w:val="20"/>
          <w:lang w:val="en-GB" w:eastAsia="ko-KR"/>
        </w:rPr>
      </w:pPr>
      <w:r w:rsidRPr="00D102B8">
        <w:rPr>
          <w:rFonts w:ascii="Arial" w:eastAsia="等线" w:hAnsi="Arial" w:cs="Arial"/>
          <w:szCs w:val="20"/>
          <w:lang w:val="en-GB" w:eastAsia="ko-KR"/>
        </w:rPr>
        <w:t xml:space="preserve">RAN4 respectfully asks RAN1 to consider the answers in their work and RAN4 asks if RAN1 could reply to the one additional question related to the amount if phase change study: </w:t>
      </w:r>
    </w:p>
    <w:p w:rsidR="00D102B8" w:rsidRPr="00D102B8" w:rsidRDefault="00D102B8" w:rsidP="00D102B8">
      <w:pPr>
        <w:overflowPunct w:val="0"/>
        <w:spacing w:afterLines="50"/>
        <w:ind w:leftChars="200" w:left="400" w:firstLineChars="0" w:firstLine="0"/>
        <w:jc w:val="left"/>
        <w:rPr>
          <w:rFonts w:ascii="Arial" w:eastAsia="等线" w:hAnsi="Arial" w:cs="Arial"/>
          <w:b/>
          <w:bCs/>
          <w:color w:val="FF0000"/>
          <w:szCs w:val="20"/>
          <w:lang w:val="en-GB" w:eastAsia="ko-KR"/>
        </w:rPr>
      </w:pPr>
      <w:r w:rsidRPr="00D102B8">
        <w:rPr>
          <w:rFonts w:ascii="Arial" w:eastAsia="等线" w:hAnsi="Arial" w:cs="Arial"/>
          <w:b/>
          <w:bCs/>
          <w:szCs w:val="20"/>
          <w:lang w:val="en-GB" w:eastAsia="ko-KR"/>
        </w:rPr>
        <w:t xml:space="preserve">Question 4: For analysis for the amount of tolerable phase change between repetitions, RAN4 respectably asks RAN1 if RAN1 has specific scenario what RAN4 should focus in their </w:t>
      </w:r>
      <w:proofErr w:type="gramStart"/>
      <w:r w:rsidRPr="00D102B8">
        <w:rPr>
          <w:rFonts w:ascii="Arial" w:eastAsia="等线" w:hAnsi="Arial" w:cs="Arial"/>
          <w:b/>
          <w:bCs/>
          <w:szCs w:val="20"/>
          <w:lang w:val="en-GB" w:eastAsia="ko-KR"/>
        </w:rPr>
        <w:t>study?</w:t>
      </w:r>
      <w:proofErr w:type="gramEnd"/>
      <w:r w:rsidRPr="00D102B8">
        <w:rPr>
          <w:rFonts w:ascii="Arial" w:eastAsia="等线" w:hAnsi="Arial" w:cs="Arial"/>
          <w:b/>
          <w:bCs/>
          <w:szCs w:val="20"/>
          <w:lang w:val="en-GB" w:eastAsia="ko-KR"/>
        </w:rPr>
        <w:t xml:space="preserve">  </w:t>
      </w:r>
    </w:p>
    <w:p w:rsidR="00D102B8" w:rsidRPr="00D102B8" w:rsidRDefault="00D102B8" w:rsidP="00D102B8">
      <w:pPr>
        <w:pStyle w:val="a0"/>
        <w:snapToGrid w:val="0"/>
        <w:ind w:firstLineChars="0" w:firstLine="0"/>
        <w:rPr>
          <w:rFonts w:eastAsia="宋体"/>
          <w:b/>
          <w:sz w:val="21"/>
          <w:szCs w:val="21"/>
          <w:u w:val="single"/>
          <w:lang w:val="en-GB" w:eastAsia="zh-CN"/>
        </w:rPr>
      </w:pPr>
    </w:p>
    <w:p w:rsidR="005033E3" w:rsidRPr="005033E3"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  </w:t>
      </w:r>
      <w:r w:rsidR="005033E3" w:rsidRPr="005033E3">
        <w:rPr>
          <w:rFonts w:ascii="Times New Roman" w:hAnsi="Times New Roman"/>
          <w:sz w:val="21"/>
          <w:szCs w:val="21"/>
          <w:lang w:eastAsia="zh-CN"/>
        </w:rPr>
        <w:t>R4-</w:t>
      </w:r>
      <w:r w:rsidR="005033E3" w:rsidRPr="0009287A">
        <w:rPr>
          <w:rFonts w:ascii="Times New Roman" w:eastAsia="宋体" w:hAnsi="Times New Roman"/>
          <w:sz w:val="21"/>
          <w:szCs w:val="21"/>
          <w:lang w:eastAsia="zh-CN"/>
        </w:rPr>
        <w:t>2105417</w:t>
      </w:r>
      <w:r w:rsidR="005033E3" w:rsidRPr="0053629E">
        <w:rPr>
          <w:rFonts w:ascii="Times New Roman" w:eastAsia="宋体" w:hAnsi="Times New Roman" w:hint="eastAsia"/>
          <w:sz w:val="21"/>
          <w:szCs w:val="21"/>
          <w:lang w:eastAsia="zh-CN"/>
        </w:rPr>
        <w:t xml:space="preserve">, </w:t>
      </w:r>
      <w:r w:rsidR="005033E3" w:rsidRPr="005033E3">
        <w:rPr>
          <w:rFonts w:ascii="Times New Roman" w:hAnsi="Times New Roman"/>
          <w:sz w:val="21"/>
          <w:szCs w:val="21"/>
          <w:lang w:eastAsia="zh-CN"/>
        </w:rPr>
        <w:t>Reply LS on PUCCH and PUSCH repetition</w:t>
      </w:r>
      <w:r w:rsidR="005033E3" w:rsidRPr="0053629E">
        <w:rPr>
          <w:rFonts w:ascii="Times New Roman" w:eastAsia="宋体" w:hAnsi="Times New Roman" w:hint="eastAsia"/>
          <w:sz w:val="21"/>
          <w:szCs w:val="21"/>
          <w:lang w:eastAsia="zh-CN"/>
        </w:rPr>
        <w:t xml:space="preserve"> (RAN4 #98e-bis, Apr 2021)</w:t>
      </w:r>
    </w:p>
    <w:p w:rsidR="005033E3" w:rsidRPr="005033E3" w:rsidRDefault="005033E3" w:rsidP="005033E3">
      <w:pPr>
        <w:autoSpaceDE w:val="0"/>
        <w:autoSpaceDN w:val="0"/>
        <w:adjustRightInd w:val="0"/>
        <w:snapToGrid w:val="0"/>
        <w:ind w:leftChars="200" w:left="400" w:firstLineChars="0" w:firstLine="0"/>
        <w:rPr>
          <w:rFonts w:ascii="Arial" w:eastAsia="宋体" w:hAnsi="Arial" w:cs="Arial"/>
          <w:b/>
          <w:szCs w:val="20"/>
        </w:rPr>
      </w:pPr>
      <w:r w:rsidRPr="005033E3">
        <w:rPr>
          <w:rFonts w:ascii="Arial" w:eastAsia="宋体" w:hAnsi="Arial" w:cs="Arial"/>
          <w:b/>
          <w:szCs w:val="20"/>
        </w:rPr>
        <w:t>1</w:t>
      </w:r>
      <w:r w:rsidRPr="005033E3">
        <w:rPr>
          <w:rFonts w:ascii="Arial" w:eastAsia="宋体" w:hAnsi="Arial" w:cs="Arial"/>
          <w:b/>
          <w:szCs w:val="20"/>
        </w:rPr>
        <w:tab/>
        <w:t>Overall description</w:t>
      </w:r>
    </w:p>
    <w:p w:rsidR="005033E3" w:rsidRDefault="005033E3" w:rsidP="00A07F2C">
      <w:pPr>
        <w:ind w:leftChars="200" w:left="400" w:firstLineChars="0" w:firstLine="0"/>
      </w:pPr>
      <w:r>
        <w:t>RAN4 has continued the discussion about the open items in previous reply on the same topic as highlighted below:</w:t>
      </w:r>
    </w:p>
    <w:p w:rsidR="005033E3" w:rsidRPr="00C41188" w:rsidRDefault="005033E3" w:rsidP="00F82EC0">
      <w:pPr>
        <w:pStyle w:val="ae"/>
        <w:widowControl/>
        <w:numPr>
          <w:ilvl w:val="0"/>
          <w:numId w:val="4"/>
        </w:numPr>
        <w:overflowPunct w:val="0"/>
        <w:autoSpaceDE w:val="0"/>
        <w:autoSpaceDN w:val="0"/>
        <w:spacing w:after="0" w:line="252" w:lineRule="auto"/>
        <w:ind w:leftChars="200" w:left="712" w:firstLineChars="0" w:hanging="312"/>
        <w:jc w:val="left"/>
      </w:pPr>
      <w:r w:rsidRPr="00C41188">
        <w:t xml:space="preserve">In scenario of no more than </w:t>
      </w:r>
      <w:r w:rsidRPr="00C41188">
        <w:rPr>
          <w:i/>
        </w:rPr>
        <w:t>X</w:t>
      </w:r>
      <w:r w:rsidRPr="00C41188">
        <w:t xml:space="preserve"> un-scheduled OFDM symbols in-between the PUSCH or PUCCH repetition (e.g., </w:t>
      </w:r>
      <w:r w:rsidRPr="00C41188">
        <w:rPr>
          <w:i/>
        </w:rPr>
        <w:t>X</w:t>
      </w:r>
      <w:r w:rsidRPr="00C41188">
        <w:t xml:space="preserve"> = 0, 1, 2, …, 14), and scenario of other physical signals/channels in-between PUCCH or PUSCH repetitions from the UE perspective, e.g., SRS or PUCCH transmission in-between the PUSCH repetition for the UE, RAN4 is still discussing if X can be non-zero value and UE can maintain phase continuity  </w:t>
      </w:r>
    </w:p>
    <w:p w:rsidR="005033E3" w:rsidRPr="00C41188" w:rsidRDefault="005033E3" w:rsidP="00F82EC0">
      <w:pPr>
        <w:pStyle w:val="ae"/>
        <w:widowControl/>
        <w:numPr>
          <w:ilvl w:val="0"/>
          <w:numId w:val="4"/>
        </w:numPr>
        <w:overflowPunct w:val="0"/>
        <w:autoSpaceDE w:val="0"/>
        <w:autoSpaceDN w:val="0"/>
        <w:spacing w:after="0" w:line="252" w:lineRule="auto"/>
        <w:ind w:leftChars="200" w:left="712" w:firstLineChars="0" w:hanging="312"/>
        <w:jc w:val="left"/>
      </w:pPr>
      <w:r w:rsidRPr="00C41188">
        <w:lastRenderedPageBreak/>
        <w:t xml:space="preserve">RAN4 answer 3: </w:t>
      </w:r>
      <w:r w:rsidRPr="00C41188">
        <w:rPr>
          <w:rFonts w:eastAsia="Times New Roman"/>
        </w:rPr>
        <w:t>If the conditions for phase continuity cross PUSCH or PUCCH repetitions are fulfilled, the same power level (with certain tolerance level) can also be achieved. The certain tolerance level is still under discussion in RAN4.</w:t>
      </w:r>
    </w:p>
    <w:p w:rsidR="005033E3" w:rsidRPr="00BC44BD" w:rsidRDefault="005033E3" w:rsidP="005033E3">
      <w:pPr>
        <w:pStyle w:val="ae"/>
        <w:spacing w:after="0" w:line="252" w:lineRule="auto"/>
        <w:ind w:leftChars="356" w:left="712"/>
        <w:rPr>
          <w:highlight w:val="yellow"/>
        </w:rPr>
      </w:pPr>
    </w:p>
    <w:p w:rsidR="005033E3" w:rsidRDefault="005033E3" w:rsidP="00A07F2C">
      <w:pPr>
        <w:ind w:leftChars="200" w:left="400" w:firstLineChars="0" w:firstLine="0"/>
        <w:rPr>
          <w:rFonts w:eastAsia="DengXian"/>
          <w:lang w:eastAsia="zh-CN"/>
        </w:rPr>
      </w:pPr>
      <w:r w:rsidRPr="006C000C">
        <w:t>RAN4 confirm</w:t>
      </w:r>
      <w:r>
        <w:t>s</w:t>
      </w:r>
      <w:r w:rsidRPr="006C000C">
        <w:t xml:space="preserve"> the feasibility of phase continuity</w:t>
      </w:r>
      <w:r>
        <w:rPr>
          <w:rFonts w:hint="eastAsia"/>
          <w:lang w:eastAsia="zh-CN"/>
        </w:rPr>
        <w:t xml:space="preserve"> and </w:t>
      </w:r>
      <w:r w:rsidRPr="005033E3">
        <w:rPr>
          <w:rFonts w:eastAsia="宋体"/>
          <w:lang w:eastAsia="zh-CN"/>
        </w:rPr>
        <w:t xml:space="preserve">power consistency </w:t>
      </w:r>
      <w:r w:rsidRPr="006C000C">
        <w:t xml:space="preserve">for </w:t>
      </w:r>
      <w:r>
        <w:t>n</w:t>
      </w:r>
      <w:r w:rsidRPr="006C000C">
        <w:t>on-zero un-scheduled gap case</w:t>
      </w:r>
      <w:r>
        <w:t xml:space="preserve"> for a gap less than 14 symbols </w:t>
      </w:r>
      <w:r w:rsidRPr="006C000C">
        <w:t xml:space="preserve">when UE is not required to meet </w:t>
      </w:r>
      <w:r>
        <w:t xml:space="preserve">the existing </w:t>
      </w:r>
      <w:r w:rsidRPr="006C000C">
        <w:t>off power requirement</w:t>
      </w:r>
      <w:r>
        <w:t>s</w:t>
      </w:r>
      <w:r w:rsidRPr="006C000C">
        <w:t>.</w:t>
      </w:r>
      <w:r>
        <w:t xml:space="preserve"> Whether new or existing off power requirements for shorter duration than 1 </w:t>
      </w:r>
      <w:proofErr w:type="spellStart"/>
      <w:r>
        <w:t>msec</w:t>
      </w:r>
      <w:proofErr w:type="spellEnd"/>
      <w:r>
        <w:t xml:space="preserve"> as well as the maximum value of X un-scheduled symbols will be introduced are pending on further RAN4 discussions. For the case with other UL channels in between repetitions, at least </w:t>
      </w:r>
      <w:r>
        <w:rPr>
          <w:rFonts w:eastAsia="DengXian"/>
          <w:lang w:eastAsia="zh-CN"/>
        </w:rPr>
        <w:t>if the other scheduled signals/channels during the non-</w:t>
      </w:r>
      <w:r w:rsidRPr="00A07F2C">
        <w:t>zero</w:t>
      </w:r>
      <w:r>
        <w:rPr>
          <w:rFonts w:eastAsia="DengXian"/>
          <w:lang w:eastAsia="zh-CN"/>
        </w:rPr>
        <w:t xml:space="preserve"> gap have the same settings in antenna port, occupied PRBs and UL power than the repeated transmission signals/channels, it is feasible to maintain the phase </w:t>
      </w:r>
      <w:r w:rsidRPr="006C000C">
        <w:t>continuity</w:t>
      </w:r>
      <w:r>
        <w:rPr>
          <w:rFonts w:hint="eastAsia"/>
          <w:lang w:eastAsia="zh-CN"/>
        </w:rPr>
        <w:t xml:space="preserve"> and </w:t>
      </w:r>
      <w:r w:rsidRPr="005033E3">
        <w:rPr>
          <w:rFonts w:eastAsia="宋体"/>
          <w:lang w:eastAsia="zh-CN"/>
        </w:rPr>
        <w:t xml:space="preserve">power consistency </w:t>
      </w:r>
      <w:r>
        <w:rPr>
          <w:rFonts w:eastAsia="DengXian"/>
          <w:lang w:eastAsia="zh-CN"/>
        </w:rPr>
        <w:t xml:space="preserve">across the repetitions. </w:t>
      </w:r>
    </w:p>
    <w:p w:rsidR="005033E3" w:rsidRDefault="005033E3" w:rsidP="005033E3">
      <w:pPr>
        <w:ind w:leftChars="200" w:left="712" w:hanging="312"/>
        <w:rPr>
          <w:rFonts w:eastAsia="DengXian"/>
          <w:lang w:eastAsia="zh-CN"/>
        </w:rPr>
      </w:pPr>
      <w:r>
        <w:rPr>
          <w:rFonts w:eastAsia="DengXian"/>
          <w:lang w:eastAsia="zh-CN"/>
        </w:rPr>
        <w:t>For the phase tolerance level, RAN4 is planning to perform further</w:t>
      </w:r>
      <w:r w:rsidR="00400E14">
        <w:rPr>
          <w:rFonts w:eastAsia="DengXian"/>
          <w:lang w:eastAsia="zh-CN"/>
        </w:rPr>
        <w:t xml:space="preserve"> studies in following meetings.</w:t>
      </w:r>
    </w:p>
    <w:p w:rsidR="005033E3" w:rsidRPr="0009287A" w:rsidRDefault="00292D0D" w:rsidP="005033E3">
      <w:pPr>
        <w:ind w:left="312" w:hanging="312"/>
        <w:rPr>
          <w:rFonts w:eastAsia="宋体"/>
          <w:lang w:eastAsia="zh-CN"/>
        </w:rPr>
      </w:pPr>
      <w:r w:rsidRPr="0009287A">
        <w:rPr>
          <w:rFonts w:eastAsia="宋体" w:hint="eastAsia"/>
          <w:lang w:eastAsia="zh-CN"/>
        </w:rPr>
        <w:tab/>
      </w:r>
      <w:r w:rsidRPr="0009287A">
        <w:rPr>
          <w:rFonts w:eastAsia="宋体" w:hint="eastAsia"/>
          <w:lang w:eastAsia="zh-CN"/>
        </w:rPr>
        <w:tab/>
      </w:r>
    </w:p>
    <w:p w:rsidR="005033E3" w:rsidRPr="005033E3" w:rsidRDefault="005033E3" w:rsidP="005033E3">
      <w:pPr>
        <w:autoSpaceDE w:val="0"/>
        <w:autoSpaceDN w:val="0"/>
        <w:adjustRightInd w:val="0"/>
        <w:snapToGrid w:val="0"/>
        <w:ind w:leftChars="200" w:left="400" w:firstLineChars="0" w:firstLine="0"/>
        <w:rPr>
          <w:rFonts w:ascii="Arial" w:eastAsia="宋体" w:hAnsi="Arial" w:cs="Arial"/>
          <w:b/>
          <w:szCs w:val="20"/>
        </w:rPr>
      </w:pPr>
      <w:r w:rsidRPr="005033E3">
        <w:rPr>
          <w:rFonts w:ascii="Arial" w:eastAsia="宋体" w:hAnsi="Arial" w:cs="Arial"/>
          <w:b/>
          <w:szCs w:val="20"/>
        </w:rPr>
        <w:t>2</w:t>
      </w:r>
      <w:r w:rsidRPr="005033E3">
        <w:rPr>
          <w:rFonts w:ascii="Arial" w:eastAsia="宋体" w:hAnsi="Arial" w:cs="Arial"/>
          <w:b/>
          <w:szCs w:val="20"/>
        </w:rPr>
        <w:tab/>
        <w:t>Actions</w:t>
      </w:r>
    </w:p>
    <w:p w:rsidR="005033E3" w:rsidRDefault="005033E3" w:rsidP="005033E3">
      <w:pPr>
        <w:ind w:leftChars="200" w:left="713" w:hanging="313"/>
        <w:rPr>
          <w:rFonts w:ascii="Arial" w:hAnsi="Arial" w:cs="Arial"/>
          <w:b/>
        </w:rPr>
      </w:pPr>
      <w:r w:rsidRPr="00C41188">
        <w:rPr>
          <w:rFonts w:ascii="Arial" w:hAnsi="Arial" w:cs="Arial"/>
          <w:b/>
        </w:rPr>
        <w:t xml:space="preserve">To </w:t>
      </w:r>
      <w:r w:rsidRPr="008A2BCE">
        <w:rPr>
          <w:rFonts w:ascii="Arial" w:hAnsi="Arial" w:cs="Arial"/>
          <w:bCs/>
          <w:sz w:val="22"/>
          <w:szCs w:val="22"/>
        </w:rPr>
        <w:t>RAN1</w:t>
      </w:r>
    </w:p>
    <w:p w:rsidR="005033E3" w:rsidRPr="005033E3" w:rsidRDefault="005033E3" w:rsidP="005033E3">
      <w:pPr>
        <w:ind w:leftChars="200" w:left="713" w:hanging="313"/>
        <w:rPr>
          <w:rFonts w:ascii="Arial" w:hAnsi="Arial" w:cs="Arial"/>
          <w:b/>
          <w:color w:val="000000"/>
        </w:rPr>
      </w:pPr>
      <w:r>
        <w:rPr>
          <w:rFonts w:ascii="Arial" w:hAnsi="Arial" w:cs="Arial"/>
          <w:b/>
        </w:rPr>
        <w:t xml:space="preserve">ACTION: </w:t>
      </w:r>
      <w:r w:rsidRPr="000F6242">
        <w:rPr>
          <w:rFonts w:ascii="Arial" w:hAnsi="Arial" w:cs="Arial"/>
          <w:b/>
          <w:color w:val="0070C0"/>
        </w:rPr>
        <w:tab/>
      </w:r>
      <w:r w:rsidRPr="005033E3">
        <w:rPr>
          <w:rFonts w:ascii="Arial" w:hAnsi="Arial" w:cs="Arial"/>
          <w:b/>
          <w:color w:val="000000"/>
        </w:rPr>
        <w:t>To RAN1</w:t>
      </w:r>
    </w:p>
    <w:p w:rsidR="005033E3" w:rsidRPr="005033E3" w:rsidRDefault="005033E3" w:rsidP="005033E3">
      <w:pPr>
        <w:ind w:leftChars="200" w:left="712" w:hanging="312"/>
        <w:rPr>
          <w:rFonts w:ascii="Arial" w:hAnsi="Arial" w:cs="Arial"/>
          <w:color w:val="000000"/>
        </w:rPr>
      </w:pPr>
      <w:r w:rsidRPr="005033E3">
        <w:rPr>
          <w:color w:val="000000"/>
        </w:rPr>
        <w:t>RAN4 respectfully asks RAN1 to the above information in account in their work</w:t>
      </w:r>
    </w:p>
    <w:p w:rsidR="00932184" w:rsidRPr="005033E3" w:rsidRDefault="00932184" w:rsidP="00D102B8">
      <w:pPr>
        <w:pStyle w:val="a0"/>
        <w:snapToGrid w:val="0"/>
        <w:ind w:firstLineChars="0" w:firstLine="0"/>
        <w:rPr>
          <w:rFonts w:eastAsia="宋体"/>
          <w:b/>
          <w:sz w:val="21"/>
          <w:szCs w:val="21"/>
          <w:u w:val="single"/>
          <w:lang w:val="en-US" w:eastAsia="zh-CN"/>
        </w:rPr>
      </w:pPr>
    </w:p>
    <w:p w:rsidR="00E53659" w:rsidRPr="00E53659"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  </w:t>
      </w:r>
      <w:r w:rsidR="00E53659" w:rsidRPr="00E53659">
        <w:rPr>
          <w:rFonts w:ascii="Times New Roman" w:hAnsi="Times New Roman"/>
          <w:sz w:val="21"/>
          <w:szCs w:val="21"/>
          <w:lang w:eastAsia="zh-CN"/>
        </w:rPr>
        <w:t>R4-</w:t>
      </w:r>
      <w:r w:rsidR="00E53659" w:rsidRPr="0009287A">
        <w:rPr>
          <w:rFonts w:ascii="Times New Roman" w:eastAsia="宋体" w:hAnsi="Times New Roman"/>
          <w:sz w:val="21"/>
          <w:szCs w:val="21"/>
          <w:lang w:eastAsia="zh-CN"/>
        </w:rPr>
        <w:t>2107880</w:t>
      </w:r>
      <w:r w:rsidR="00E53659" w:rsidRPr="0053629E">
        <w:rPr>
          <w:rFonts w:ascii="Times New Roman" w:eastAsia="宋体" w:hAnsi="Times New Roman" w:hint="eastAsia"/>
          <w:sz w:val="21"/>
          <w:szCs w:val="21"/>
          <w:lang w:eastAsia="zh-CN"/>
        </w:rPr>
        <w:t xml:space="preserve">, </w:t>
      </w:r>
      <w:r w:rsidR="00E53659" w:rsidRPr="00E53659">
        <w:rPr>
          <w:rFonts w:ascii="Times New Roman" w:hAnsi="Times New Roman"/>
          <w:sz w:val="21"/>
          <w:szCs w:val="21"/>
          <w:lang w:eastAsia="zh-CN"/>
        </w:rPr>
        <w:t>Reply LS on PUCCH and PUSCH repetition</w:t>
      </w:r>
      <w:r w:rsidR="00E53659" w:rsidRPr="0053629E">
        <w:rPr>
          <w:rFonts w:ascii="Times New Roman" w:eastAsia="宋体" w:hAnsi="Times New Roman" w:hint="eastAsia"/>
          <w:sz w:val="21"/>
          <w:szCs w:val="21"/>
          <w:lang w:eastAsia="zh-CN"/>
        </w:rPr>
        <w:t xml:space="preserve"> (</w:t>
      </w:r>
      <w:r w:rsidR="00E53659" w:rsidRPr="00E53659">
        <w:rPr>
          <w:rFonts w:ascii="Times New Roman" w:eastAsia="宋体" w:hAnsi="Times New Roman" w:hint="eastAsia"/>
          <w:sz w:val="21"/>
          <w:szCs w:val="21"/>
          <w:lang w:eastAsia="zh-CN"/>
        </w:rPr>
        <w:t>RAN4 #9</w:t>
      </w:r>
      <w:r w:rsidR="00E53659">
        <w:rPr>
          <w:rFonts w:ascii="Times New Roman" w:eastAsia="宋体" w:hAnsi="Times New Roman" w:hint="eastAsia"/>
          <w:sz w:val="21"/>
          <w:szCs w:val="21"/>
          <w:lang w:eastAsia="zh-CN"/>
        </w:rPr>
        <w:t>9</w:t>
      </w:r>
      <w:r w:rsidR="00E53659" w:rsidRPr="00E53659">
        <w:rPr>
          <w:rFonts w:ascii="Times New Roman" w:eastAsia="宋体" w:hAnsi="Times New Roman" w:hint="eastAsia"/>
          <w:sz w:val="21"/>
          <w:szCs w:val="21"/>
          <w:lang w:eastAsia="zh-CN"/>
        </w:rPr>
        <w:t xml:space="preserve">e, </w:t>
      </w:r>
      <w:r w:rsidR="00E53659">
        <w:rPr>
          <w:rFonts w:ascii="Times New Roman" w:eastAsia="宋体" w:hAnsi="Times New Roman" w:hint="eastAsia"/>
          <w:sz w:val="21"/>
          <w:szCs w:val="21"/>
          <w:lang w:eastAsia="zh-CN"/>
        </w:rPr>
        <w:t>May</w:t>
      </w:r>
      <w:r w:rsidR="00E53659" w:rsidRPr="00E53659">
        <w:rPr>
          <w:rFonts w:ascii="Times New Roman" w:eastAsia="宋体" w:hAnsi="Times New Roman" w:hint="eastAsia"/>
          <w:sz w:val="21"/>
          <w:szCs w:val="21"/>
          <w:lang w:eastAsia="zh-CN"/>
        </w:rPr>
        <w:t xml:space="preserve"> 2021</w:t>
      </w:r>
      <w:r w:rsidR="00E53659" w:rsidRPr="0053629E">
        <w:rPr>
          <w:rFonts w:ascii="Times New Roman" w:eastAsia="宋体" w:hAnsi="Times New Roman" w:hint="eastAsia"/>
          <w:sz w:val="21"/>
          <w:szCs w:val="21"/>
          <w:lang w:eastAsia="zh-CN"/>
        </w:rPr>
        <w:t>)</w:t>
      </w:r>
    </w:p>
    <w:p w:rsidR="00A07F2C" w:rsidRPr="00A07F2C" w:rsidRDefault="00A07F2C" w:rsidP="00A07F2C">
      <w:pPr>
        <w:autoSpaceDE w:val="0"/>
        <w:autoSpaceDN w:val="0"/>
        <w:adjustRightInd w:val="0"/>
        <w:snapToGrid w:val="0"/>
        <w:ind w:leftChars="200" w:left="400" w:firstLineChars="0" w:firstLine="0"/>
        <w:rPr>
          <w:rFonts w:ascii="Arial" w:eastAsia="宋体" w:hAnsi="Arial" w:cs="Arial"/>
          <w:b/>
          <w:szCs w:val="20"/>
        </w:rPr>
      </w:pPr>
      <w:r w:rsidRPr="00A07F2C">
        <w:rPr>
          <w:rFonts w:ascii="Arial" w:eastAsia="宋体" w:hAnsi="Arial" w:cs="Arial"/>
          <w:b/>
          <w:szCs w:val="20"/>
        </w:rPr>
        <w:t>1</w:t>
      </w:r>
      <w:r w:rsidRPr="00A07F2C">
        <w:rPr>
          <w:rFonts w:ascii="Arial" w:eastAsia="宋体" w:hAnsi="Arial" w:cs="Arial"/>
          <w:b/>
          <w:szCs w:val="20"/>
        </w:rPr>
        <w:tab/>
        <w:t>Overall description</w:t>
      </w:r>
    </w:p>
    <w:p w:rsidR="00A07F2C" w:rsidRDefault="00A07F2C" w:rsidP="00A07F2C">
      <w:pPr>
        <w:ind w:leftChars="200" w:left="400" w:firstLineChars="0" w:firstLine="0"/>
      </w:pPr>
      <w:r>
        <w:t xml:space="preserve">RAN4 has continued discussing the un-scheduled gap </w:t>
      </w:r>
      <w:r w:rsidRPr="00D85450">
        <w:t xml:space="preserve">consisting of unscheduled symbols </w:t>
      </w:r>
      <w:r>
        <w:t xml:space="preserve">between two </w:t>
      </w:r>
      <w:r>
        <w:rPr>
          <w:rFonts w:hint="eastAsia"/>
          <w:lang w:eastAsia="zh-CN"/>
        </w:rPr>
        <w:t xml:space="preserve">PUCCH </w:t>
      </w:r>
      <w:r>
        <w:t>repetitions</w:t>
      </w:r>
      <w:r>
        <w:rPr>
          <w:rFonts w:hint="eastAsia"/>
          <w:lang w:eastAsia="zh-CN"/>
        </w:rPr>
        <w:t xml:space="preserve"> or PUSCH transmissions</w:t>
      </w:r>
      <w:r>
        <w:t xml:space="preserve"> and reached a conclusion that it is feasible for UE to maintain phase continuity when the gap is 13 symbols or less. </w:t>
      </w:r>
      <w:r>
        <w:rPr>
          <w:rFonts w:hint="eastAsia"/>
          <w:lang w:eastAsia="zh-CN"/>
        </w:rPr>
        <w:t xml:space="preserve">RAN4 is still discussing the </w:t>
      </w:r>
      <w:r>
        <w:t xml:space="preserve">feasibility of 14 symbols or 1 </w:t>
      </w:r>
      <w:proofErr w:type="spellStart"/>
      <w:proofErr w:type="gramStart"/>
      <w:r>
        <w:t>ms</w:t>
      </w:r>
      <w:proofErr w:type="spellEnd"/>
      <w:proofErr w:type="gramEnd"/>
      <w:r>
        <w:t xml:space="preserve"> for different SCSs</w:t>
      </w:r>
      <w:r>
        <w:rPr>
          <w:rFonts w:hint="eastAsia"/>
          <w:lang w:eastAsia="zh-CN"/>
        </w:rPr>
        <w:t xml:space="preserve"> for the un-scheduled gap</w:t>
      </w:r>
      <w:r>
        <w:t xml:space="preserve">. Main drawback RAN4 sees with long gaps is UE energy efficiency since it needs to maintain TX parts active but UE is not transmitting </w:t>
      </w:r>
      <w:r w:rsidRPr="00AB0C3E">
        <w:t xml:space="preserve">and the issue of </w:t>
      </w:r>
      <w:r>
        <w:rPr>
          <w:rFonts w:hint="eastAsia"/>
          <w:lang w:eastAsia="zh-CN"/>
        </w:rPr>
        <w:t xml:space="preserve">existing </w:t>
      </w:r>
      <w:r w:rsidRPr="00AB0C3E">
        <w:t xml:space="preserve">OFF power requirements not being satisfied for </w:t>
      </w:r>
      <w:r>
        <w:rPr>
          <w:rFonts w:hint="eastAsia"/>
          <w:lang w:eastAsia="zh-CN"/>
        </w:rPr>
        <w:t>less 1ms duration.</w:t>
      </w:r>
      <w:r>
        <w:t xml:space="preserve"> </w:t>
      </w:r>
    </w:p>
    <w:p w:rsidR="00A07F2C" w:rsidRDefault="00A07F2C" w:rsidP="00A07F2C">
      <w:pPr>
        <w:ind w:leftChars="200" w:left="712" w:hanging="312"/>
      </w:pPr>
      <w:r>
        <w:t>If new RF requirements for UE during the gap are needed, is under discussion in RAN4.</w:t>
      </w:r>
    </w:p>
    <w:p w:rsidR="00A07F2C" w:rsidRDefault="00A07F2C" w:rsidP="00A07F2C">
      <w:pPr>
        <w:ind w:leftChars="200" w:left="712" w:hanging="312"/>
      </w:pPr>
      <w:r>
        <w:t>Regarding questions from RAN1 in R1-2104119</w:t>
      </w:r>
    </w:p>
    <w:p w:rsidR="00A07F2C" w:rsidRDefault="00A07F2C" w:rsidP="00F82EC0">
      <w:pPr>
        <w:pStyle w:val="ae"/>
        <w:widowControl/>
        <w:numPr>
          <w:ilvl w:val="0"/>
          <w:numId w:val="8"/>
        </w:numPr>
        <w:snapToGrid w:val="0"/>
        <w:spacing w:before="60" w:after="60" w:line="259" w:lineRule="auto"/>
        <w:ind w:leftChars="200" w:left="728" w:firstLineChars="0" w:hanging="328"/>
        <w:jc w:val="left"/>
        <w:rPr>
          <w:i/>
          <w:szCs w:val="21"/>
        </w:rPr>
      </w:pPr>
      <w:r>
        <w:rPr>
          <w:i/>
          <w:szCs w:val="21"/>
        </w:rPr>
        <w:t>RAN1 Question 1:</w:t>
      </w:r>
    </w:p>
    <w:p w:rsidR="00A07F2C" w:rsidRDefault="00A07F2C" w:rsidP="00F82EC0">
      <w:pPr>
        <w:widowControl w:val="0"/>
        <w:numPr>
          <w:ilvl w:val="1"/>
          <w:numId w:val="9"/>
        </w:numPr>
        <w:tabs>
          <w:tab w:val="left" w:pos="484"/>
          <w:tab w:val="left" w:pos="709"/>
          <w:tab w:val="left" w:pos="1134"/>
          <w:tab w:val="left" w:pos="1701"/>
        </w:tabs>
        <w:snapToGrid w:val="0"/>
        <w:spacing w:before="60" w:after="60" w:line="259" w:lineRule="auto"/>
        <w:ind w:leftChars="413" w:left="1154" w:firstLineChars="0" w:hanging="328"/>
        <w:jc w:val="left"/>
        <w:rPr>
          <w:i/>
          <w:sz w:val="21"/>
          <w:szCs w:val="21"/>
          <w:lang w:eastAsia="zh-CN"/>
        </w:rPr>
      </w:pPr>
      <w:r>
        <w:rPr>
          <w:i/>
          <w:sz w:val="21"/>
          <w:szCs w:val="21"/>
          <w:lang w:eastAsia="zh-CN"/>
        </w:rPr>
        <w:t xml:space="preserve">In addition to the conditions provided in R4-2103393, can RAN4 please confirm that “Applying the same TPMI </w:t>
      </w:r>
      <w:proofErr w:type="spellStart"/>
      <w:r>
        <w:rPr>
          <w:i/>
          <w:sz w:val="21"/>
          <w:szCs w:val="21"/>
          <w:lang w:eastAsia="zh-CN"/>
        </w:rPr>
        <w:t>precoder</w:t>
      </w:r>
      <w:proofErr w:type="spellEnd"/>
      <w:r>
        <w:rPr>
          <w:i/>
          <w:sz w:val="21"/>
          <w:szCs w:val="21"/>
          <w:lang w:eastAsia="zh-CN"/>
        </w:rPr>
        <w:t xml:space="preserve"> across PUSCH transmissions” is also a necessary condition to keep phase continuity across PUSCH transmissions?</w:t>
      </w:r>
    </w:p>
    <w:p w:rsidR="00A07F2C" w:rsidRDefault="00A07F2C" w:rsidP="00A07F2C">
      <w:pPr>
        <w:ind w:leftChars="200" w:left="400" w:firstLineChars="0" w:firstLine="0"/>
        <w:rPr>
          <w:sz w:val="21"/>
          <w:szCs w:val="21"/>
          <w:lang w:eastAsia="zh-CN"/>
        </w:rPr>
      </w:pPr>
      <w:r>
        <w:t xml:space="preserve">RAN4 Answer is that </w:t>
      </w:r>
      <w:r>
        <w:rPr>
          <w:sz w:val="21"/>
          <w:szCs w:val="21"/>
          <w:lang w:eastAsia="zh-CN"/>
        </w:rPr>
        <w:t xml:space="preserve">applying the same TPMI </w:t>
      </w:r>
      <w:proofErr w:type="spellStart"/>
      <w:r>
        <w:rPr>
          <w:sz w:val="21"/>
          <w:szCs w:val="21"/>
          <w:lang w:eastAsia="zh-CN"/>
        </w:rPr>
        <w:t>precoder</w:t>
      </w:r>
      <w:proofErr w:type="spellEnd"/>
      <w:r>
        <w:rPr>
          <w:sz w:val="21"/>
          <w:szCs w:val="21"/>
          <w:lang w:eastAsia="zh-CN"/>
        </w:rPr>
        <w:t xml:space="preserve"> across PUSCH transmissions is necessary </w:t>
      </w:r>
      <w:r w:rsidRPr="00A07F2C">
        <w:t>condition</w:t>
      </w:r>
      <w:r>
        <w:rPr>
          <w:sz w:val="21"/>
          <w:szCs w:val="21"/>
          <w:lang w:eastAsia="zh-CN"/>
        </w:rPr>
        <w:t xml:space="preserve"> to </w:t>
      </w:r>
      <w:r w:rsidRPr="007E5EEB">
        <w:rPr>
          <w:sz w:val="21"/>
          <w:szCs w:val="21"/>
          <w:lang w:eastAsia="zh-CN"/>
        </w:rPr>
        <w:t>apply joint channel estimation.</w:t>
      </w:r>
    </w:p>
    <w:p w:rsidR="00A07F2C" w:rsidRDefault="00A07F2C" w:rsidP="00A07F2C">
      <w:pPr>
        <w:ind w:leftChars="200" w:left="728" w:hanging="328"/>
        <w:rPr>
          <w:sz w:val="21"/>
          <w:szCs w:val="21"/>
          <w:lang w:eastAsia="zh-CN"/>
        </w:rPr>
      </w:pPr>
    </w:p>
    <w:p w:rsidR="00A07F2C" w:rsidRDefault="00A07F2C" w:rsidP="00F82EC0">
      <w:pPr>
        <w:pStyle w:val="ae"/>
        <w:widowControl/>
        <w:numPr>
          <w:ilvl w:val="0"/>
          <w:numId w:val="8"/>
        </w:numPr>
        <w:snapToGrid w:val="0"/>
        <w:spacing w:before="60" w:after="60" w:line="259" w:lineRule="auto"/>
        <w:ind w:leftChars="200" w:left="728" w:firstLineChars="0" w:hanging="328"/>
        <w:jc w:val="left"/>
        <w:rPr>
          <w:i/>
          <w:szCs w:val="21"/>
        </w:rPr>
      </w:pPr>
      <w:r>
        <w:rPr>
          <w:i/>
          <w:szCs w:val="21"/>
        </w:rPr>
        <w:t xml:space="preserve">RAN1 Question 2: </w:t>
      </w:r>
    </w:p>
    <w:p w:rsidR="00A07F2C" w:rsidRDefault="00A07F2C" w:rsidP="00F82EC0">
      <w:pPr>
        <w:widowControl w:val="0"/>
        <w:numPr>
          <w:ilvl w:val="1"/>
          <w:numId w:val="9"/>
        </w:numPr>
        <w:tabs>
          <w:tab w:val="left" w:pos="484"/>
          <w:tab w:val="left" w:pos="709"/>
          <w:tab w:val="left" w:pos="1134"/>
          <w:tab w:val="left" w:pos="1701"/>
        </w:tabs>
        <w:snapToGrid w:val="0"/>
        <w:spacing w:before="60" w:after="60" w:line="259" w:lineRule="auto"/>
        <w:ind w:leftChars="413" w:left="1154" w:firstLineChars="0" w:hanging="328"/>
        <w:jc w:val="left"/>
        <w:rPr>
          <w:i/>
          <w:sz w:val="21"/>
          <w:szCs w:val="21"/>
          <w:lang w:eastAsia="zh-CN"/>
        </w:rPr>
      </w:pPr>
      <w:r>
        <w:rPr>
          <w:i/>
          <w:sz w:val="21"/>
          <w:szCs w:val="21"/>
          <w:lang w:eastAsia="zh-CN"/>
        </w:rPr>
        <w:t>Whether “no TA adjustment in between PUCCH transmissions or PUSCH transmissions” is another necessary condition to keep phase continuity across PUCCH repetitions or PUSCH transmissions?</w:t>
      </w:r>
    </w:p>
    <w:p w:rsidR="00A07F2C" w:rsidRDefault="00A07F2C" w:rsidP="00A07F2C">
      <w:pPr>
        <w:ind w:leftChars="200" w:left="400" w:firstLineChars="0" w:firstLine="0"/>
        <w:rPr>
          <w:sz w:val="21"/>
          <w:szCs w:val="21"/>
          <w:lang w:eastAsia="zh-CN"/>
        </w:rPr>
      </w:pPr>
      <w:r>
        <w:rPr>
          <w:sz w:val="21"/>
          <w:szCs w:val="21"/>
          <w:lang w:eastAsia="zh-CN"/>
        </w:rPr>
        <w:t xml:space="preserve">RAN4 Answer is that TA adjustment and UE uplink timing autonomous adjustments cause the phase to </w:t>
      </w:r>
      <w:r>
        <w:rPr>
          <w:rFonts w:hint="eastAsia"/>
          <w:sz w:val="21"/>
          <w:szCs w:val="21"/>
          <w:lang w:eastAsia="zh-CN"/>
        </w:rPr>
        <w:t>change</w:t>
      </w:r>
      <w:r>
        <w:rPr>
          <w:sz w:val="21"/>
          <w:szCs w:val="21"/>
          <w:lang w:eastAsia="zh-CN"/>
        </w:rPr>
        <w:t>. RAN4 is still investigating the full impacts of the detailed scenarios, and will provide a final view about this at the next RAN4 meeting.</w:t>
      </w:r>
    </w:p>
    <w:p w:rsidR="00A07F2C" w:rsidRDefault="00EC40B8" w:rsidP="00EC40B8">
      <w:pPr>
        <w:tabs>
          <w:tab w:val="left" w:pos="1307"/>
        </w:tabs>
        <w:ind w:leftChars="200" w:left="712" w:hanging="312"/>
      </w:pPr>
      <w:r>
        <w:tab/>
      </w:r>
      <w:r>
        <w:tab/>
      </w:r>
    </w:p>
    <w:p w:rsidR="00A07F2C" w:rsidRDefault="00A07F2C" w:rsidP="00F82EC0">
      <w:pPr>
        <w:pStyle w:val="ae"/>
        <w:widowControl/>
        <w:numPr>
          <w:ilvl w:val="0"/>
          <w:numId w:val="8"/>
        </w:numPr>
        <w:snapToGrid w:val="0"/>
        <w:spacing w:before="60" w:after="60" w:line="259" w:lineRule="auto"/>
        <w:ind w:leftChars="200" w:left="728" w:firstLineChars="0" w:hanging="328"/>
        <w:jc w:val="left"/>
        <w:rPr>
          <w:i/>
          <w:szCs w:val="21"/>
        </w:rPr>
      </w:pPr>
      <w:r>
        <w:rPr>
          <w:i/>
          <w:szCs w:val="21"/>
        </w:rPr>
        <w:t xml:space="preserve">RAN1 Question 3: </w:t>
      </w:r>
    </w:p>
    <w:p w:rsidR="00A07F2C" w:rsidRDefault="00A07F2C" w:rsidP="00F82EC0">
      <w:pPr>
        <w:widowControl w:val="0"/>
        <w:numPr>
          <w:ilvl w:val="1"/>
          <w:numId w:val="9"/>
        </w:numPr>
        <w:tabs>
          <w:tab w:val="left" w:pos="484"/>
          <w:tab w:val="left" w:pos="709"/>
          <w:tab w:val="left" w:pos="1134"/>
          <w:tab w:val="left" w:pos="1701"/>
        </w:tabs>
        <w:snapToGrid w:val="0"/>
        <w:spacing w:before="60" w:after="60" w:line="259" w:lineRule="auto"/>
        <w:ind w:leftChars="413" w:left="1154" w:firstLineChars="0" w:hanging="328"/>
        <w:jc w:val="left"/>
        <w:rPr>
          <w:i/>
          <w:sz w:val="21"/>
          <w:szCs w:val="21"/>
          <w:lang w:eastAsia="zh-CN"/>
        </w:rPr>
      </w:pPr>
      <w:r>
        <w:rPr>
          <w:i/>
          <w:sz w:val="21"/>
          <w:szCs w:val="21"/>
          <w:lang w:eastAsia="zh-CN"/>
        </w:rPr>
        <w:t>There are two different interpretation in RAN1 regarding the “downlink reception” in “No downlink reception in-between the PUSCH or PUCCH repetition in the same band for TDD case” (in R4-2103393)</w:t>
      </w:r>
    </w:p>
    <w:p w:rsidR="00A07F2C" w:rsidRDefault="00A07F2C" w:rsidP="00F82EC0">
      <w:pPr>
        <w:pStyle w:val="a0"/>
        <w:numPr>
          <w:ilvl w:val="0"/>
          <w:numId w:val="10"/>
        </w:numPr>
        <w:snapToGrid w:val="0"/>
        <w:spacing w:before="60" w:after="60" w:line="259" w:lineRule="auto"/>
        <w:ind w:leftChars="554" w:left="1468" w:firstLineChars="0"/>
        <w:rPr>
          <w:i/>
          <w:sz w:val="21"/>
          <w:szCs w:val="21"/>
          <w:lang w:val="en-US" w:eastAsia="zh-CN"/>
        </w:rPr>
      </w:pPr>
      <w:r>
        <w:rPr>
          <w:i/>
          <w:sz w:val="21"/>
          <w:szCs w:val="21"/>
          <w:lang w:val="en-US" w:eastAsia="zh-CN"/>
        </w:rPr>
        <w:lastRenderedPageBreak/>
        <w:t>“</w:t>
      </w:r>
      <w:proofErr w:type="gramStart"/>
      <w:r>
        <w:rPr>
          <w:i/>
          <w:sz w:val="21"/>
          <w:szCs w:val="21"/>
          <w:lang w:val="en-US" w:eastAsia="zh-CN"/>
        </w:rPr>
        <w:t>downlink</w:t>
      </w:r>
      <w:proofErr w:type="gramEnd"/>
      <w:r>
        <w:rPr>
          <w:i/>
          <w:sz w:val="21"/>
          <w:szCs w:val="21"/>
          <w:lang w:val="en-US" w:eastAsia="zh-CN"/>
        </w:rPr>
        <w:t xml:space="preserve"> reception” refers to downlink symbols with actual DL transmission from </w:t>
      </w:r>
      <w:proofErr w:type="spellStart"/>
      <w:r>
        <w:rPr>
          <w:i/>
          <w:sz w:val="21"/>
          <w:szCs w:val="21"/>
          <w:lang w:val="en-US" w:eastAsia="zh-CN"/>
        </w:rPr>
        <w:t>gNB</w:t>
      </w:r>
      <w:proofErr w:type="spellEnd"/>
      <w:r>
        <w:rPr>
          <w:i/>
          <w:sz w:val="21"/>
          <w:szCs w:val="21"/>
          <w:lang w:val="en-US" w:eastAsia="zh-CN"/>
        </w:rPr>
        <w:t xml:space="preserve"> to UE.</w:t>
      </w:r>
    </w:p>
    <w:p w:rsidR="00A07F2C" w:rsidRDefault="00A07F2C" w:rsidP="00F82EC0">
      <w:pPr>
        <w:pStyle w:val="a0"/>
        <w:numPr>
          <w:ilvl w:val="0"/>
          <w:numId w:val="10"/>
        </w:numPr>
        <w:snapToGrid w:val="0"/>
        <w:spacing w:before="60" w:after="60" w:line="259" w:lineRule="auto"/>
        <w:ind w:leftChars="554" w:left="1468" w:firstLineChars="0"/>
        <w:rPr>
          <w:i/>
          <w:sz w:val="21"/>
          <w:szCs w:val="21"/>
          <w:lang w:val="en-US" w:eastAsia="zh-CN"/>
        </w:rPr>
      </w:pPr>
      <w:r>
        <w:rPr>
          <w:i/>
          <w:sz w:val="21"/>
          <w:szCs w:val="21"/>
          <w:lang w:val="en-US" w:eastAsia="zh-CN"/>
        </w:rPr>
        <w:t xml:space="preserve">“downlink reception” refers to downlink symbols with actual DL transmission from </w:t>
      </w:r>
      <w:proofErr w:type="spellStart"/>
      <w:r>
        <w:rPr>
          <w:i/>
          <w:sz w:val="21"/>
          <w:szCs w:val="21"/>
          <w:lang w:val="en-US" w:eastAsia="zh-CN"/>
        </w:rPr>
        <w:t>gNB</w:t>
      </w:r>
      <w:proofErr w:type="spellEnd"/>
      <w:r>
        <w:rPr>
          <w:i/>
          <w:sz w:val="21"/>
          <w:szCs w:val="21"/>
          <w:lang w:val="en-US" w:eastAsia="zh-CN"/>
        </w:rPr>
        <w:t xml:space="preserve"> to UE and/or downlink symbols without actual DL transmission from </w:t>
      </w:r>
      <w:proofErr w:type="spellStart"/>
      <w:r>
        <w:rPr>
          <w:i/>
          <w:sz w:val="21"/>
          <w:szCs w:val="21"/>
          <w:lang w:val="en-US" w:eastAsia="zh-CN"/>
        </w:rPr>
        <w:t>gNB</w:t>
      </w:r>
      <w:proofErr w:type="spellEnd"/>
      <w:r>
        <w:rPr>
          <w:i/>
          <w:sz w:val="21"/>
          <w:szCs w:val="21"/>
          <w:lang w:val="en-US" w:eastAsia="zh-CN"/>
        </w:rPr>
        <w:t xml:space="preserve"> to UE and/or no DL monitoring occasions configured.</w:t>
      </w:r>
    </w:p>
    <w:p w:rsidR="00A07F2C" w:rsidRDefault="00A07F2C" w:rsidP="00A07F2C">
      <w:pPr>
        <w:pStyle w:val="a0"/>
        <w:snapToGrid w:val="0"/>
        <w:spacing w:before="60" w:after="60"/>
        <w:ind w:leftChars="200" w:left="728" w:hanging="328"/>
        <w:rPr>
          <w:i/>
          <w:sz w:val="21"/>
          <w:szCs w:val="21"/>
          <w:lang w:val="en-US" w:eastAsia="zh-CN"/>
        </w:rPr>
      </w:pPr>
      <w:r>
        <w:rPr>
          <w:i/>
          <w:sz w:val="21"/>
          <w:szCs w:val="21"/>
          <w:lang w:val="en-US" w:eastAsia="zh-CN"/>
        </w:rPr>
        <w:t>Can RAN4 please confirm which interpretation is correct?</w:t>
      </w:r>
    </w:p>
    <w:p w:rsidR="00A07F2C" w:rsidRDefault="00A07F2C" w:rsidP="00A07F2C">
      <w:pPr>
        <w:snapToGrid w:val="0"/>
        <w:spacing w:before="60" w:after="60"/>
        <w:ind w:leftChars="200" w:left="728" w:hanging="328"/>
        <w:rPr>
          <w:rFonts w:eastAsia="宋体"/>
          <w:sz w:val="21"/>
          <w:szCs w:val="21"/>
          <w:lang w:eastAsia="zh-CN"/>
        </w:rPr>
      </w:pPr>
      <w:r>
        <w:rPr>
          <w:rFonts w:eastAsia="宋体"/>
          <w:sz w:val="21"/>
          <w:szCs w:val="21"/>
          <w:lang w:eastAsia="zh-CN"/>
        </w:rPr>
        <w:t>RAN4 Answer is that</w:t>
      </w:r>
    </w:p>
    <w:p w:rsidR="00A07F2C" w:rsidRDefault="00A07F2C" w:rsidP="00F82EC0">
      <w:pPr>
        <w:pStyle w:val="ae"/>
        <w:widowControl/>
        <w:numPr>
          <w:ilvl w:val="0"/>
          <w:numId w:val="11"/>
        </w:numPr>
        <w:snapToGrid w:val="0"/>
        <w:spacing w:before="60" w:after="60" w:line="259" w:lineRule="auto"/>
        <w:ind w:leftChars="200" w:left="683" w:hangingChars="135" w:hanging="283"/>
        <w:jc w:val="left"/>
        <w:rPr>
          <w:szCs w:val="21"/>
        </w:rPr>
      </w:pPr>
      <w:bookmarkStart w:id="76" w:name="_Hlk72760953"/>
      <w:r>
        <w:rPr>
          <w:szCs w:val="21"/>
        </w:rPr>
        <w:t xml:space="preserve">The “downlink reception” means downlink symbols with actual DL transmission from </w:t>
      </w:r>
      <w:proofErr w:type="spellStart"/>
      <w:r>
        <w:rPr>
          <w:szCs w:val="21"/>
        </w:rPr>
        <w:t>gNB</w:t>
      </w:r>
      <w:proofErr w:type="spellEnd"/>
      <w:r>
        <w:rPr>
          <w:szCs w:val="21"/>
        </w:rPr>
        <w:t xml:space="preserve"> to UE and/or DL monitoring with the assumption that UE is receiving information.</w:t>
      </w:r>
    </w:p>
    <w:bookmarkEnd w:id="76"/>
    <w:p w:rsidR="00A07F2C" w:rsidRDefault="00A07F2C" w:rsidP="00F82EC0">
      <w:pPr>
        <w:pStyle w:val="ae"/>
        <w:widowControl/>
        <w:numPr>
          <w:ilvl w:val="0"/>
          <w:numId w:val="11"/>
        </w:numPr>
        <w:snapToGrid w:val="0"/>
        <w:spacing w:before="60" w:after="60" w:line="259" w:lineRule="auto"/>
        <w:ind w:leftChars="200" w:left="683" w:hangingChars="135" w:hanging="283"/>
        <w:jc w:val="left"/>
        <w:rPr>
          <w:szCs w:val="21"/>
        </w:rPr>
      </w:pPr>
      <w:r>
        <w:rPr>
          <w:szCs w:val="21"/>
        </w:rPr>
        <w:t xml:space="preserve">Regarding whether “downlink reception” include downlink symbols without actual DL transmission from </w:t>
      </w:r>
      <w:proofErr w:type="spellStart"/>
      <w:r>
        <w:rPr>
          <w:szCs w:val="21"/>
        </w:rPr>
        <w:t>gNB</w:t>
      </w:r>
      <w:proofErr w:type="spellEnd"/>
      <w:r>
        <w:rPr>
          <w:szCs w:val="21"/>
        </w:rPr>
        <w:t xml:space="preserve"> to UE and without DL monitoring, it would be helpful if RAN1 could provide more information on the exact scenario.</w:t>
      </w:r>
    </w:p>
    <w:p w:rsidR="00A07F2C" w:rsidRPr="00933D18" w:rsidRDefault="00A07F2C" w:rsidP="00F82EC0">
      <w:pPr>
        <w:pStyle w:val="ae"/>
        <w:widowControl/>
        <w:numPr>
          <w:ilvl w:val="0"/>
          <w:numId w:val="11"/>
        </w:numPr>
        <w:snapToGrid w:val="0"/>
        <w:spacing w:before="60" w:after="60" w:line="259" w:lineRule="auto"/>
        <w:ind w:leftChars="200" w:left="683" w:hangingChars="135" w:hanging="283"/>
        <w:jc w:val="left"/>
        <w:rPr>
          <w:szCs w:val="21"/>
        </w:rPr>
      </w:pPr>
      <w:r w:rsidRPr="00C84A2E">
        <w:rPr>
          <w:szCs w:val="21"/>
        </w:rPr>
        <w:t xml:space="preserve">Phase discontinuity tolerance LLS is ongoing in RAN4 study and conditions of whether the phase continuity can be maintained in TDD case that has downlink reception in-between the PUSCH or PUCCH repetition could be revisited in future meeting with consideration of phase discontinuity tolerance. </w:t>
      </w:r>
      <w:r w:rsidRPr="00CB3D3A">
        <w:rPr>
          <w:rFonts w:eastAsia="DengXian"/>
          <w:szCs w:val="21"/>
        </w:rPr>
        <w:t xml:space="preserve"> </w:t>
      </w:r>
      <w:r w:rsidRPr="00933D18">
        <w:rPr>
          <w:rFonts w:eastAsia="DengXian"/>
          <w:szCs w:val="21"/>
        </w:rPr>
        <w:t xml:space="preserve">RAN4 is </w:t>
      </w:r>
      <w:r>
        <w:rPr>
          <w:rFonts w:eastAsia="DengXian"/>
          <w:szCs w:val="21"/>
        </w:rPr>
        <w:t xml:space="preserve">also </w:t>
      </w:r>
      <w:r w:rsidRPr="00933D18">
        <w:rPr>
          <w:rFonts w:eastAsia="DengXian"/>
          <w:szCs w:val="21"/>
        </w:rPr>
        <w:t>still checking whether there are any optional UE antenna configurations where a UE could overcome this problem and still gain from using the feature</w:t>
      </w:r>
    </w:p>
    <w:p w:rsidR="00A07F2C" w:rsidRDefault="00A07F2C" w:rsidP="00A07F2C">
      <w:pPr>
        <w:ind w:leftChars="200" w:left="712" w:hanging="312"/>
      </w:pPr>
    </w:p>
    <w:p w:rsidR="00A07F2C" w:rsidRPr="00A07F2C" w:rsidRDefault="00A07F2C" w:rsidP="00A07F2C">
      <w:pPr>
        <w:autoSpaceDE w:val="0"/>
        <w:autoSpaceDN w:val="0"/>
        <w:adjustRightInd w:val="0"/>
        <w:snapToGrid w:val="0"/>
        <w:ind w:leftChars="200" w:left="400" w:firstLineChars="0" w:firstLine="0"/>
        <w:rPr>
          <w:rFonts w:ascii="Arial" w:eastAsia="宋体" w:hAnsi="Arial" w:cs="Arial"/>
          <w:b/>
          <w:szCs w:val="20"/>
        </w:rPr>
      </w:pPr>
      <w:r w:rsidRPr="00A07F2C">
        <w:rPr>
          <w:rFonts w:ascii="Arial" w:eastAsia="宋体" w:hAnsi="Arial" w:cs="Arial"/>
          <w:b/>
          <w:szCs w:val="20"/>
        </w:rPr>
        <w:t>2</w:t>
      </w:r>
      <w:r w:rsidRPr="00A07F2C">
        <w:rPr>
          <w:rFonts w:ascii="Arial" w:eastAsia="宋体" w:hAnsi="Arial" w:cs="Arial"/>
          <w:b/>
          <w:szCs w:val="20"/>
        </w:rPr>
        <w:tab/>
        <w:t>Actions</w:t>
      </w:r>
    </w:p>
    <w:p w:rsidR="00A07F2C" w:rsidRDefault="00A07F2C" w:rsidP="00A07F2C">
      <w:pPr>
        <w:ind w:leftChars="200" w:left="713" w:hanging="313"/>
        <w:rPr>
          <w:rFonts w:ascii="Arial" w:hAnsi="Arial" w:cs="Arial"/>
          <w:b/>
        </w:rPr>
      </w:pPr>
      <w:r>
        <w:rPr>
          <w:rFonts w:ascii="Arial" w:hAnsi="Arial" w:cs="Arial"/>
          <w:b/>
        </w:rPr>
        <w:t>To RAN1</w:t>
      </w:r>
    </w:p>
    <w:p w:rsidR="00A07F2C" w:rsidRDefault="00A07F2C" w:rsidP="00A07F2C">
      <w:pPr>
        <w:ind w:leftChars="200" w:left="713" w:hanging="313"/>
        <w:rPr>
          <w:rFonts w:ascii="Arial" w:hAnsi="Arial" w:cs="Arial"/>
          <w:b/>
          <w:color w:val="0070C0"/>
        </w:rPr>
      </w:pPr>
      <w:r>
        <w:rPr>
          <w:rFonts w:ascii="Arial" w:hAnsi="Arial" w:cs="Arial"/>
          <w:b/>
        </w:rPr>
        <w:t xml:space="preserve">ACTION: </w:t>
      </w:r>
      <w:r>
        <w:rPr>
          <w:rFonts w:ascii="Arial" w:hAnsi="Arial" w:cs="Arial"/>
          <w:b/>
          <w:color w:val="0070C0"/>
        </w:rPr>
        <w:tab/>
      </w:r>
    </w:p>
    <w:p w:rsidR="00A07F2C" w:rsidRDefault="00A07F2C" w:rsidP="00A07F2C">
      <w:pPr>
        <w:ind w:leftChars="200" w:left="712" w:hanging="312"/>
      </w:pPr>
      <w:r>
        <w:t xml:space="preserve">RAN4 asks RAN1 to take above information in to account in their work. </w:t>
      </w:r>
    </w:p>
    <w:p w:rsidR="00A07F2C" w:rsidRDefault="00A07F2C" w:rsidP="00A07F2C">
      <w:pPr>
        <w:ind w:leftChars="200" w:left="400" w:firstLineChars="0" w:firstLine="0"/>
        <w:rPr>
          <w:i/>
          <w:iCs/>
        </w:rPr>
      </w:pPr>
      <w:r>
        <w:t xml:space="preserve">RAN4 also asks RAN1 to provide more information on the scenario when “downlink reception” from UE point of view includes downlink symbols without actual DL transmission from </w:t>
      </w:r>
      <w:proofErr w:type="spellStart"/>
      <w:r>
        <w:t>gNB</w:t>
      </w:r>
      <w:proofErr w:type="spellEnd"/>
      <w:r>
        <w:t xml:space="preserve"> to UE and UE is not assumed to do DL monitoring?</w:t>
      </w:r>
    </w:p>
    <w:p w:rsidR="00880F92" w:rsidRPr="005033E3" w:rsidRDefault="00880F92" w:rsidP="00880F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sidR="00AE5BAE">
        <w:rPr>
          <w:rFonts w:ascii="Times New Roman" w:eastAsia="宋体" w:hAnsi="Times New Roman" w:hint="eastAsia"/>
          <w:sz w:val="21"/>
          <w:szCs w:val="21"/>
          <w:lang w:eastAsia="zh-CN"/>
        </w:rPr>
        <w:t>4</w:t>
      </w:r>
      <w:r w:rsidRPr="002B7392">
        <w:rPr>
          <w:rFonts w:ascii="Times New Roman" w:eastAsia="宋体" w:hAnsi="Times New Roman" w:hint="eastAsia"/>
          <w:sz w:val="21"/>
          <w:szCs w:val="21"/>
          <w:lang w:eastAsia="zh-CN"/>
        </w:rPr>
        <w:t xml:space="preserve">  </w:t>
      </w:r>
      <w:r w:rsidR="00FD3A22" w:rsidRPr="00FD3A22">
        <w:rPr>
          <w:rFonts w:ascii="Times New Roman" w:hAnsi="Times New Roman"/>
          <w:sz w:val="21"/>
          <w:szCs w:val="21"/>
          <w:lang w:eastAsia="zh-CN"/>
        </w:rPr>
        <w:t>R4-2114991</w:t>
      </w:r>
      <w:r w:rsidRPr="005033E3">
        <w:rPr>
          <w:rFonts w:ascii="Times New Roman" w:hAnsi="Times New Roman"/>
          <w:sz w:val="21"/>
          <w:szCs w:val="21"/>
          <w:lang w:eastAsia="zh-CN"/>
        </w:rPr>
        <w:t xml:space="preserve">, </w:t>
      </w:r>
      <w:r w:rsidR="00FD3A22" w:rsidRPr="00FD3A22">
        <w:rPr>
          <w:rFonts w:ascii="Times New Roman" w:hAnsi="Times New Roman"/>
          <w:sz w:val="21"/>
          <w:szCs w:val="21"/>
          <w:lang w:eastAsia="zh-CN"/>
        </w:rPr>
        <w:t>Reply LS on PUCCH and PUSCH transmissions</w:t>
      </w:r>
      <w:r w:rsidR="00FD3A22" w:rsidRPr="00FD3A22">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Pr>
          <w:rFonts w:ascii="Times New Roman" w:hAnsi="Times New Roman"/>
          <w:sz w:val="21"/>
          <w:szCs w:val="21"/>
          <w:lang w:eastAsia="zh-CN"/>
        </w:rPr>
        <w:t>4 #</w:t>
      </w:r>
      <w:r w:rsidR="00FD3A22">
        <w:rPr>
          <w:rFonts w:ascii="Times New Roman" w:hAnsi="Times New Roman"/>
          <w:sz w:val="21"/>
          <w:szCs w:val="21"/>
          <w:lang w:eastAsia="zh-CN"/>
        </w:rPr>
        <w:t>100</w:t>
      </w:r>
      <w:r w:rsidRPr="005033E3">
        <w:rPr>
          <w:rFonts w:ascii="Times New Roman" w:hAnsi="Times New Roman"/>
          <w:sz w:val="21"/>
          <w:szCs w:val="21"/>
          <w:lang w:eastAsia="zh-CN"/>
        </w:rPr>
        <w:t xml:space="preserve">e, </w:t>
      </w:r>
      <w:r w:rsidR="00FD3A22" w:rsidRPr="00B44F6C">
        <w:rPr>
          <w:rFonts w:ascii="Times New Roman" w:eastAsia="宋体" w:hAnsi="Times New Roman" w:hint="eastAsia"/>
          <w:sz w:val="21"/>
          <w:szCs w:val="21"/>
          <w:lang w:eastAsia="zh-CN"/>
        </w:rPr>
        <w:t>Aug</w:t>
      </w:r>
      <w:r w:rsidRPr="005033E3">
        <w:rPr>
          <w:rFonts w:ascii="Times New Roman" w:hAnsi="Times New Roman"/>
          <w:sz w:val="21"/>
          <w:szCs w:val="21"/>
          <w:lang w:eastAsia="zh-CN"/>
        </w:rPr>
        <w:t xml:space="preserve"> 2021</w:t>
      </w:r>
      <w:r w:rsidRPr="0053629E">
        <w:rPr>
          <w:rFonts w:ascii="Times New Roman" w:eastAsia="宋体" w:hAnsi="Times New Roman" w:hint="eastAsia"/>
          <w:sz w:val="21"/>
          <w:szCs w:val="21"/>
          <w:lang w:eastAsia="zh-CN"/>
        </w:rPr>
        <w:t>)</w:t>
      </w:r>
    </w:p>
    <w:p w:rsidR="00C876D6" w:rsidRPr="00C876D6" w:rsidRDefault="00C876D6" w:rsidP="00C876D6">
      <w:pPr>
        <w:ind w:leftChars="200" w:left="400" w:firstLineChars="0" w:firstLine="0"/>
        <w:jc w:val="left"/>
        <w:rPr>
          <w:rFonts w:ascii="Arial" w:eastAsia="DengXian" w:hAnsi="Arial" w:cs="Arial"/>
          <w:b/>
          <w:szCs w:val="20"/>
          <w:lang w:val="en-GB" w:eastAsia="ko-KR"/>
        </w:rPr>
      </w:pPr>
      <w:r w:rsidRPr="00C876D6">
        <w:rPr>
          <w:rFonts w:ascii="Arial" w:eastAsia="DengXian" w:hAnsi="Arial" w:cs="Arial"/>
          <w:b/>
          <w:szCs w:val="20"/>
          <w:lang w:val="en-GB" w:eastAsia="ko-KR"/>
        </w:rPr>
        <w:t>1. Overall Description:</w:t>
      </w:r>
    </w:p>
    <w:p w:rsidR="00C876D6" w:rsidRPr="00C876D6" w:rsidRDefault="00C876D6" w:rsidP="00C876D6">
      <w:pPr>
        <w:spacing w:after="180"/>
        <w:ind w:leftChars="200" w:left="400" w:firstLineChars="0" w:firstLine="0"/>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For joint channel estimation, is there a maximum duration during which UE is able to maintain power consistency and phase continuity under certain tolerance level? If any, how long is it?</w:t>
      </w:r>
    </w:p>
    <w:p w:rsidR="00C876D6" w:rsidRPr="00C876D6" w:rsidRDefault="00C876D6" w:rsidP="00C876D6">
      <w:pPr>
        <w:spacing w:after="180"/>
        <w:ind w:leftChars="200" w:left="400" w:firstLineChars="0" w:firstLine="0"/>
        <w:jc w:val="left"/>
        <w:rPr>
          <w:rFonts w:eastAsia="DengXian"/>
          <w:szCs w:val="20"/>
          <w:lang w:eastAsia="zh-CN"/>
        </w:rPr>
      </w:pPr>
      <w:r w:rsidRPr="00C876D6">
        <w:rPr>
          <w:rFonts w:eastAsia="DengXian"/>
          <w:b/>
          <w:bCs/>
          <w:szCs w:val="20"/>
        </w:rPr>
        <w:t>RAN4 answer:</w:t>
      </w:r>
      <w:r w:rsidRPr="00C876D6">
        <w:rPr>
          <w:rFonts w:eastAsia="DengXian"/>
          <w:szCs w:val="20"/>
        </w:rPr>
        <w:t xml:space="preserve"> Yes, there is a maximum duration but RAN4 has n</w:t>
      </w:r>
      <w:r w:rsidR="00DE5DBB">
        <w:rPr>
          <w:rFonts w:eastAsia="DengXian"/>
          <w:szCs w:val="20"/>
        </w:rPr>
        <w:t>ot agreed how many slots it is.</w:t>
      </w:r>
    </w:p>
    <w:p w:rsidR="00C876D6" w:rsidRPr="00C876D6" w:rsidRDefault="00C876D6" w:rsidP="00F82EC0">
      <w:pPr>
        <w:numPr>
          <w:ilvl w:val="0"/>
          <w:numId w:val="17"/>
        </w:numPr>
        <w:spacing w:after="180"/>
        <w:ind w:leftChars="283" w:left="8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What factors </w:t>
      </w:r>
      <w:r w:rsidR="00DE5DBB">
        <w:rPr>
          <w:rFonts w:eastAsia="DengXian"/>
          <w:szCs w:val="20"/>
          <w:lang w:val="en-GB"/>
        </w:rPr>
        <w:t>determine the maximum duration?</w:t>
      </w:r>
    </w:p>
    <w:p w:rsidR="00C876D6" w:rsidRPr="00C876D6" w:rsidRDefault="00C876D6" w:rsidP="00F82EC0">
      <w:pPr>
        <w:numPr>
          <w:ilvl w:val="1"/>
          <w:numId w:val="17"/>
        </w:numPr>
        <w:spacing w:after="180"/>
        <w:ind w:leftChars="701" w:left="1682" w:hangingChars="140" w:hanging="280"/>
        <w:jc w:val="left"/>
        <w:rPr>
          <w:rFonts w:eastAsia="DengXian"/>
          <w:szCs w:val="20"/>
          <w:lang w:val="en-GB"/>
        </w:rPr>
      </w:pPr>
      <w:r w:rsidRPr="00C876D6">
        <w:rPr>
          <w:rFonts w:eastAsia="DengXian"/>
          <w:b/>
          <w:bCs/>
          <w:szCs w:val="20"/>
          <w:lang w:val="en-GB"/>
        </w:rPr>
        <w:t xml:space="preserve">RAN4 answer: </w:t>
      </w:r>
      <w:r w:rsidRPr="00C876D6">
        <w:rPr>
          <w:rFonts w:eastAsia="DengXian"/>
          <w:szCs w:val="20"/>
          <w:lang w:val="en-GB"/>
        </w:rPr>
        <w:t xml:space="preserve">RAN4 has agreed that TA adjustment should be avoided across the PUSCH/PUCCH transmissions (i.e., from start of first transmission until the end of last </w:t>
      </w:r>
      <w:r w:rsidRPr="00C876D6">
        <w:rPr>
          <w:rFonts w:eastAsia="DengXian" w:hint="eastAsia"/>
          <w:szCs w:val="20"/>
          <w:lang w:val="en-GB" w:eastAsia="zh-CN"/>
        </w:rPr>
        <w:t>transmission</w:t>
      </w:r>
      <w:r w:rsidRPr="00C876D6">
        <w:rPr>
          <w:rFonts w:eastAsia="DengXian"/>
          <w:szCs w:val="20"/>
          <w:lang w:val="en-GB"/>
        </w:rPr>
        <w:t xml:space="preserve">) for joint channel estimation. RAN4 is still investigating other factors </w:t>
      </w:r>
      <w:proofErr w:type="gramStart"/>
      <w:r w:rsidRPr="00C876D6">
        <w:rPr>
          <w:rFonts w:eastAsia="DengXian"/>
          <w:szCs w:val="20"/>
          <w:lang w:val="en-GB"/>
        </w:rPr>
        <w:t>impact  in</w:t>
      </w:r>
      <w:proofErr w:type="gramEnd"/>
      <w:r w:rsidRPr="00C876D6">
        <w:rPr>
          <w:rFonts w:eastAsia="DengXian"/>
          <w:szCs w:val="20"/>
          <w:lang w:val="en-GB"/>
        </w:rPr>
        <w:t xml:space="preserve"> more detail.</w:t>
      </w:r>
    </w:p>
    <w:p w:rsidR="00C876D6" w:rsidRPr="00C876D6" w:rsidRDefault="00C876D6" w:rsidP="00F82EC0">
      <w:pPr>
        <w:numPr>
          <w:ilvl w:val="0"/>
          <w:numId w:val="17"/>
        </w:numPr>
        <w:spacing w:after="180"/>
        <w:ind w:leftChars="283" w:left="8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Whether the maximum duration should be the same for different cases for both PUSCH and PUCCH?</w:t>
      </w:r>
    </w:p>
    <w:p w:rsidR="00C876D6" w:rsidRPr="00C876D6" w:rsidRDefault="00C876D6" w:rsidP="00F82EC0">
      <w:pPr>
        <w:numPr>
          <w:ilvl w:val="1"/>
          <w:numId w:val="17"/>
        </w:numPr>
        <w:spacing w:after="180"/>
        <w:ind w:leftChars="701" w:left="1682" w:hangingChars="140" w:hanging="280"/>
        <w:jc w:val="left"/>
        <w:rPr>
          <w:rFonts w:eastAsia="DengXian"/>
          <w:szCs w:val="20"/>
          <w:lang w:val="en-GB"/>
        </w:rPr>
      </w:pPr>
      <w:r w:rsidRPr="00C876D6">
        <w:rPr>
          <w:rFonts w:eastAsia="DengXian"/>
          <w:b/>
          <w:bCs/>
          <w:szCs w:val="20"/>
          <w:lang w:val="en-GB"/>
        </w:rPr>
        <w:t>RAN4 answer:</w:t>
      </w:r>
      <w:r w:rsidRPr="00C876D6">
        <w:rPr>
          <w:rFonts w:eastAsia="DengXian"/>
          <w:szCs w:val="20"/>
          <w:lang w:val="en-GB"/>
        </w:rPr>
        <w:t xml:space="preserve"> Yes</w:t>
      </w:r>
    </w:p>
    <w:p w:rsidR="00C876D6" w:rsidRPr="00C876D6" w:rsidRDefault="00C876D6" w:rsidP="00F82EC0">
      <w:pPr>
        <w:numPr>
          <w:ilvl w:val="0"/>
          <w:numId w:val="17"/>
        </w:numPr>
        <w:spacing w:after="180"/>
        <w:ind w:leftChars="283" w:left="8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Whether the maximum duration is dependent on the modulation order of transmission, e.g., QPSK, 16QAM, 64QAM?</w:t>
      </w:r>
    </w:p>
    <w:p w:rsidR="00C876D6" w:rsidRPr="00C876D6" w:rsidRDefault="00C876D6" w:rsidP="00F82EC0">
      <w:pPr>
        <w:numPr>
          <w:ilvl w:val="1"/>
          <w:numId w:val="17"/>
        </w:numPr>
        <w:spacing w:after="180"/>
        <w:ind w:leftChars="701" w:left="1682" w:hangingChars="140" w:hanging="280"/>
        <w:jc w:val="left"/>
        <w:rPr>
          <w:rFonts w:eastAsia="DengXian"/>
          <w:szCs w:val="20"/>
          <w:lang w:val="en-GB"/>
        </w:rPr>
      </w:pPr>
      <w:r w:rsidRPr="00C876D6">
        <w:rPr>
          <w:rFonts w:eastAsia="DengXian"/>
          <w:b/>
          <w:bCs/>
          <w:szCs w:val="20"/>
          <w:lang w:val="en-GB"/>
        </w:rPr>
        <w:t>RAN4 answer:</w:t>
      </w:r>
      <w:r w:rsidRPr="00C876D6">
        <w:rPr>
          <w:rFonts w:eastAsia="DengXian"/>
          <w:szCs w:val="20"/>
          <w:lang w:val="en-GB"/>
        </w:rPr>
        <w:t xml:space="preserve"> </w:t>
      </w:r>
      <w:r w:rsidRPr="00C876D6">
        <w:rPr>
          <w:rFonts w:eastAsia="DengXian" w:hint="eastAsia"/>
          <w:szCs w:val="20"/>
          <w:lang w:val="en-GB" w:eastAsia="zh-CN"/>
        </w:rPr>
        <w:t xml:space="preserve">Considering the scenario of coverage extension, RAN4 recommends to only </w:t>
      </w:r>
      <w:r w:rsidRPr="00C876D6">
        <w:rPr>
          <w:rFonts w:eastAsia="DengXian"/>
          <w:bCs/>
          <w:szCs w:val="20"/>
          <w:lang w:val="en-GB"/>
        </w:rPr>
        <w:t>focus on modulation orders not higher than QPSK, i.e., focus on QPSK (PUCCH</w:t>
      </w:r>
      <w:r w:rsidRPr="00C876D6">
        <w:rPr>
          <w:rFonts w:eastAsia="DengXian" w:hint="eastAsia"/>
          <w:bCs/>
          <w:szCs w:val="20"/>
          <w:lang w:val="en-GB" w:eastAsia="zh-CN"/>
        </w:rPr>
        <w:t xml:space="preserve"> and </w:t>
      </w:r>
      <w:r w:rsidRPr="00C876D6">
        <w:rPr>
          <w:rFonts w:eastAsia="DengXian"/>
          <w:bCs/>
          <w:szCs w:val="20"/>
          <w:lang w:val="en-GB"/>
        </w:rPr>
        <w:t>PUSCH), Pi/2 BPSK (PUCCH</w:t>
      </w:r>
      <w:r w:rsidRPr="00C876D6">
        <w:rPr>
          <w:rFonts w:eastAsia="DengXian" w:hint="eastAsia"/>
          <w:bCs/>
          <w:szCs w:val="20"/>
          <w:lang w:val="en-GB" w:eastAsia="zh-CN"/>
        </w:rPr>
        <w:t xml:space="preserve"> and </w:t>
      </w:r>
      <w:r w:rsidRPr="00C876D6">
        <w:rPr>
          <w:rFonts w:eastAsia="DengXian"/>
          <w:bCs/>
          <w:szCs w:val="20"/>
          <w:lang w:val="en-GB"/>
        </w:rPr>
        <w:t>PUSCH), BPSK (PUCCH).</w:t>
      </w:r>
      <w:r w:rsidRPr="00C876D6">
        <w:rPr>
          <w:rFonts w:eastAsia="DengXian"/>
          <w:b/>
          <w:bCs/>
          <w:szCs w:val="20"/>
          <w:lang w:val="en-GB"/>
        </w:rPr>
        <w:t xml:space="preserve"> </w:t>
      </w:r>
      <w:r w:rsidRPr="00C876D6">
        <w:rPr>
          <w:rFonts w:eastAsia="DengXian" w:hint="eastAsia"/>
          <w:szCs w:val="20"/>
          <w:lang w:val="en-GB" w:eastAsia="zh-CN"/>
        </w:rPr>
        <w:t>RAN4 is still discussing whether</w:t>
      </w:r>
      <w:r w:rsidRPr="00C876D6">
        <w:rPr>
          <w:rFonts w:eastAsia="DengXian"/>
          <w:szCs w:val="20"/>
          <w:lang w:val="en-GB"/>
        </w:rPr>
        <w:t xml:space="preserve"> maximum duration depends on modulation order for the above modulation schemes.</w:t>
      </w:r>
    </w:p>
    <w:p w:rsidR="00C876D6" w:rsidRPr="00C876D6" w:rsidRDefault="00C876D6" w:rsidP="00F82EC0">
      <w:pPr>
        <w:numPr>
          <w:ilvl w:val="0"/>
          <w:numId w:val="17"/>
        </w:numPr>
        <w:spacing w:after="180"/>
        <w:ind w:leftChars="283" w:left="849" w:firstLineChars="0" w:hanging="283"/>
        <w:jc w:val="left"/>
        <w:rPr>
          <w:rFonts w:eastAsia="DengXian"/>
          <w:szCs w:val="20"/>
          <w:lang w:val="en-GB"/>
        </w:rPr>
      </w:pPr>
      <w:r w:rsidRPr="00C876D6">
        <w:rPr>
          <w:rFonts w:eastAsia="DengXian"/>
          <w:b/>
          <w:bCs/>
          <w:szCs w:val="20"/>
          <w:lang w:val="en-GB"/>
        </w:rPr>
        <w:lastRenderedPageBreak/>
        <w:t>RAN1 question:</w:t>
      </w:r>
      <w:r w:rsidRPr="00C876D6">
        <w:rPr>
          <w:rFonts w:eastAsia="DengXian"/>
          <w:szCs w:val="20"/>
          <w:lang w:val="en-GB"/>
        </w:rPr>
        <w:t xml:space="preserve"> Whether the maximum duration is dependent on UL waveform (DFT-s-OFDM vs. </w:t>
      </w:r>
      <w:r w:rsidRPr="00C876D6">
        <w:rPr>
          <w:rFonts w:eastAsia="DengXian"/>
          <w:bCs/>
          <w:szCs w:val="20"/>
          <w:lang w:val="en-GB"/>
        </w:rPr>
        <w:t>OFDM</w:t>
      </w:r>
      <w:r w:rsidRPr="00C876D6">
        <w:rPr>
          <w:rFonts w:eastAsia="DengXian"/>
          <w:szCs w:val="20"/>
          <w:lang w:val="en-GB"/>
        </w:rPr>
        <w:t>)?</w:t>
      </w:r>
    </w:p>
    <w:p w:rsidR="00C876D6" w:rsidRPr="00C876D6" w:rsidRDefault="00C876D6" w:rsidP="00F82EC0">
      <w:pPr>
        <w:numPr>
          <w:ilvl w:val="1"/>
          <w:numId w:val="17"/>
        </w:numPr>
        <w:spacing w:after="180"/>
        <w:ind w:leftChars="702" w:left="1764" w:firstLineChars="0"/>
        <w:jc w:val="left"/>
        <w:rPr>
          <w:rFonts w:eastAsia="DengXian"/>
          <w:szCs w:val="20"/>
          <w:lang w:val="en-GB"/>
        </w:rPr>
      </w:pPr>
      <w:r w:rsidRPr="00C876D6">
        <w:rPr>
          <w:rFonts w:eastAsia="DengXian"/>
          <w:b/>
          <w:bCs/>
          <w:szCs w:val="20"/>
          <w:lang w:val="en-GB"/>
        </w:rPr>
        <w:t>RAN4 answer:</w:t>
      </w:r>
      <w:r w:rsidRPr="00C876D6">
        <w:rPr>
          <w:rFonts w:eastAsia="DengXian"/>
          <w:szCs w:val="20"/>
          <w:lang w:val="en-GB"/>
        </w:rPr>
        <w:t xml:space="preserve"> No</w:t>
      </w:r>
    </w:p>
    <w:p w:rsidR="00C876D6" w:rsidRPr="00C876D6" w:rsidRDefault="00C876D6" w:rsidP="00F82EC0">
      <w:pPr>
        <w:numPr>
          <w:ilvl w:val="0"/>
          <w:numId w:val="17"/>
        </w:numPr>
        <w:spacing w:after="180"/>
        <w:ind w:leftChars="283" w:left="8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Whether the maximum duration is band specific? </w:t>
      </w:r>
    </w:p>
    <w:p w:rsidR="00C876D6" w:rsidRPr="00C876D6" w:rsidRDefault="00C876D6" w:rsidP="00F82EC0">
      <w:pPr>
        <w:numPr>
          <w:ilvl w:val="1"/>
          <w:numId w:val="17"/>
        </w:numPr>
        <w:spacing w:after="180"/>
        <w:ind w:leftChars="701" w:left="1682" w:hangingChars="140" w:hanging="280"/>
        <w:jc w:val="left"/>
        <w:rPr>
          <w:rFonts w:eastAsia="DengXian"/>
          <w:szCs w:val="20"/>
          <w:lang w:val="en-GB"/>
        </w:rPr>
      </w:pPr>
      <w:r w:rsidRPr="00C876D6">
        <w:rPr>
          <w:rFonts w:eastAsia="DengXian"/>
          <w:b/>
          <w:bCs/>
          <w:szCs w:val="20"/>
          <w:lang w:val="en-GB"/>
        </w:rPr>
        <w:t>RAN4 answer:</w:t>
      </w:r>
      <w:r w:rsidRPr="00C876D6">
        <w:rPr>
          <w:rFonts w:eastAsia="DengXian"/>
          <w:szCs w:val="20"/>
          <w:lang w:val="en-GB"/>
        </w:rPr>
        <w:t xml:space="preserve"> It may be FR dependent, </w:t>
      </w:r>
      <w:r w:rsidRPr="00C876D6">
        <w:rPr>
          <w:rFonts w:eastAsia="DengXian" w:hint="eastAsia"/>
          <w:szCs w:val="20"/>
          <w:lang w:val="en-GB" w:eastAsia="zh-CN"/>
        </w:rPr>
        <w:t>and RAN4 is still discussing whether</w:t>
      </w:r>
      <w:r w:rsidRPr="00C876D6" w:rsidDel="00C37038">
        <w:rPr>
          <w:rFonts w:eastAsia="DengXian"/>
          <w:szCs w:val="20"/>
          <w:lang w:val="en-GB"/>
        </w:rPr>
        <w:t xml:space="preserve"> </w:t>
      </w:r>
      <w:r w:rsidRPr="00C876D6">
        <w:rPr>
          <w:rFonts w:eastAsia="DengXian" w:hint="eastAsia"/>
          <w:szCs w:val="20"/>
          <w:lang w:val="en-GB" w:eastAsia="zh-CN"/>
        </w:rPr>
        <w:t xml:space="preserve">it is </w:t>
      </w:r>
      <w:r w:rsidRPr="00C876D6">
        <w:rPr>
          <w:rFonts w:eastAsia="DengXian"/>
          <w:szCs w:val="20"/>
          <w:lang w:val="en-GB"/>
        </w:rPr>
        <w:t>band dependent as well.</w:t>
      </w:r>
    </w:p>
    <w:p w:rsidR="00C876D6" w:rsidRPr="00C876D6" w:rsidRDefault="00C876D6" w:rsidP="00F82EC0">
      <w:pPr>
        <w:numPr>
          <w:ilvl w:val="0"/>
          <w:numId w:val="17"/>
        </w:numPr>
        <w:spacing w:after="180"/>
        <w:ind w:leftChars="283" w:left="8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Besides the factors listed above, whether or not the maximum duration is further dependent on UE capabilities (e.g., multiple possible values for a given set of factor(s)), and if so, whether the UE should report such a duration</w:t>
      </w:r>
    </w:p>
    <w:p w:rsidR="00C876D6" w:rsidRPr="00C876D6" w:rsidRDefault="00C876D6" w:rsidP="00F82EC0">
      <w:pPr>
        <w:numPr>
          <w:ilvl w:val="1"/>
          <w:numId w:val="17"/>
        </w:numPr>
        <w:spacing w:after="180"/>
        <w:ind w:leftChars="702" w:left="1764" w:firstLineChars="0"/>
        <w:jc w:val="left"/>
        <w:rPr>
          <w:rFonts w:eastAsia="DengXian"/>
          <w:szCs w:val="20"/>
          <w:lang w:val="en-GB"/>
        </w:rPr>
      </w:pPr>
      <w:r w:rsidRPr="00C876D6">
        <w:rPr>
          <w:rFonts w:eastAsia="DengXian"/>
          <w:b/>
          <w:bCs/>
          <w:szCs w:val="20"/>
          <w:lang w:val="en-GB"/>
        </w:rPr>
        <w:t xml:space="preserve">RAN4 answer: </w:t>
      </w:r>
      <w:r w:rsidRPr="00C876D6">
        <w:rPr>
          <w:rFonts w:eastAsia="DengXian" w:hint="eastAsia"/>
          <w:szCs w:val="20"/>
          <w:lang w:val="en-GB" w:eastAsia="zh-CN"/>
        </w:rPr>
        <w:t>Still under discussion in RAN4.</w:t>
      </w:r>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rFonts w:eastAsia="DengXian"/>
          <w:i/>
          <w:iCs/>
          <w:color w:val="FF0000"/>
          <w:szCs w:val="20"/>
          <w:lang w:val="en-GB" w:eastAsia="zh-CN"/>
        </w:rPr>
      </w:pPr>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rFonts w:eastAsia="DengXian"/>
          <w:szCs w:val="20"/>
          <w:lang w:val="en-GB" w:eastAsia="zh-CN"/>
        </w:rPr>
      </w:pPr>
      <w:r w:rsidRPr="00C876D6">
        <w:rPr>
          <w:rFonts w:eastAsia="DengXian"/>
          <w:szCs w:val="20"/>
          <w:lang w:val="en-GB" w:eastAsia="zh-CN"/>
        </w:rPr>
        <w:t xml:space="preserve">RAN4 has further agreed for the gap between </w:t>
      </w:r>
      <w:r w:rsidRPr="00C876D6">
        <w:rPr>
          <w:rFonts w:eastAsia="DengXian" w:hint="eastAsia"/>
          <w:szCs w:val="20"/>
          <w:lang w:val="en-GB" w:eastAsia="zh-CN"/>
        </w:rPr>
        <w:t>PUSCH/PUCCH transmissions</w:t>
      </w:r>
      <w:r w:rsidRPr="00C876D6">
        <w:rPr>
          <w:rFonts w:eastAsia="DengXian"/>
          <w:szCs w:val="20"/>
          <w:lang w:val="en-GB" w:eastAsia="zh-CN"/>
        </w:rPr>
        <w:t>, that the 13-symbol is the maximum length for the gap for all SCS, and that the 14-symbol or 1ms will not be discussed in RAN4 anymore for un-scheduled gap in Rel-17.</w:t>
      </w:r>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rFonts w:eastAsia="DengXian"/>
          <w:szCs w:val="20"/>
          <w:lang w:val="en-GB" w:eastAsia="zh-CN"/>
        </w:rPr>
      </w:pPr>
      <w:r w:rsidRPr="00C876D6">
        <w:rPr>
          <w:rFonts w:eastAsia="DengXian"/>
          <w:szCs w:val="20"/>
          <w:lang w:val="en-GB" w:eastAsia="zh-CN"/>
        </w:rPr>
        <w:t>RAN4 has agreed for the case of other signals/channels in the gap between repetitions, it is not considered for UE to transmit other channels in the gap with different settings.</w:t>
      </w:r>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rFonts w:eastAsia="DengXian"/>
          <w:szCs w:val="20"/>
          <w:lang w:val="en-GB" w:eastAsia="zh-CN"/>
        </w:rPr>
      </w:pPr>
      <w:r w:rsidRPr="00C876D6">
        <w:rPr>
          <w:rFonts w:eastAsia="DengXian"/>
          <w:szCs w:val="20"/>
          <w:lang w:val="en-GB" w:eastAsia="zh-CN"/>
        </w:rPr>
        <w:t>For the case of other UL signals/channels in the gap between repetitions with same settings, as communicated in R4-2105417, RAN4 has further refined the conditions when phase continuity can be met as follows:</w:t>
      </w:r>
    </w:p>
    <w:p w:rsidR="00C876D6" w:rsidRPr="00C876D6" w:rsidRDefault="00C876D6" w:rsidP="00F82EC0">
      <w:pPr>
        <w:keepLines/>
        <w:numPr>
          <w:ilvl w:val="0"/>
          <w:numId w:val="18"/>
        </w:numPr>
        <w:overflowPunct w:val="0"/>
        <w:autoSpaceDE w:val="0"/>
        <w:autoSpaceDN w:val="0"/>
        <w:adjustRightInd w:val="0"/>
        <w:spacing w:after="180"/>
        <w:ind w:leftChars="380" w:left="1120" w:firstLineChars="0"/>
        <w:jc w:val="left"/>
        <w:textAlignment w:val="baseline"/>
        <w:rPr>
          <w:rFonts w:eastAsia="DengXian"/>
          <w:szCs w:val="20"/>
          <w:lang w:val="en-GB" w:eastAsia="zh-CN"/>
        </w:rPr>
      </w:pPr>
      <w:r w:rsidRPr="00C876D6">
        <w:rPr>
          <w:rFonts w:eastAsia="DengXian"/>
          <w:szCs w:val="20"/>
          <w:lang w:val="en-GB" w:eastAsia="zh-CN"/>
        </w:rPr>
        <w:t>Signals/channels with repetitions and other UL signals/channels in the gap have the same:</w:t>
      </w:r>
    </w:p>
    <w:p w:rsidR="00C876D6" w:rsidRPr="00C876D6" w:rsidRDefault="00C876D6" w:rsidP="00F82EC0">
      <w:pPr>
        <w:keepLines/>
        <w:numPr>
          <w:ilvl w:val="1"/>
          <w:numId w:val="18"/>
        </w:numPr>
        <w:overflowPunct w:val="0"/>
        <w:autoSpaceDE w:val="0"/>
        <w:autoSpaceDN w:val="0"/>
        <w:adjustRightInd w:val="0"/>
        <w:spacing w:after="180"/>
        <w:ind w:leftChars="740" w:left="1840" w:firstLineChars="0"/>
        <w:jc w:val="left"/>
        <w:textAlignment w:val="baseline"/>
        <w:rPr>
          <w:rFonts w:eastAsia="DengXian"/>
          <w:szCs w:val="20"/>
          <w:lang w:val="en-GB" w:eastAsia="zh-CN"/>
        </w:rPr>
      </w:pPr>
      <w:r w:rsidRPr="00C876D6">
        <w:rPr>
          <w:rFonts w:eastAsia="DengXian"/>
          <w:szCs w:val="20"/>
          <w:lang w:val="en-GB" w:eastAsia="zh-CN"/>
        </w:rPr>
        <w:t>PAPR and average power, e.g., PUSCH/PUCCH part of repetitions and SRS has same PAPR and average power.</w:t>
      </w:r>
    </w:p>
    <w:p w:rsidR="00C876D6" w:rsidRPr="00C876D6" w:rsidRDefault="00C876D6" w:rsidP="00F82EC0">
      <w:pPr>
        <w:keepLines/>
        <w:numPr>
          <w:ilvl w:val="1"/>
          <w:numId w:val="18"/>
        </w:numPr>
        <w:overflowPunct w:val="0"/>
        <w:autoSpaceDE w:val="0"/>
        <w:autoSpaceDN w:val="0"/>
        <w:adjustRightInd w:val="0"/>
        <w:spacing w:after="180"/>
        <w:ind w:leftChars="740" w:left="1840" w:firstLineChars="0"/>
        <w:jc w:val="left"/>
        <w:textAlignment w:val="baseline"/>
        <w:rPr>
          <w:rFonts w:eastAsia="DengXian"/>
          <w:szCs w:val="20"/>
          <w:lang w:val="en-GB" w:eastAsia="zh-CN"/>
        </w:rPr>
      </w:pPr>
      <w:r w:rsidRPr="00C876D6">
        <w:rPr>
          <w:rFonts w:eastAsia="DengXian"/>
          <w:szCs w:val="20"/>
          <w:lang w:val="en-GB" w:eastAsia="zh-CN"/>
        </w:rPr>
        <w:t>Allocated number and locations of PRBs transmitted</w:t>
      </w:r>
    </w:p>
    <w:p w:rsidR="00C876D6" w:rsidRPr="00C876D6" w:rsidRDefault="00C876D6" w:rsidP="00F82EC0">
      <w:pPr>
        <w:keepLines/>
        <w:numPr>
          <w:ilvl w:val="1"/>
          <w:numId w:val="18"/>
        </w:numPr>
        <w:overflowPunct w:val="0"/>
        <w:autoSpaceDE w:val="0"/>
        <w:autoSpaceDN w:val="0"/>
        <w:adjustRightInd w:val="0"/>
        <w:spacing w:after="180"/>
        <w:ind w:leftChars="740" w:left="1840" w:firstLineChars="0"/>
        <w:jc w:val="left"/>
        <w:textAlignment w:val="baseline"/>
        <w:rPr>
          <w:rFonts w:eastAsia="DengXian"/>
          <w:szCs w:val="20"/>
          <w:lang w:val="en-GB" w:eastAsia="zh-CN"/>
        </w:rPr>
      </w:pPr>
      <w:r w:rsidRPr="00C876D6">
        <w:rPr>
          <w:rFonts w:eastAsia="DengXian"/>
          <w:szCs w:val="20"/>
          <w:lang w:val="en-GB" w:eastAsia="zh-CN"/>
        </w:rPr>
        <w:t xml:space="preserve">Antenna port settings </w:t>
      </w:r>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rFonts w:eastAsia="DengXian"/>
          <w:szCs w:val="20"/>
          <w:lang w:val="en-GB" w:eastAsia="zh-CN"/>
        </w:rPr>
      </w:pPr>
      <w:r w:rsidRPr="00C876D6">
        <w:rPr>
          <w:rFonts w:eastAsia="DengXian"/>
          <w:szCs w:val="20"/>
          <w:lang w:val="en-GB" w:eastAsia="zh-CN"/>
        </w:rPr>
        <w:t xml:space="preserve">RAN4 has not agreed detailed requirement for phase continuity and plans to revisit the above agreement in the scenario of other UL signals/channels in the gap once the requirement is defined. Therefore, RAN4 would like to ask RAN1 what are the consequences if phase continuity cannot be maintained in that scenario? </w:t>
      </w:r>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rFonts w:eastAsia="DengXian"/>
          <w:szCs w:val="20"/>
          <w:lang w:val="en-GB" w:eastAsia="zh-CN"/>
        </w:rPr>
      </w:pPr>
    </w:p>
    <w:p w:rsidR="00C876D6" w:rsidRPr="00C876D6" w:rsidRDefault="00C876D6" w:rsidP="00C876D6">
      <w:pPr>
        <w:ind w:leftChars="200" w:left="400" w:firstLineChars="0" w:firstLine="0"/>
        <w:jc w:val="left"/>
        <w:rPr>
          <w:rFonts w:ascii="Arial" w:eastAsia="DengXian" w:hAnsi="Arial" w:cs="Arial"/>
          <w:b/>
          <w:szCs w:val="20"/>
          <w:lang w:val="en-GB" w:eastAsia="ko-KR"/>
        </w:rPr>
      </w:pPr>
      <w:r w:rsidRPr="00C876D6">
        <w:rPr>
          <w:rFonts w:ascii="Arial" w:eastAsia="DengXian" w:hAnsi="Arial" w:cs="Arial"/>
          <w:b/>
          <w:szCs w:val="20"/>
          <w:lang w:val="en-GB" w:eastAsia="ko-KR"/>
        </w:rPr>
        <w:t>2. Actions:</w:t>
      </w:r>
    </w:p>
    <w:p w:rsidR="00C876D6" w:rsidRPr="00C876D6" w:rsidRDefault="00C876D6" w:rsidP="00C876D6">
      <w:pPr>
        <w:ind w:leftChars="200" w:left="2385" w:firstLineChars="0" w:hanging="1985"/>
        <w:jc w:val="left"/>
        <w:rPr>
          <w:rFonts w:ascii="Arial" w:eastAsia="DengXian" w:hAnsi="Arial" w:cs="Arial"/>
          <w:b/>
          <w:szCs w:val="20"/>
          <w:lang w:val="en-GB" w:eastAsia="ko-KR"/>
        </w:rPr>
      </w:pPr>
      <w:proofErr w:type="gramStart"/>
      <w:r w:rsidRPr="00C876D6">
        <w:rPr>
          <w:rFonts w:ascii="Arial" w:eastAsia="DengXian" w:hAnsi="Arial" w:cs="Arial"/>
          <w:b/>
          <w:szCs w:val="20"/>
          <w:lang w:val="en-GB" w:eastAsia="ko-KR"/>
        </w:rPr>
        <w:t>To RAN1 group.</w:t>
      </w:r>
      <w:proofErr w:type="gramEnd"/>
    </w:p>
    <w:p w:rsidR="00C876D6" w:rsidRPr="00C876D6" w:rsidRDefault="00C876D6" w:rsidP="00C876D6">
      <w:pPr>
        <w:ind w:leftChars="200" w:left="400" w:firstLineChars="0" w:firstLine="0"/>
        <w:jc w:val="left"/>
        <w:rPr>
          <w:rFonts w:ascii="Arial" w:eastAsia="DengXian" w:hAnsi="Arial" w:cs="Arial"/>
          <w:b/>
          <w:bCs/>
          <w:szCs w:val="20"/>
          <w:lang w:val="en-GB" w:eastAsia="ko-KR"/>
        </w:rPr>
      </w:pPr>
      <w:r w:rsidRPr="00C876D6">
        <w:rPr>
          <w:rFonts w:ascii="Arial" w:eastAsia="DengXian" w:hAnsi="Arial" w:cs="Arial"/>
          <w:b/>
          <w:szCs w:val="20"/>
          <w:lang w:val="en-GB" w:eastAsia="ko-KR"/>
        </w:rPr>
        <w:t xml:space="preserve">ACTION:  </w:t>
      </w:r>
      <w:r w:rsidRPr="00C876D6">
        <w:rPr>
          <w:rFonts w:ascii="Arial" w:eastAsia="DengXian" w:hAnsi="Arial" w:cs="Arial"/>
          <w:bCs/>
          <w:szCs w:val="20"/>
          <w:lang w:val="en-GB" w:eastAsia="ko-KR"/>
        </w:rPr>
        <w:t xml:space="preserve"> </w:t>
      </w:r>
      <w:r w:rsidRPr="00C876D6">
        <w:rPr>
          <w:rFonts w:eastAsia="DengXian"/>
          <w:szCs w:val="20"/>
          <w:lang w:val="en-GB" w:eastAsia="zh-CN"/>
        </w:rPr>
        <w:t xml:space="preserve">RAN4 would like to ask RAN1 </w:t>
      </w:r>
      <w:r w:rsidRPr="00C876D6">
        <w:rPr>
          <w:rFonts w:eastAsia="DengXian"/>
          <w:b/>
          <w:bCs/>
          <w:szCs w:val="20"/>
          <w:lang w:val="en-GB" w:eastAsia="zh-CN"/>
        </w:rPr>
        <w:t>what are the consequences if phase continuity cannot be maintained in the case of UL transmissions from other signals/channels in the repetition gap?</w:t>
      </w:r>
    </w:p>
    <w:p w:rsidR="005A37FE" w:rsidRPr="005033E3" w:rsidRDefault="005A37FE" w:rsidP="005A37FE">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sidR="00D64FB8">
        <w:rPr>
          <w:rFonts w:ascii="Times New Roman" w:eastAsia="宋体" w:hAnsi="Times New Roman" w:hint="eastAsia"/>
          <w:sz w:val="21"/>
          <w:szCs w:val="21"/>
          <w:lang w:eastAsia="zh-CN"/>
        </w:rPr>
        <w:t>5</w:t>
      </w:r>
      <w:r w:rsidRPr="002B7392">
        <w:rPr>
          <w:rFonts w:ascii="Times New Roman" w:eastAsia="宋体" w:hAnsi="Times New Roman" w:hint="eastAsia"/>
          <w:sz w:val="21"/>
          <w:szCs w:val="21"/>
          <w:lang w:eastAsia="zh-CN"/>
        </w:rPr>
        <w:t xml:space="preserve">  </w:t>
      </w:r>
      <w:r w:rsidR="003F5677" w:rsidRPr="003F5677">
        <w:rPr>
          <w:rFonts w:ascii="Times New Roman" w:hAnsi="Times New Roman"/>
          <w:sz w:val="21"/>
          <w:szCs w:val="21"/>
          <w:lang w:eastAsia="zh-CN"/>
        </w:rPr>
        <w:t>R4-2120002</w:t>
      </w:r>
      <w:r w:rsidRPr="005033E3">
        <w:rPr>
          <w:rFonts w:ascii="Times New Roman" w:hAnsi="Times New Roman"/>
          <w:sz w:val="21"/>
          <w:szCs w:val="21"/>
          <w:lang w:eastAsia="zh-CN"/>
        </w:rPr>
        <w:t xml:space="preserve">, </w:t>
      </w:r>
      <w:r w:rsidRPr="00FD3A22">
        <w:rPr>
          <w:rFonts w:ascii="Times New Roman" w:hAnsi="Times New Roman"/>
          <w:sz w:val="21"/>
          <w:szCs w:val="21"/>
          <w:lang w:eastAsia="zh-CN"/>
        </w:rPr>
        <w:t>Reply LS on PUCCH and PUSCH transmissions</w:t>
      </w:r>
      <w:r w:rsidRPr="00FD3A22">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Pr>
          <w:rFonts w:ascii="Times New Roman" w:hAnsi="Times New Roman"/>
          <w:sz w:val="21"/>
          <w:szCs w:val="21"/>
          <w:lang w:eastAsia="zh-CN"/>
        </w:rPr>
        <w:t>4 #10</w:t>
      </w:r>
      <w:r w:rsidR="00D64FB8">
        <w:rPr>
          <w:rFonts w:ascii="Times New Roman" w:eastAsiaTheme="minorEastAsia" w:hAnsi="Times New Roman" w:hint="eastAsia"/>
          <w:sz w:val="21"/>
          <w:szCs w:val="21"/>
          <w:lang w:eastAsia="zh-CN"/>
        </w:rPr>
        <w:t>1</w:t>
      </w:r>
      <w:r w:rsidRPr="005033E3">
        <w:rPr>
          <w:rFonts w:ascii="Times New Roman" w:hAnsi="Times New Roman"/>
          <w:sz w:val="21"/>
          <w:szCs w:val="21"/>
          <w:lang w:eastAsia="zh-CN"/>
        </w:rPr>
        <w:t xml:space="preserve">e, </w:t>
      </w:r>
      <w:r w:rsidR="00D64FB8">
        <w:rPr>
          <w:rFonts w:ascii="Times New Roman" w:eastAsia="宋体" w:hAnsi="Times New Roman" w:hint="eastAsia"/>
          <w:sz w:val="21"/>
          <w:szCs w:val="21"/>
          <w:lang w:eastAsia="zh-CN"/>
        </w:rPr>
        <w:t>Nov</w:t>
      </w:r>
      <w:r w:rsidRPr="005033E3">
        <w:rPr>
          <w:rFonts w:ascii="Times New Roman" w:hAnsi="Times New Roman"/>
          <w:sz w:val="21"/>
          <w:szCs w:val="21"/>
          <w:lang w:eastAsia="zh-CN"/>
        </w:rPr>
        <w:t xml:space="preserve"> 2021</w:t>
      </w:r>
      <w:r w:rsidRPr="0053629E">
        <w:rPr>
          <w:rFonts w:ascii="Times New Roman" w:eastAsia="宋体" w:hAnsi="Times New Roman" w:hint="eastAsia"/>
          <w:sz w:val="21"/>
          <w:szCs w:val="21"/>
          <w:lang w:eastAsia="zh-CN"/>
        </w:rPr>
        <w:t>)</w:t>
      </w:r>
    </w:p>
    <w:p w:rsidR="00D64FB8" w:rsidRDefault="00D64FB8" w:rsidP="00D64FB8">
      <w:pPr>
        <w:ind w:leftChars="200" w:left="400" w:firstLineChars="0" w:firstLine="0"/>
        <w:jc w:val="left"/>
        <w:rPr>
          <w:rFonts w:ascii="Arial" w:hAnsi="Arial" w:cs="Arial"/>
          <w:b/>
        </w:rPr>
      </w:pPr>
      <w:r>
        <w:rPr>
          <w:rFonts w:ascii="Arial" w:hAnsi="Arial" w:cs="Arial"/>
          <w:b/>
        </w:rPr>
        <w:t xml:space="preserve">1. Overall </w:t>
      </w:r>
      <w:r w:rsidRPr="00D64FB8">
        <w:rPr>
          <w:rFonts w:ascii="Arial" w:eastAsia="DengXian" w:hAnsi="Arial" w:cs="Arial"/>
          <w:b/>
          <w:szCs w:val="20"/>
          <w:lang w:val="en-GB" w:eastAsia="ko-KR"/>
        </w:rPr>
        <w:t>Description</w:t>
      </w:r>
      <w:r>
        <w:rPr>
          <w:rFonts w:ascii="Arial" w:hAnsi="Arial" w:cs="Arial"/>
          <w:b/>
        </w:rPr>
        <w:t>:</w:t>
      </w:r>
    </w:p>
    <w:p w:rsidR="00D64FB8" w:rsidRDefault="00D64FB8" w:rsidP="00D64FB8">
      <w:pPr>
        <w:ind w:leftChars="200" w:left="712" w:hanging="312"/>
        <w:rPr>
          <w:rFonts w:eastAsiaTheme="minorEastAsia"/>
          <w:szCs w:val="20"/>
          <w:lang w:eastAsia="zh-CN"/>
        </w:rPr>
      </w:pPr>
      <w:r>
        <w:rPr>
          <w:szCs w:val="20"/>
        </w:rPr>
        <w:t xml:space="preserve">In LS R1-2108458, (R4-2117006) RAN4 received the following question from RAN1. </w:t>
      </w:r>
    </w:p>
    <w:p w:rsidR="00D64FB8" w:rsidRPr="003F5677" w:rsidRDefault="00D64FB8" w:rsidP="001301EF">
      <w:pPr>
        <w:ind w:leftChars="200" w:left="400" w:firstLineChars="0" w:firstLine="0"/>
        <w:rPr>
          <w:rFonts w:eastAsiaTheme="minorEastAsia"/>
          <w:szCs w:val="20"/>
          <w:lang w:eastAsia="zh-CN"/>
        </w:rPr>
      </w:pPr>
      <w:r>
        <w:rPr>
          <w:szCs w:val="20"/>
        </w:rPr>
        <w:t>Question 1: In additional to scenario 1 and 2, does the “downlink reception” in RAN4 reply LS R4-2103393 (“No downlink reception in-between the PUSCH or PUCCH repetition in the same band for TDD case</w:t>
      </w:r>
      <w:r w:rsidR="003F5677">
        <w:rPr>
          <w:szCs w:val="20"/>
        </w:rPr>
        <w:t xml:space="preserve">”) further include scenario 3? </w:t>
      </w:r>
    </w:p>
    <w:p w:rsidR="00D64FB8" w:rsidRDefault="00D64FB8" w:rsidP="00D64FB8">
      <w:pPr>
        <w:spacing w:before="60" w:after="60"/>
        <w:ind w:leftChars="200" w:left="712" w:hanging="312"/>
        <w:rPr>
          <w:szCs w:val="20"/>
          <w:lang w:eastAsia="zh-CN"/>
        </w:rPr>
      </w:pPr>
      <w:r>
        <w:rPr>
          <w:szCs w:val="20"/>
        </w:rPr>
        <w:t xml:space="preserve">In RAN1 understanding, </w:t>
      </w:r>
      <w:r>
        <w:rPr>
          <w:szCs w:val="20"/>
          <w:lang w:eastAsia="zh-CN"/>
        </w:rPr>
        <w:t xml:space="preserve">regarding to the “downlink reception”, there are actually three scenarios: </w:t>
      </w:r>
    </w:p>
    <w:p w:rsidR="00D64FB8" w:rsidRDefault="00D64FB8" w:rsidP="00F82EC0">
      <w:pPr>
        <w:numPr>
          <w:ilvl w:val="0"/>
          <w:numId w:val="15"/>
        </w:numPr>
        <w:spacing w:before="60" w:after="60" w:line="256" w:lineRule="auto"/>
        <w:ind w:leftChars="200" w:left="712" w:firstLineChars="0" w:hanging="312"/>
        <w:contextualSpacing/>
        <w:jc w:val="left"/>
        <w:rPr>
          <w:iCs/>
          <w:szCs w:val="20"/>
          <w:lang w:eastAsia="ja-JP"/>
        </w:rPr>
      </w:pPr>
      <w:r>
        <w:rPr>
          <w:szCs w:val="20"/>
          <w:lang w:eastAsia="ja-JP"/>
        </w:rPr>
        <w:t xml:space="preserve">Scenario 1: </w:t>
      </w:r>
      <w:r>
        <w:rPr>
          <w:iCs/>
          <w:szCs w:val="20"/>
          <w:lang w:eastAsia="ja-JP"/>
        </w:rPr>
        <w:t xml:space="preserve">downlink or flexible symbols with actual DL transmission from </w:t>
      </w:r>
      <w:proofErr w:type="spellStart"/>
      <w:r>
        <w:rPr>
          <w:iCs/>
          <w:szCs w:val="20"/>
          <w:lang w:eastAsia="ja-JP"/>
        </w:rPr>
        <w:t>gNB</w:t>
      </w:r>
      <w:proofErr w:type="spellEnd"/>
      <w:r>
        <w:rPr>
          <w:iCs/>
          <w:szCs w:val="20"/>
          <w:lang w:eastAsia="ja-JP"/>
        </w:rPr>
        <w:t xml:space="preserve"> to UE, with/without DL monitoring occasion configured</w:t>
      </w:r>
    </w:p>
    <w:p w:rsidR="00D64FB8" w:rsidRDefault="00D64FB8" w:rsidP="00F82EC0">
      <w:pPr>
        <w:numPr>
          <w:ilvl w:val="0"/>
          <w:numId w:val="15"/>
        </w:numPr>
        <w:spacing w:before="60" w:after="60" w:line="256" w:lineRule="auto"/>
        <w:ind w:leftChars="200" w:left="712" w:firstLineChars="0" w:hanging="312"/>
        <w:contextualSpacing/>
        <w:jc w:val="left"/>
        <w:rPr>
          <w:iCs/>
          <w:szCs w:val="20"/>
          <w:lang w:eastAsia="ja-JP"/>
        </w:rPr>
      </w:pPr>
      <w:r>
        <w:rPr>
          <w:iCs/>
          <w:szCs w:val="20"/>
          <w:lang w:eastAsia="ja-JP"/>
        </w:rPr>
        <w:lastRenderedPageBreak/>
        <w:t xml:space="preserve">Scenario 2: downlink or flexible symbols without actual DL transmission from </w:t>
      </w:r>
      <w:proofErr w:type="spellStart"/>
      <w:r>
        <w:rPr>
          <w:iCs/>
          <w:szCs w:val="20"/>
          <w:lang w:eastAsia="ja-JP"/>
        </w:rPr>
        <w:t>gNB</w:t>
      </w:r>
      <w:proofErr w:type="spellEnd"/>
      <w:r>
        <w:rPr>
          <w:iCs/>
          <w:szCs w:val="20"/>
          <w:lang w:eastAsia="ja-JP"/>
        </w:rPr>
        <w:t xml:space="preserve"> to UE, but with DL monitoring occasion configured</w:t>
      </w:r>
    </w:p>
    <w:p w:rsidR="00D64FB8" w:rsidRDefault="00D64FB8" w:rsidP="00F82EC0">
      <w:pPr>
        <w:numPr>
          <w:ilvl w:val="0"/>
          <w:numId w:val="15"/>
        </w:numPr>
        <w:spacing w:before="60" w:after="60" w:line="256" w:lineRule="auto"/>
        <w:ind w:leftChars="200" w:left="712" w:firstLineChars="0" w:hanging="312"/>
        <w:contextualSpacing/>
        <w:jc w:val="left"/>
        <w:rPr>
          <w:iCs/>
          <w:szCs w:val="20"/>
          <w:lang w:eastAsia="ja-JP"/>
        </w:rPr>
      </w:pPr>
      <w:r>
        <w:rPr>
          <w:iCs/>
          <w:szCs w:val="20"/>
          <w:lang w:eastAsia="ja-JP"/>
        </w:rPr>
        <w:t>Scenario 3: downlink or flexible symbols without DL monitoring occasion configured</w:t>
      </w:r>
    </w:p>
    <w:p w:rsidR="00D64FB8" w:rsidRDefault="00D64FB8" w:rsidP="00D64FB8">
      <w:pPr>
        <w:ind w:leftChars="200" w:left="712" w:hanging="312"/>
      </w:pPr>
    </w:p>
    <w:p w:rsidR="00D64FB8" w:rsidRDefault="00D64FB8" w:rsidP="003F5677">
      <w:pPr>
        <w:ind w:leftChars="200" w:left="400" w:firstLineChars="0" w:firstLine="0"/>
        <w:rPr>
          <w:szCs w:val="20"/>
          <w:lang w:eastAsia="zh-CN"/>
        </w:rPr>
      </w:pPr>
      <w:r>
        <w:rPr>
          <w:szCs w:val="20"/>
          <w:lang w:eastAsia="zh-CN"/>
        </w:rPr>
        <w:t xml:space="preserve">Besides the above, RAN1 also like to clarify that any DL measurement that a UE needs to perform is also included in “downlink reception”. </w:t>
      </w:r>
    </w:p>
    <w:p w:rsidR="00D64FB8" w:rsidRDefault="00D64FB8" w:rsidP="00D64FB8">
      <w:pPr>
        <w:spacing w:after="0" w:line="252" w:lineRule="auto"/>
        <w:ind w:leftChars="200" w:left="712" w:hanging="312"/>
        <w:rPr>
          <w:szCs w:val="20"/>
          <w:lang w:eastAsia="zh-CN"/>
        </w:rPr>
      </w:pPr>
    </w:p>
    <w:p w:rsidR="00D64FB8" w:rsidRDefault="00D64FB8" w:rsidP="003F5677">
      <w:pPr>
        <w:spacing w:after="0" w:line="252" w:lineRule="auto"/>
        <w:ind w:leftChars="200" w:left="400" w:firstLineChars="0" w:firstLine="0"/>
        <w:rPr>
          <w:szCs w:val="20"/>
          <w:lang w:eastAsia="zh-CN"/>
        </w:rPr>
      </w:pPr>
      <w:r>
        <w:rPr>
          <w:szCs w:val="20"/>
          <w:lang w:eastAsia="zh-CN"/>
        </w:rPr>
        <w:t xml:space="preserve">RAN4 answer: For scenario 3, UE needs to prepare for the reception of DCI triggered DL for flexible symbols therefore it needs to retune the RF for reception and therefore loses phase continuity. Therefore scenario 3 is included in the “downlink reception”. </w:t>
      </w:r>
    </w:p>
    <w:p w:rsidR="00D64FB8" w:rsidRDefault="00D64FB8" w:rsidP="00D64FB8">
      <w:pPr>
        <w:spacing w:after="0" w:line="252" w:lineRule="auto"/>
        <w:ind w:leftChars="200" w:left="712" w:hanging="312"/>
        <w:rPr>
          <w:szCs w:val="20"/>
          <w:lang w:eastAsia="zh-CN"/>
        </w:rPr>
      </w:pPr>
      <w:bookmarkStart w:id="77" w:name="_Hlk87511782"/>
    </w:p>
    <w:p w:rsidR="00D64FB8" w:rsidRDefault="00D64FB8" w:rsidP="00D64FB8">
      <w:pPr>
        <w:spacing w:after="0" w:line="252" w:lineRule="auto"/>
        <w:ind w:leftChars="200" w:left="712" w:hanging="312"/>
        <w:rPr>
          <w:lang w:eastAsia="zh-CN"/>
        </w:rPr>
      </w:pPr>
      <w:r>
        <w:rPr>
          <w:rFonts w:hint="eastAsia"/>
          <w:szCs w:val="20"/>
          <w:lang w:eastAsia="zh-CN"/>
        </w:rPr>
        <w:t>T</w:t>
      </w:r>
      <w:r w:rsidRPr="00361594">
        <w:rPr>
          <w:szCs w:val="20"/>
          <w:lang w:eastAsia="zh-CN"/>
        </w:rPr>
        <w:t xml:space="preserve">he </w:t>
      </w:r>
      <w:r>
        <w:rPr>
          <w:rFonts w:hint="eastAsia"/>
          <w:szCs w:val="20"/>
          <w:lang w:eastAsia="zh-CN"/>
        </w:rPr>
        <w:t xml:space="preserve">length(s) of </w:t>
      </w:r>
      <w:r>
        <w:rPr>
          <w:szCs w:val="20"/>
          <w:lang w:eastAsia="zh-CN"/>
        </w:rPr>
        <w:t xml:space="preserve">maximum duration </w:t>
      </w:r>
      <w:r w:rsidRPr="00361594">
        <w:rPr>
          <w:szCs w:val="20"/>
          <w:lang w:eastAsia="zh-CN"/>
        </w:rPr>
        <w:t xml:space="preserve">is still being analyzed </w:t>
      </w:r>
      <w:r>
        <w:rPr>
          <w:rFonts w:hint="eastAsia"/>
          <w:szCs w:val="20"/>
          <w:lang w:eastAsia="zh-CN"/>
        </w:rPr>
        <w:t>in RAN4</w:t>
      </w:r>
      <w:r>
        <w:rPr>
          <w:szCs w:val="20"/>
          <w:lang w:eastAsia="zh-CN"/>
        </w:rPr>
        <w:t>.</w:t>
      </w:r>
    </w:p>
    <w:p w:rsidR="00D64FB8" w:rsidRPr="00837C4E" w:rsidRDefault="00D64FB8" w:rsidP="00D64FB8">
      <w:pPr>
        <w:overflowPunct w:val="0"/>
        <w:spacing w:afterLines="50"/>
        <w:ind w:leftChars="200" w:left="400" w:firstLineChars="0" w:firstLine="0"/>
        <w:rPr>
          <w:szCs w:val="20"/>
          <w:lang w:eastAsia="zh-CN"/>
        </w:rPr>
      </w:pPr>
      <w:r w:rsidRPr="00837C4E">
        <w:rPr>
          <w:szCs w:val="20"/>
          <w:lang w:eastAsia="zh-CN"/>
        </w:rPr>
        <w:t xml:space="preserve">RAN4 </w:t>
      </w:r>
      <w:r w:rsidRPr="00837C4E">
        <w:rPr>
          <w:szCs w:val="20"/>
          <w:lang w:eastAsia="ko-KR"/>
        </w:rPr>
        <w:t>is</w:t>
      </w:r>
      <w:r w:rsidRPr="00837C4E">
        <w:rPr>
          <w:szCs w:val="20"/>
          <w:lang w:eastAsia="zh-CN"/>
        </w:rPr>
        <w:t xml:space="preserve"> studying the impact of enabling up to 32 slots.</w:t>
      </w:r>
      <w:r w:rsidRPr="006B000D">
        <w:rPr>
          <w:szCs w:val="20"/>
          <w:lang w:eastAsia="zh-CN"/>
        </w:rPr>
        <w:t xml:space="preserve"> Other numbers beyond 32 slots are not analyzed in RAN4.</w:t>
      </w:r>
    </w:p>
    <w:p w:rsidR="00D64FB8" w:rsidRDefault="00D64FB8" w:rsidP="00D64FB8">
      <w:pPr>
        <w:spacing w:after="0" w:line="252" w:lineRule="auto"/>
        <w:ind w:leftChars="200" w:left="712" w:hanging="312"/>
        <w:rPr>
          <w:lang w:eastAsia="zh-CN"/>
        </w:rPr>
      </w:pPr>
      <w:r w:rsidRPr="006B000D">
        <w:rPr>
          <w:szCs w:val="20"/>
          <w:lang w:eastAsia="zh-CN"/>
        </w:rPr>
        <w:t>RAN4 is still discussing whether the max duration would be best defined per-FR or per-band</w:t>
      </w:r>
      <w:r>
        <w:rPr>
          <w:szCs w:val="20"/>
          <w:lang w:eastAsia="zh-CN"/>
        </w:rPr>
        <w:t xml:space="preserve">. </w:t>
      </w:r>
    </w:p>
    <w:p w:rsidR="00D64FB8" w:rsidRPr="00361594" w:rsidRDefault="00D64FB8" w:rsidP="00D64FB8">
      <w:pPr>
        <w:spacing w:after="0" w:line="252" w:lineRule="auto"/>
        <w:ind w:leftChars="200" w:left="712" w:hanging="312"/>
        <w:rPr>
          <w:szCs w:val="20"/>
          <w:lang w:eastAsia="zh-CN"/>
        </w:rPr>
      </w:pPr>
    </w:p>
    <w:bookmarkEnd w:id="77"/>
    <w:p w:rsidR="00D64FB8" w:rsidRDefault="00D64FB8" w:rsidP="00D64FB8">
      <w:pPr>
        <w:spacing w:after="0" w:line="252" w:lineRule="auto"/>
        <w:ind w:leftChars="200" w:left="713" w:hanging="313"/>
        <w:rPr>
          <w:rFonts w:ascii="Arial" w:hAnsi="Arial" w:cs="Arial"/>
          <w:b/>
          <w:bCs/>
        </w:rPr>
      </w:pPr>
    </w:p>
    <w:p w:rsidR="00D64FB8" w:rsidRPr="00AC5C54" w:rsidRDefault="00D64FB8" w:rsidP="00AC5C54">
      <w:pPr>
        <w:ind w:leftChars="200" w:left="400" w:firstLineChars="0" w:firstLine="0"/>
        <w:jc w:val="left"/>
        <w:rPr>
          <w:rFonts w:ascii="Arial" w:hAnsi="Arial" w:cs="Arial"/>
          <w:b/>
        </w:rPr>
      </w:pPr>
      <w:r w:rsidRPr="00AC5C54">
        <w:rPr>
          <w:rFonts w:ascii="Arial" w:hAnsi="Arial" w:cs="Arial"/>
          <w:b/>
        </w:rPr>
        <w:t>2. Actions:</w:t>
      </w:r>
    </w:p>
    <w:p w:rsidR="00D64FB8" w:rsidRDefault="00D64FB8" w:rsidP="00D64FB8">
      <w:pPr>
        <w:overflowPunct w:val="0"/>
        <w:spacing w:afterLines="50"/>
        <w:ind w:leftChars="200" w:left="400" w:firstLineChars="0" w:firstLine="0"/>
        <w:rPr>
          <w:szCs w:val="20"/>
          <w:lang w:eastAsia="ko-KR"/>
        </w:rPr>
      </w:pPr>
      <w:r>
        <w:rPr>
          <w:szCs w:val="20"/>
          <w:lang w:eastAsia="ko-KR"/>
        </w:rPr>
        <w:t xml:space="preserve">RAN4 respectfully asks RAN1 to take the above information into account in their work on NR coverage enhancement. </w:t>
      </w:r>
    </w:p>
    <w:p w:rsidR="00430B43" w:rsidRPr="005033E3" w:rsidRDefault="00430B43" w:rsidP="00430B43">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sidR="004E0AC6">
        <w:rPr>
          <w:rFonts w:ascii="Times New Roman" w:eastAsia="宋体" w:hAnsi="Times New Roman" w:hint="eastAsia"/>
          <w:sz w:val="21"/>
          <w:szCs w:val="21"/>
          <w:lang w:eastAsia="zh-CN"/>
        </w:rPr>
        <w:t>6</w:t>
      </w:r>
      <w:r w:rsidRPr="002B7392">
        <w:rPr>
          <w:rFonts w:ascii="Times New Roman" w:eastAsia="宋体" w:hAnsi="Times New Roman" w:hint="eastAsia"/>
          <w:sz w:val="21"/>
          <w:szCs w:val="21"/>
          <w:lang w:eastAsia="zh-CN"/>
        </w:rPr>
        <w:t xml:space="preserve">  </w:t>
      </w:r>
      <w:r w:rsidRPr="00430B43">
        <w:rPr>
          <w:rFonts w:ascii="Times New Roman" w:hAnsi="Times New Roman"/>
          <w:sz w:val="21"/>
          <w:szCs w:val="21"/>
          <w:lang w:eastAsia="zh-CN"/>
        </w:rPr>
        <w:t>R4-2202368</w:t>
      </w:r>
      <w:r w:rsidRPr="005033E3">
        <w:rPr>
          <w:rFonts w:ascii="Times New Roman" w:hAnsi="Times New Roman"/>
          <w:sz w:val="21"/>
          <w:szCs w:val="21"/>
          <w:lang w:eastAsia="zh-CN"/>
        </w:rPr>
        <w:t xml:space="preserve">, </w:t>
      </w:r>
      <w:r w:rsidRPr="00430B43">
        <w:rPr>
          <w:rFonts w:ascii="Times New Roman" w:hAnsi="Times New Roman"/>
          <w:sz w:val="21"/>
          <w:szCs w:val="21"/>
          <w:lang w:eastAsia="zh-CN"/>
        </w:rPr>
        <w:t>Reply LS on Maximum duration for DMRS bundling</w:t>
      </w:r>
      <w:r w:rsidRPr="00430B43">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Pr>
          <w:rFonts w:ascii="Times New Roman" w:hAnsi="Times New Roman"/>
          <w:sz w:val="21"/>
          <w:szCs w:val="21"/>
          <w:lang w:eastAsia="zh-CN"/>
        </w:rPr>
        <w:t>4 #10</w:t>
      </w:r>
      <w:r>
        <w:rPr>
          <w:rFonts w:ascii="Times New Roman" w:eastAsiaTheme="minorEastAsia" w:hAnsi="Times New Roman" w:hint="eastAsia"/>
          <w:sz w:val="21"/>
          <w:szCs w:val="21"/>
          <w:lang w:eastAsia="zh-CN"/>
        </w:rPr>
        <w:t>1</w:t>
      </w:r>
      <w:r w:rsidRPr="005033E3">
        <w:rPr>
          <w:rFonts w:ascii="Times New Roman" w:hAnsi="Times New Roman"/>
          <w:sz w:val="21"/>
          <w:szCs w:val="21"/>
          <w:lang w:eastAsia="zh-CN"/>
        </w:rPr>
        <w:t>e</w:t>
      </w:r>
      <w:r>
        <w:rPr>
          <w:rFonts w:ascii="Times New Roman" w:eastAsiaTheme="minorEastAsia" w:hAnsi="Times New Roman" w:hint="eastAsia"/>
          <w:sz w:val="21"/>
          <w:szCs w:val="21"/>
          <w:lang w:eastAsia="zh-CN"/>
        </w:rPr>
        <w:t>-bis</w:t>
      </w:r>
      <w:r w:rsidRPr="005033E3">
        <w:rPr>
          <w:rFonts w:ascii="Times New Roman" w:hAnsi="Times New Roman"/>
          <w:sz w:val="21"/>
          <w:szCs w:val="21"/>
          <w:lang w:eastAsia="zh-CN"/>
        </w:rPr>
        <w:t xml:space="preserve">, </w:t>
      </w:r>
      <w:r>
        <w:rPr>
          <w:rFonts w:ascii="Times New Roman" w:eastAsia="宋体" w:hAnsi="Times New Roman" w:hint="eastAsia"/>
          <w:sz w:val="21"/>
          <w:szCs w:val="21"/>
          <w:lang w:eastAsia="zh-CN"/>
        </w:rPr>
        <w:t>Jan</w:t>
      </w:r>
      <w:r w:rsidRPr="005033E3">
        <w:rPr>
          <w:rFonts w:ascii="Times New Roman" w:hAnsi="Times New Roman"/>
          <w:sz w:val="21"/>
          <w:szCs w:val="21"/>
          <w:lang w:eastAsia="zh-CN"/>
        </w:rPr>
        <w:t xml:space="preserve"> 202</w:t>
      </w:r>
      <w:r>
        <w:rPr>
          <w:rFonts w:ascii="Times New Roman" w:eastAsiaTheme="minorEastAsia" w:hAnsi="Times New Roman" w:hint="eastAsia"/>
          <w:sz w:val="21"/>
          <w:szCs w:val="21"/>
          <w:lang w:eastAsia="zh-CN"/>
        </w:rPr>
        <w:t>2</w:t>
      </w:r>
      <w:r w:rsidRPr="0053629E">
        <w:rPr>
          <w:rFonts w:ascii="Times New Roman" w:eastAsia="宋体" w:hAnsi="Times New Roman" w:hint="eastAsia"/>
          <w:sz w:val="21"/>
          <w:szCs w:val="21"/>
          <w:lang w:eastAsia="zh-CN"/>
        </w:rPr>
        <w:t>)</w:t>
      </w:r>
    </w:p>
    <w:p w:rsidR="000F7449" w:rsidRPr="004E0AC6" w:rsidRDefault="000F7449" w:rsidP="004E0AC6">
      <w:pPr>
        <w:autoSpaceDE w:val="0"/>
        <w:autoSpaceDN w:val="0"/>
        <w:adjustRightInd w:val="0"/>
        <w:snapToGrid w:val="0"/>
        <w:ind w:leftChars="200" w:left="400" w:firstLineChars="0" w:firstLine="0"/>
        <w:rPr>
          <w:rFonts w:ascii="Arial" w:eastAsia="宋体" w:hAnsi="Arial" w:cs="Arial"/>
          <w:b/>
          <w:szCs w:val="20"/>
        </w:rPr>
      </w:pPr>
      <w:r w:rsidRPr="004E0AC6">
        <w:rPr>
          <w:rFonts w:ascii="Arial" w:eastAsia="宋体" w:hAnsi="Arial" w:cs="Arial"/>
          <w:b/>
          <w:szCs w:val="20"/>
        </w:rPr>
        <w:t>1</w:t>
      </w:r>
      <w:r w:rsidRPr="004E0AC6">
        <w:rPr>
          <w:rFonts w:ascii="Arial" w:eastAsia="宋体" w:hAnsi="Arial" w:cs="Arial"/>
          <w:b/>
          <w:szCs w:val="20"/>
        </w:rPr>
        <w:tab/>
        <w:t>Overall description</w:t>
      </w:r>
    </w:p>
    <w:p w:rsidR="000F7449" w:rsidRPr="004E0AC6" w:rsidRDefault="000F7449" w:rsidP="004E0AC6">
      <w:pPr>
        <w:ind w:leftChars="200" w:left="400" w:firstLineChars="0" w:firstLine="0"/>
        <w:rPr>
          <w:szCs w:val="20"/>
        </w:rPr>
      </w:pPr>
      <w:r w:rsidRPr="004E0AC6">
        <w:rPr>
          <w:szCs w:val="20"/>
        </w:rPr>
        <w:t>RAN4 replied to LS R1-2106212</w:t>
      </w:r>
      <w:r w:rsidRPr="004E0AC6">
        <w:rPr>
          <w:rFonts w:hint="eastAsia"/>
          <w:szCs w:val="20"/>
        </w:rPr>
        <w:t xml:space="preserve"> </w:t>
      </w:r>
      <w:r w:rsidRPr="004E0AC6">
        <w:rPr>
          <w:szCs w:val="20"/>
        </w:rPr>
        <w:t>from RAN1 regarding maximum duration earlier with R4-2120002 but length of maximum duration was still left open. In an earlier LS RAN4 indicated that up to 32 slots was being discussed. RAN4 will further discuss the feasible value(s) for maximum duration and has considered the following:</w:t>
      </w:r>
    </w:p>
    <w:p w:rsidR="000F7449" w:rsidRPr="004E0AC6" w:rsidRDefault="000F7449" w:rsidP="004E0AC6">
      <w:pPr>
        <w:ind w:leftChars="200" w:left="400" w:firstLineChars="0" w:firstLine="0"/>
        <w:rPr>
          <w:szCs w:val="20"/>
        </w:rPr>
      </w:pPr>
      <w:r w:rsidRPr="004E0AC6">
        <w:rPr>
          <w:szCs w:val="20"/>
        </w:rPr>
        <w:t>UE reports the single value per band from a set of up to 4 values, and RAN4 does not consider the value more than 32 slots for the capability for maximum duration. Values RAN4 being considered are 5, 8, 16 or 32 slots.</w:t>
      </w:r>
    </w:p>
    <w:p w:rsidR="000F7449" w:rsidRPr="004E0AC6" w:rsidRDefault="000F7449" w:rsidP="004E0AC6">
      <w:pPr>
        <w:autoSpaceDE w:val="0"/>
        <w:autoSpaceDN w:val="0"/>
        <w:adjustRightInd w:val="0"/>
        <w:snapToGrid w:val="0"/>
        <w:ind w:leftChars="200" w:left="400" w:firstLineChars="0" w:firstLine="0"/>
        <w:rPr>
          <w:rFonts w:ascii="Arial" w:eastAsia="宋体" w:hAnsi="Arial" w:cs="Arial"/>
          <w:b/>
          <w:szCs w:val="20"/>
        </w:rPr>
      </w:pPr>
      <w:r w:rsidRPr="004E0AC6">
        <w:rPr>
          <w:rFonts w:ascii="Arial" w:eastAsia="宋体" w:hAnsi="Arial" w:cs="Arial"/>
          <w:b/>
          <w:szCs w:val="20"/>
        </w:rPr>
        <w:t>2</w:t>
      </w:r>
      <w:r w:rsidRPr="004E0AC6">
        <w:rPr>
          <w:rFonts w:ascii="Arial" w:eastAsia="宋体" w:hAnsi="Arial" w:cs="Arial"/>
          <w:b/>
          <w:szCs w:val="20"/>
        </w:rPr>
        <w:tab/>
        <w:t>Actions</w:t>
      </w:r>
    </w:p>
    <w:p w:rsidR="000F7449" w:rsidRPr="000F7449" w:rsidRDefault="000F7449" w:rsidP="004E0AC6">
      <w:pPr>
        <w:overflowPunct w:val="0"/>
        <w:autoSpaceDE w:val="0"/>
        <w:autoSpaceDN w:val="0"/>
        <w:adjustRightInd w:val="0"/>
        <w:ind w:leftChars="200" w:left="2385" w:firstLineChars="0" w:hanging="1985"/>
        <w:jc w:val="left"/>
        <w:textAlignment w:val="baseline"/>
        <w:rPr>
          <w:rFonts w:ascii="Arial" w:eastAsia="等线" w:hAnsi="Arial" w:cs="Arial"/>
          <w:b/>
          <w:szCs w:val="20"/>
          <w:lang w:val="en-GB" w:eastAsia="zh-CN"/>
        </w:rPr>
      </w:pPr>
      <w:r w:rsidRPr="000F7449">
        <w:rPr>
          <w:rFonts w:ascii="Arial" w:eastAsia="等线" w:hAnsi="Arial" w:cs="Arial"/>
          <w:b/>
          <w:szCs w:val="20"/>
          <w:lang w:val="en-GB" w:eastAsia="en-GB"/>
        </w:rPr>
        <w:t xml:space="preserve">To RAN1 and </w:t>
      </w:r>
      <w:r w:rsidR="004E0AC6">
        <w:rPr>
          <w:rFonts w:ascii="Arial" w:eastAsia="等线" w:hAnsi="Arial" w:cs="Arial"/>
          <w:b/>
          <w:szCs w:val="20"/>
          <w:lang w:val="en-GB" w:eastAsia="en-GB"/>
        </w:rPr>
        <w:t>RAN2</w:t>
      </w:r>
    </w:p>
    <w:p w:rsidR="000F7449" w:rsidRPr="000F7449" w:rsidRDefault="000F7449" w:rsidP="004E0AC6">
      <w:pPr>
        <w:overflowPunct w:val="0"/>
        <w:autoSpaceDE w:val="0"/>
        <w:autoSpaceDN w:val="0"/>
        <w:adjustRightInd w:val="0"/>
        <w:ind w:leftChars="200" w:left="1393" w:firstLineChars="0" w:hanging="993"/>
        <w:jc w:val="left"/>
        <w:textAlignment w:val="baseline"/>
        <w:rPr>
          <w:rFonts w:eastAsia="等线"/>
          <w:i/>
          <w:iCs/>
          <w:color w:val="0070C0"/>
          <w:szCs w:val="20"/>
          <w:lang w:val="en-GB" w:eastAsia="en-GB"/>
        </w:rPr>
      </w:pPr>
      <w:r w:rsidRPr="000F7449">
        <w:rPr>
          <w:rFonts w:ascii="Arial" w:eastAsia="等线" w:hAnsi="Arial" w:cs="Arial"/>
          <w:b/>
          <w:szCs w:val="20"/>
          <w:lang w:val="en-GB" w:eastAsia="en-GB"/>
        </w:rPr>
        <w:t xml:space="preserve">ACTION: </w:t>
      </w:r>
      <w:r w:rsidR="004E0AC6">
        <w:rPr>
          <w:rFonts w:ascii="Arial" w:eastAsia="等线" w:hAnsi="Arial" w:cs="Arial" w:hint="eastAsia"/>
          <w:b/>
          <w:szCs w:val="20"/>
          <w:lang w:val="en-GB" w:eastAsia="zh-CN"/>
        </w:rPr>
        <w:t xml:space="preserve"> </w:t>
      </w:r>
      <w:r w:rsidRPr="000F7449">
        <w:rPr>
          <w:rFonts w:eastAsia="等线"/>
          <w:szCs w:val="20"/>
          <w:lang w:val="en-GB" w:eastAsia="en-GB"/>
        </w:rPr>
        <w:t xml:space="preserve">RAN4 respectfully asks </w:t>
      </w:r>
      <w:r w:rsidRPr="000F7449">
        <w:rPr>
          <w:rFonts w:eastAsia="等线" w:hint="eastAsia"/>
          <w:szCs w:val="20"/>
          <w:lang w:val="en-GB" w:eastAsia="zh-CN"/>
        </w:rPr>
        <w:t xml:space="preserve">RAN1 and </w:t>
      </w:r>
      <w:r w:rsidRPr="000F7449">
        <w:rPr>
          <w:rFonts w:eastAsia="等线"/>
          <w:szCs w:val="20"/>
          <w:lang w:val="en-GB" w:eastAsia="en-GB"/>
        </w:rPr>
        <w:t xml:space="preserve">RAN2 to take the above information in to consideration in their work. </w:t>
      </w:r>
    </w:p>
    <w:p w:rsidR="008371E0" w:rsidRPr="00890C0D" w:rsidRDefault="00B55C78" w:rsidP="00B55C78">
      <w:pPr>
        <w:pStyle w:val="3"/>
        <w:spacing w:after="240"/>
        <w:ind w:leftChars="100" w:left="200"/>
        <w:jc w:val="left"/>
        <w:rPr>
          <w:ins w:id="78" w:author="Shan YANG, China Telecom" w:date="2022-04-01T14:24:00Z"/>
          <w:rFonts w:ascii="Times New Roman" w:eastAsia="宋体" w:hAnsi="Times New Roman"/>
          <w:sz w:val="21"/>
          <w:szCs w:val="21"/>
          <w:lang w:eastAsia="zh-CN"/>
        </w:rPr>
      </w:pPr>
      <w:ins w:id="79" w:author="Shan YANG, China Telecom" w:date="2022-04-01T14:24:00Z">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ins>
      <w:ins w:id="80" w:author="Shan YANG, China Telecom" w:date="2022-04-01T14:31:00Z">
        <w:r w:rsidR="001830F2">
          <w:rPr>
            <w:rFonts w:ascii="Times New Roman" w:eastAsia="宋体" w:hAnsi="Times New Roman" w:hint="eastAsia"/>
            <w:sz w:val="21"/>
            <w:szCs w:val="21"/>
            <w:lang w:eastAsia="zh-CN"/>
          </w:rPr>
          <w:t>7</w:t>
        </w:r>
      </w:ins>
      <w:ins w:id="81" w:author="Shan YANG, China Telecom" w:date="2022-04-01T14:24:00Z">
        <w:r w:rsidRPr="002B7392">
          <w:rPr>
            <w:rFonts w:ascii="Times New Roman" w:eastAsia="宋体" w:hAnsi="Times New Roman" w:hint="eastAsia"/>
            <w:sz w:val="21"/>
            <w:szCs w:val="21"/>
            <w:lang w:eastAsia="zh-CN"/>
          </w:rPr>
          <w:t xml:space="preserve">  </w:t>
        </w:r>
        <w:r w:rsidRPr="00B55C78">
          <w:rPr>
            <w:rFonts w:ascii="Times New Roman" w:eastAsia="宋体" w:hAnsi="Times New Roman"/>
            <w:sz w:val="21"/>
            <w:szCs w:val="21"/>
            <w:lang w:eastAsia="zh-CN"/>
          </w:rPr>
          <w:t>R4-2206537</w:t>
        </w:r>
      </w:ins>
      <w:ins w:id="82" w:author="Shan YANG, China Telecom" w:date="2022-04-01T14:27:00Z">
        <w:r w:rsidR="00890C0D">
          <w:rPr>
            <w:rFonts w:ascii="Times New Roman" w:eastAsia="宋体" w:hAnsi="Times New Roman" w:hint="eastAsia"/>
            <w:sz w:val="21"/>
            <w:szCs w:val="21"/>
            <w:lang w:eastAsia="zh-CN"/>
          </w:rPr>
          <w:t xml:space="preserve">, </w:t>
        </w:r>
        <w:r w:rsidR="00890C0D" w:rsidRPr="00890C0D">
          <w:rPr>
            <w:rFonts w:ascii="Times New Roman" w:eastAsia="宋体" w:hAnsi="Times New Roman"/>
            <w:sz w:val="21"/>
            <w:szCs w:val="21"/>
            <w:lang w:eastAsia="zh-CN"/>
          </w:rPr>
          <w:t>Reply LS on Maximum duration for DMRS bundling</w:t>
        </w:r>
        <w:r w:rsidR="00890C0D" w:rsidRPr="00890C0D">
          <w:rPr>
            <w:rFonts w:ascii="Times New Roman" w:eastAsia="宋体" w:hAnsi="Times New Roman" w:hint="eastAsia"/>
            <w:sz w:val="21"/>
            <w:szCs w:val="21"/>
            <w:lang w:eastAsia="zh-CN"/>
          </w:rPr>
          <w:t xml:space="preserve"> (</w:t>
        </w:r>
      </w:ins>
      <w:ins w:id="83" w:author="Shan YANG, China Telecom" w:date="2022-04-01T14:28:00Z">
        <w:r w:rsidR="00890C0D" w:rsidRPr="00E53659">
          <w:rPr>
            <w:rFonts w:ascii="Times New Roman" w:eastAsia="宋体" w:hAnsi="Times New Roman" w:hint="eastAsia"/>
            <w:sz w:val="21"/>
            <w:szCs w:val="21"/>
            <w:lang w:eastAsia="zh-CN"/>
          </w:rPr>
          <w:t>RAN4 #</w:t>
        </w:r>
        <w:r w:rsidR="00890C0D">
          <w:rPr>
            <w:rFonts w:ascii="Times New Roman" w:eastAsia="宋体" w:hAnsi="Times New Roman" w:hint="eastAsia"/>
            <w:sz w:val="21"/>
            <w:szCs w:val="21"/>
            <w:lang w:eastAsia="zh-CN"/>
          </w:rPr>
          <w:t>102</w:t>
        </w:r>
        <w:r w:rsidR="00890C0D" w:rsidRPr="00E53659">
          <w:rPr>
            <w:rFonts w:ascii="Times New Roman" w:eastAsia="宋体" w:hAnsi="Times New Roman" w:hint="eastAsia"/>
            <w:sz w:val="21"/>
            <w:szCs w:val="21"/>
            <w:lang w:eastAsia="zh-CN"/>
          </w:rPr>
          <w:t xml:space="preserve">e, </w:t>
        </w:r>
      </w:ins>
      <w:ins w:id="84" w:author="Shan YANG, China Telecom" w:date="2022-04-01T14:27:00Z">
        <w:r w:rsidR="00890C0D" w:rsidRPr="00890C0D">
          <w:rPr>
            <w:rFonts w:ascii="Times New Roman" w:eastAsia="宋体" w:hAnsi="Times New Roman" w:hint="eastAsia"/>
            <w:sz w:val="21"/>
            <w:szCs w:val="21"/>
            <w:lang w:eastAsia="zh-CN"/>
          </w:rPr>
          <w:t xml:space="preserve">Feb </w:t>
        </w:r>
      </w:ins>
      <w:ins w:id="85" w:author="Shan YANG, China Telecom" w:date="2022-04-01T14:28:00Z">
        <w:r w:rsidR="00890C0D">
          <w:rPr>
            <w:rFonts w:ascii="Times New Roman" w:eastAsia="宋体" w:hAnsi="Times New Roman" w:hint="eastAsia"/>
            <w:sz w:val="21"/>
            <w:szCs w:val="21"/>
            <w:lang w:eastAsia="zh-CN"/>
          </w:rPr>
          <w:t>-</w:t>
        </w:r>
      </w:ins>
      <w:ins w:id="86" w:author="Shan YANG, China Telecom" w:date="2022-04-01T14:27:00Z">
        <w:r w:rsidR="00890C0D" w:rsidRPr="00890C0D">
          <w:rPr>
            <w:rFonts w:ascii="Times New Roman" w:eastAsia="宋体" w:hAnsi="Times New Roman" w:hint="eastAsia"/>
            <w:sz w:val="21"/>
            <w:szCs w:val="21"/>
            <w:lang w:eastAsia="zh-CN"/>
          </w:rPr>
          <w:t xml:space="preserve"> Mar 2022)</w:t>
        </w:r>
      </w:ins>
    </w:p>
    <w:p w:rsidR="00567EB7" w:rsidRPr="00567EB7" w:rsidRDefault="00567EB7" w:rsidP="00567EB7">
      <w:pPr>
        <w:autoSpaceDE w:val="0"/>
        <w:autoSpaceDN w:val="0"/>
        <w:adjustRightInd w:val="0"/>
        <w:snapToGrid w:val="0"/>
        <w:ind w:leftChars="200" w:left="400" w:firstLineChars="0" w:firstLine="0"/>
        <w:rPr>
          <w:ins w:id="87" w:author="Shan YANG, China Telecom" w:date="2022-04-01T14:28:00Z"/>
          <w:rFonts w:ascii="Arial" w:eastAsia="宋体" w:hAnsi="Arial" w:cs="Arial"/>
          <w:b/>
          <w:szCs w:val="20"/>
        </w:rPr>
      </w:pPr>
      <w:ins w:id="88" w:author="Shan YANG, China Telecom" w:date="2022-04-01T14:28:00Z">
        <w:r w:rsidRPr="00567EB7">
          <w:rPr>
            <w:rFonts w:ascii="Arial" w:eastAsia="宋体" w:hAnsi="Arial" w:cs="Arial"/>
            <w:b/>
            <w:szCs w:val="20"/>
          </w:rPr>
          <w:t>1</w:t>
        </w:r>
        <w:r w:rsidRPr="00567EB7">
          <w:rPr>
            <w:rFonts w:ascii="Arial" w:eastAsia="宋体" w:hAnsi="Arial" w:cs="Arial"/>
            <w:b/>
            <w:szCs w:val="20"/>
          </w:rPr>
          <w:tab/>
          <w:t>Overall description</w:t>
        </w:r>
      </w:ins>
    </w:p>
    <w:p w:rsidR="00567EB7" w:rsidRPr="009E40D3" w:rsidRDefault="00567EB7" w:rsidP="00567EB7">
      <w:pPr>
        <w:adjustRightInd w:val="0"/>
        <w:snapToGrid w:val="0"/>
        <w:spacing w:before="60" w:after="60"/>
        <w:ind w:leftChars="200" w:left="400" w:firstLineChars="0" w:firstLine="0"/>
        <w:rPr>
          <w:ins w:id="89" w:author="Shan YANG, China Telecom" w:date="2022-04-01T14:28:00Z"/>
          <w:sz w:val="21"/>
          <w:szCs w:val="21"/>
          <w:lang w:eastAsia="zh-CN"/>
        </w:rPr>
      </w:pPr>
      <w:ins w:id="90" w:author="Shan YANG, China Telecom" w:date="2022-04-01T14:28:00Z">
        <w:r w:rsidRPr="009E40D3">
          <w:rPr>
            <w:sz w:val="21"/>
            <w:szCs w:val="21"/>
            <w:lang w:eastAsia="zh-CN"/>
          </w:rPr>
          <w:t xml:space="preserve">In R1-2200773 RAN1 asked a question: </w:t>
        </w:r>
      </w:ins>
    </w:p>
    <w:p w:rsidR="00567EB7" w:rsidRPr="00E77B91" w:rsidRDefault="00567EB7" w:rsidP="00567EB7">
      <w:pPr>
        <w:adjustRightInd w:val="0"/>
        <w:snapToGrid w:val="0"/>
        <w:spacing w:before="60" w:after="60"/>
        <w:ind w:leftChars="200" w:left="400" w:firstLineChars="0" w:firstLine="0"/>
        <w:rPr>
          <w:ins w:id="91" w:author="Shan YANG, China Telecom" w:date="2022-04-01T14:28:00Z"/>
          <w:i/>
          <w:sz w:val="21"/>
          <w:szCs w:val="21"/>
        </w:rPr>
      </w:pPr>
      <w:ins w:id="92" w:author="Shan YANG, China Telecom" w:date="2022-04-01T14:28:00Z">
        <w:r w:rsidRPr="00E77B91">
          <w:rPr>
            <w:i/>
            <w:sz w:val="21"/>
            <w:szCs w:val="21"/>
          </w:rPr>
          <w:t>RAN1 respectfully asks RAN4 to provide answer to the following question.</w:t>
        </w:r>
      </w:ins>
    </w:p>
    <w:p w:rsidR="00567EB7" w:rsidRDefault="00567EB7" w:rsidP="00A2286E">
      <w:pPr>
        <w:numPr>
          <w:ilvl w:val="0"/>
          <w:numId w:val="23"/>
        </w:numPr>
        <w:autoSpaceDE w:val="0"/>
        <w:autoSpaceDN w:val="0"/>
        <w:adjustRightInd w:val="0"/>
        <w:snapToGrid w:val="0"/>
        <w:spacing w:before="60" w:after="60"/>
        <w:ind w:leftChars="213" w:left="707" w:hangingChars="134" w:hanging="281"/>
        <w:jc w:val="left"/>
        <w:rPr>
          <w:ins w:id="93" w:author="Shan YANG, China Telecom" w:date="2022-04-01T14:28:00Z"/>
          <w:bCs/>
          <w:i/>
          <w:sz w:val="21"/>
          <w:szCs w:val="21"/>
          <w:lang w:eastAsia="ja-JP"/>
        </w:rPr>
      </w:pPr>
      <w:ins w:id="94" w:author="Shan YANG, China Telecom" w:date="2022-04-01T14:28:00Z">
        <w:r w:rsidRPr="00E77B91">
          <w:rPr>
            <w:bCs/>
            <w:i/>
            <w:sz w:val="21"/>
            <w:szCs w:val="21"/>
            <w:lang w:eastAsia="ja-JP"/>
          </w:rPr>
          <w:t>For extended CP, is 11-symbol the maximum length for the non-zero un-scheduled gap in-between the PUSCH transmission or PUCCH repetition, when UE is required to maintain power consistency and phase continuity?</w:t>
        </w:r>
      </w:ins>
    </w:p>
    <w:p w:rsidR="00567EB7" w:rsidRPr="005630D2" w:rsidRDefault="00567EB7" w:rsidP="00567EB7">
      <w:pPr>
        <w:adjustRightInd w:val="0"/>
        <w:snapToGrid w:val="0"/>
        <w:spacing w:before="60" w:after="60"/>
        <w:ind w:leftChars="200" w:left="400" w:firstLineChars="0" w:firstLine="0"/>
        <w:rPr>
          <w:ins w:id="95" w:author="Shan YANG, China Telecom" w:date="2022-04-01T14:28:00Z"/>
          <w:bCs/>
          <w:iCs/>
          <w:sz w:val="21"/>
          <w:szCs w:val="21"/>
          <w:lang w:eastAsia="ja-JP"/>
        </w:rPr>
      </w:pPr>
      <w:ins w:id="96" w:author="Shan YANG, China Telecom" w:date="2022-04-01T14:28:00Z">
        <w:r>
          <w:rPr>
            <w:bCs/>
            <w:iCs/>
            <w:sz w:val="21"/>
            <w:szCs w:val="21"/>
            <w:lang w:eastAsia="ja-JP"/>
          </w:rPr>
          <w:t>RAN4 has concluded that</w:t>
        </w:r>
        <w:r w:rsidRPr="00E77B91">
          <w:rPr>
            <w:rFonts w:hint="eastAsia"/>
            <w:sz w:val="21"/>
            <w:szCs w:val="21"/>
            <w:lang w:eastAsia="zh-CN"/>
          </w:rPr>
          <w:t xml:space="preserve"> f</w:t>
        </w:r>
        <w:r w:rsidRPr="00E77B91">
          <w:rPr>
            <w:sz w:val="21"/>
            <w:szCs w:val="21"/>
            <w:lang w:eastAsia="zh-CN"/>
          </w:rPr>
          <w:t>or extended CP, 11-symbol is the maximum length for the non-zero un-scheduled gap in-between the PUSCH transmission or PUCCH repetition, when UE is required to maintain power consistency and phase continuity.</w:t>
        </w:r>
      </w:ins>
    </w:p>
    <w:p w:rsidR="00567EB7" w:rsidRDefault="00567EB7" w:rsidP="00567EB7">
      <w:pPr>
        <w:tabs>
          <w:tab w:val="left" w:pos="1952"/>
        </w:tabs>
        <w:adjustRightInd w:val="0"/>
        <w:snapToGrid w:val="0"/>
        <w:spacing w:before="60" w:after="60"/>
        <w:ind w:leftChars="200" w:left="400" w:firstLineChars="0" w:firstLine="0"/>
        <w:rPr>
          <w:ins w:id="97" w:author="Shan YANG, China Telecom" w:date="2022-04-01T14:28:00Z"/>
          <w:sz w:val="21"/>
          <w:szCs w:val="21"/>
          <w:lang w:eastAsia="zh-CN"/>
        </w:rPr>
      </w:pPr>
      <w:r>
        <w:rPr>
          <w:sz w:val="21"/>
          <w:szCs w:val="21"/>
          <w:lang w:eastAsia="zh-CN"/>
        </w:rPr>
        <w:tab/>
      </w:r>
      <w:r>
        <w:rPr>
          <w:sz w:val="21"/>
          <w:szCs w:val="21"/>
          <w:lang w:eastAsia="zh-CN"/>
        </w:rPr>
        <w:tab/>
      </w:r>
    </w:p>
    <w:p w:rsidR="00567EB7" w:rsidRPr="00CB3B32" w:rsidRDefault="00567EB7" w:rsidP="00567EB7">
      <w:pPr>
        <w:adjustRightInd w:val="0"/>
        <w:snapToGrid w:val="0"/>
        <w:spacing w:before="60" w:after="60"/>
        <w:ind w:leftChars="200" w:left="400" w:firstLineChars="0" w:firstLine="0"/>
        <w:rPr>
          <w:ins w:id="98" w:author="Shan YANG, China Telecom" w:date="2022-04-01T14:28:00Z"/>
          <w:sz w:val="21"/>
          <w:szCs w:val="21"/>
          <w:lang w:eastAsia="zh-CN"/>
        </w:rPr>
      </w:pPr>
      <w:ins w:id="99" w:author="Shan YANG, China Telecom" w:date="2022-04-01T14:28:00Z">
        <w:r>
          <w:rPr>
            <w:sz w:val="21"/>
            <w:szCs w:val="21"/>
            <w:lang w:eastAsia="zh-CN"/>
          </w:rPr>
          <w:t>Additionally, RAN4 has discussed the maximum duration and f</w:t>
        </w:r>
        <w:r w:rsidRPr="00CB3B32">
          <w:rPr>
            <w:bCs/>
            <w:iCs/>
            <w:sz w:val="21"/>
            <w:szCs w:val="21"/>
            <w:lang w:eastAsia="ja-JP"/>
          </w:rPr>
          <w:t>rom RAN4 perspective, it is concluded that for per band UE capability on length of maximum duration, the set of values of duration lengths for FDD are {4, 8, 16, 32} slots.</w:t>
        </w:r>
      </w:ins>
    </w:p>
    <w:p w:rsidR="00567EB7" w:rsidRPr="00CB3B32" w:rsidRDefault="00567EB7" w:rsidP="00567EB7">
      <w:pPr>
        <w:adjustRightInd w:val="0"/>
        <w:snapToGrid w:val="0"/>
        <w:spacing w:before="60" w:after="60"/>
        <w:ind w:leftChars="200" w:left="400" w:firstLineChars="0" w:firstLine="0"/>
        <w:rPr>
          <w:ins w:id="100" w:author="Shan YANG, China Telecom" w:date="2022-04-01T14:28:00Z"/>
          <w:bCs/>
          <w:iCs/>
          <w:sz w:val="21"/>
          <w:szCs w:val="21"/>
          <w:lang w:eastAsia="ja-JP"/>
        </w:rPr>
      </w:pPr>
      <w:ins w:id="101" w:author="Shan YANG, China Telecom" w:date="2022-04-01T14:28:00Z">
        <w:r w:rsidRPr="00CB3B32">
          <w:rPr>
            <w:bCs/>
            <w:iCs/>
            <w:sz w:val="21"/>
            <w:szCs w:val="21"/>
            <w:lang w:eastAsia="ja-JP"/>
          </w:rPr>
          <w:lastRenderedPageBreak/>
          <w:t>Meanwhile, RAN4 will not define the requirements with 32 slots for FDD in Rel-17.</w:t>
        </w:r>
      </w:ins>
    </w:p>
    <w:p w:rsidR="00567EB7" w:rsidRPr="00473C71" w:rsidRDefault="00567EB7" w:rsidP="00567EB7">
      <w:pPr>
        <w:adjustRightInd w:val="0"/>
        <w:snapToGrid w:val="0"/>
        <w:spacing w:before="60" w:after="60"/>
        <w:ind w:leftChars="200" w:left="400" w:firstLineChars="0" w:firstLine="0"/>
        <w:rPr>
          <w:ins w:id="102" w:author="Shan YANG, China Telecom" w:date="2022-04-01T14:28:00Z"/>
          <w:bCs/>
          <w:iCs/>
          <w:sz w:val="21"/>
          <w:szCs w:val="21"/>
          <w:lang w:eastAsia="ja-JP"/>
        </w:rPr>
      </w:pPr>
      <w:ins w:id="103" w:author="Shan YANG, China Telecom" w:date="2022-04-01T14:28:00Z">
        <w:r w:rsidRPr="00CB3B32">
          <w:rPr>
            <w:bCs/>
            <w:iCs/>
            <w:sz w:val="21"/>
            <w:szCs w:val="21"/>
            <w:lang w:eastAsia="ja-JP"/>
          </w:rPr>
          <w:t>In RAN4 understanding, the final conclusion on the set of values for UE capability reporting is up to RAN1 to decide.</w:t>
        </w:r>
      </w:ins>
    </w:p>
    <w:p w:rsidR="00567EB7" w:rsidRPr="00567EB7" w:rsidRDefault="00567EB7" w:rsidP="00567EB7">
      <w:pPr>
        <w:autoSpaceDE w:val="0"/>
        <w:autoSpaceDN w:val="0"/>
        <w:adjustRightInd w:val="0"/>
        <w:snapToGrid w:val="0"/>
        <w:ind w:leftChars="200" w:left="400" w:firstLineChars="0" w:firstLine="0"/>
        <w:rPr>
          <w:ins w:id="104" w:author="Shan YANG, China Telecom" w:date="2022-04-01T14:28:00Z"/>
          <w:rFonts w:ascii="Arial" w:eastAsia="宋体" w:hAnsi="Arial" w:cs="Arial"/>
          <w:b/>
          <w:szCs w:val="20"/>
        </w:rPr>
      </w:pPr>
      <w:ins w:id="105" w:author="Shan YANG, China Telecom" w:date="2022-04-01T14:28:00Z">
        <w:r w:rsidRPr="00567EB7">
          <w:rPr>
            <w:rFonts w:ascii="Arial" w:eastAsia="宋体" w:hAnsi="Arial" w:cs="Arial"/>
            <w:b/>
            <w:szCs w:val="20"/>
          </w:rPr>
          <w:t>2</w:t>
        </w:r>
        <w:r w:rsidRPr="00567EB7">
          <w:rPr>
            <w:rFonts w:ascii="Arial" w:eastAsia="宋体" w:hAnsi="Arial" w:cs="Arial"/>
            <w:b/>
            <w:szCs w:val="20"/>
          </w:rPr>
          <w:tab/>
          <w:t>Actions</w:t>
        </w:r>
      </w:ins>
    </w:p>
    <w:p w:rsidR="00567EB7" w:rsidRDefault="00567EB7" w:rsidP="00567EB7">
      <w:pPr>
        <w:ind w:leftChars="200" w:left="713" w:hanging="313"/>
        <w:rPr>
          <w:ins w:id="106" w:author="Shan YANG, China Telecom" w:date="2022-04-01T14:28:00Z"/>
          <w:rFonts w:ascii="Arial" w:hAnsi="Arial" w:cs="Arial"/>
          <w:b/>
        </w:rPr>
      </w:pPr>
      <w:ins w:id="107" w:author="Shan YANG, China Telecom" w:date="2022-04-01T14:28:00Z">
        <w:r>
          <w:rPr>
            <w:rFonts w:ascii="Arial" w:hAnsi="Arial" w:cs="Arial"/>
            <w:b/>
          </w:rPr>
          <w:t xml:space="preserve">To RAN1 and RAN2 </w:t>
        </w:r>
      </w:ins>
    </w:p>
    <w:p w:rsidR="00567EB7" w:rsidRPr="00CC15AC" w:rsidRDefault="00567EB7" w:rsidP="00A2286E">
      <w:pPr>
        <w:ind w:leftChars="199" w:left="422" w:hangingChars="12" w:hanging="24"/>
        <w:rPr>
          <w:ins w:id="108" w:author="Shan YANG, China Telecom" w:date="2022-04-01T14:28:00Z"/>
          <w:i/>
          <w:iCs/>
          <w:color w:val="0070C0"/>
        </w:rPr>
      </w:pPr>
      <w:ins w:id="109" w:author="Shan YANG, China Telecom" w:date="2022-04-01T14:28:00Z">
        <w:r>
          <w:rPr>
            <w:rFonts w:ascii="Arial" w:hAnsi="Arial" w:cs="Arial"/>
            <w:b/>
          </w:rPr>
          <w:t xml:space="preserve">ACTION: </w:t>
        </w:r>
        <w:r w:rsidRPr="00E0376B">
          <w:t xml:space="preserve">RAN4 respectfully asks RAN1 and RAN2 to take the above information in to consideration in their work. </w:t>
        </w:r>
      </w:ins>
    </w:p>
    <w:p w:rsidR="00B55C78" w:rsidRPr="00567EB7" w:rsidRDefault="00B55C78" w:rsidP="00B55C78">
      <w:pPr>
        <w:ind w:left="312" w:hanging="312"/>
        <w:rPr>
          <w:ins w:id="110" w:author="Shan YANG, China Telecom" w:date="2022-04-01T14:24:00Z"/>
          <w:rFonts w:eastAsia="宋体"/>
          <w:lang w:eastAsia="zh-CN"/>
        </w:rPr>
      </w:pPr>
    </w:p>
    <w:p w:rsidR="00B55C78" w:rsidRPr="001830F2" w:rsidRDefault="00581246" w:rsidP="00B55C78">
      <w:pPr>
        <w:pStyle w:val="3"/>
        <w:spacing w:after="240"/>
        <w:ind w:leftChars="100" w:left="200"/>
        <w:jc w:val="left"/>
        <w:rPr>
          <w:ins w:id="111" w:author="Shan YANG, China Telecom" w:date="2022-04-01T14:29:00Z"/>
          <w:rFonts w:ascii="Times New Roman" w:eastAsia="宋体" w:hAnsi="Times New Roman"/>
          <w:sz w:val="21"/>
          <w:szCs w:val="21"/>
          <w:lang w:eastAsia="zh-CN"/>
        </w:rPr>
      </w:pPr>
      <w:ins w:id="112" w:author="Shan YANG, China Telecom" w:date="2022-04-01T14:26:00Z">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ins>
      <w:ins w:id="113" w:author="Shan YANG, China Telecom" w:date="2022-04-01T14:31:00Z">
        <w:r w:rsidR="001830F2">
          <w:rPr>
            <w:rFonts w:ascii="Times New Roman" w:eastAsia="宋体" w:hAnsi="Times New Roman" w:hint="eastAsia"/>
            <w:sz w:val="21"/>
            <w:szCs w:val="21"/>
            <w:lang w:eastAsia="zh-CN"/>
          </w:rPr>
          <w:t>8</w:t>
        </w:r>
      </w:ins>
      <w:ins w:id="114" w:author="Shan YANG, China Telecom" w:date="2022-04-01T14:26:00Z">
        <w:r w:rsidRPr="002B7392">
          <w:rPr>
            <w:rFonts w:ascii="Times New Roman" w:eastAsia="宋体" w:hAnsi="Times New Roman" w:hint="eastAsia"/>
            <w:sz w:val="21"/>
            <w:szCs w:val="21"/>
            <w:lang w:eastAsia="zh-CN"/>
          </w:rPr>
          <w:t xml:space="preserve">  </w:t>
        </w:r>
      </w:ins>
      <w:ins w:id="115" w:author="Shan YANG, China Telecom" w:date="2022-04-01T14:24:00Z">
        <w:r w:rsidR="00B55C78" w:rsidRPr="00B55C78">
          <w:rPr>
            <w:rFonts w:ascii="Times New Roman" w:eastAsia="宋体" w:hAnsi="Times New Roman"/>
            <w:sz w:val="21"/>
            <w:szCs w:val="21"/>
            <w:lang w:eastAsia="zh-CN"/>
          </w:rPr>
          <w:t>R4-2206580</w:t>
        </w:r>
      </w:ins>
      <w:ins w:id="116" w:author="Shan YANG, China Telecom" w:date="2022-04-01T14:29:00Z">
        <w:r w:rsidR="00567EB7">
          <w:rPr>
            <w:rFonts w:ascii="Times New Roman" w:eastAsia="宋体" w:hAnsi="Times New Roman" w:hint="eastAsia"/>
            <w:sz w:val="21"/>
            <w:szCs w:val="21"/>
            <w:lang w:eastAsia="zh-CN"/>
          </w:rPr>
          <w:t xml:space="preserve">, </w:t>
        </w:r>
        <w:r w:rsidR="00567EB7" w:rsidRPr="001830F2">
          <w:rPr>
            <w:rFonts w:ascii="Times New Roman" w:eastAsia="宋体" w:hAnsi="Times New Roman"/>
            <w:sz w:val="21"/>
            <w:szCs w:val="21"/>
            <w:lang w:eastAsia="zh-CN"/>
          </w:rPr>
          <w:t>Reply LS on Length of Maximum duration</w:t>
        </w:r>
      </w:ins>
      <w:ins w:id="117" w:author="Shan YANG, China Telecom" w:date="2022-04-01T14:31:00Z">
        <w:r w:rsidR="001830F2" w:rsidRPr="00890C0D">
          <w:rPr>
            <w:rFonts w:ascii="Times New Roman" w:eastAsia="宋体" w:hAnsi="Times New Roman" w:hint="eastAsia"/>
            <w:sz w:val="21"/>
            <w:szCs w:val="21"/>
            <w:lang w:eastAsia="zh-CN"/>
          </w:rPr>
          <w:t xml:space="preserve"> (</w:t>
        </w:r>
        <w:r w:rsidR="001830F2" w:rsidRPr="00E53659">
          <w:rPr>
            <w:rFonts w:ascii="Times New Roman" w:eastAsia="宋体" w:hAnsi="Times New Roman" w:hint="eastAsia"/>
            <w:sz w:val="21"/>
            <w:szCs w:val="21"/>
            <w:lang w:eastAsia="zh-CN"/>
          </w:rPr>
          <w:t>RAN4 #</w:t>
        </w:r>
        <w:r w:rsidR="001830F2">
          <w:rPr>
            <w:rFonts w:ascii="Times New Roman" w:eastAsia="宋体" w:hAnsi="Times New Roman" w:hint="eastAsia"/>
            <w:sz w:val="21"/>
            <w:szCs w:val="21"/>
            <w:lang w:eastAsia="zh-CN"/>
          </w:rPr>
          <w:t>102</w:t>
        </w:r>
        <w:r w:rsidR="001830F2" w:rsidRPr="00E53659">
          <w:rPr>
            <w:rFonts w:ascii="Times New Roman" w:eastAsia="宋体" w:hAnsi="Times New Roman" w:hint="eastAsia"/>
            <w:sz w:val="21"/>
            <w:szCs w:val="21"/>
            <w:lang w:eastAsia="zh-CN"/>
          </w:rPr>
          <w:t xml:space="preserve">e, </w:t>
        </w:r>
        <w:r w:rsidR="001830F2" w:rsidRPr="00890C0D">
          <w:rPr>
            <w:rFonts w:ascii="Times New Roman" w:eastAsia="宋体" w:hAnsi="Times New Roman" w:hint="eastAsia"/>
            <w:sz w:val="21"/>
            <w:szCs w:val="21"/>
            <w:lang w:eastAsia="zh-CN"/>
          </w:rPr>
          <w:t xml:space="preserve">Feb </w:t>
        </w:r>
        <w:r w:rsidR="001830F2">
          <w:rPr>
            <w:rFonts w:ascii="Times New Roman" w:eastAsia="宋体" w:hAnsi="Times New Roman" w:hint="eastAsia"/>
            <w:sz w:val="21"/>
            <w:szCs w:val="21"/>
            <w:lang w:eastAsia="zh-CN"/>
          </w:rPr>
          <w:t>-</w:t>
        </w:r>
        <w:r w:rsidR="001830F2" w:rsidRPr="00890C0D">
          <w:rPr>
            <w:rFonts w:ascii="Times New Roman" w:eastAsia="宋体" w:hAnsi="Times New Roman" w:hint="eastAsia"/>
            <w:sz w:val="21"/>
            <w:szCs w:val="21"/>
            <w:lang w:eastAsia="zh-CN"/>
          </w:rPr>
          <w:t xml:space="preserve"> Mar 2022)</w:t>
        </w:r>
      </w:ins>
    </w:p>
    <w:p w:rsidR="00567EB7" w:rsidRPr="00567EB7" w:rsidRDefault="00567EB7" w:rsidP="00567EB7">
      <w:pPr>
        <w:autoSpaceDE w:val="0"/>
        <w:autoSpaceDN w:val="0"/>
        <w:adjustRightInd w:val="0"/>
        <w:snapToGrid w:val="0"/>
        <w:ind w:leftChars="200" w:left="400" w:firstLineChars="0" w:firstLine="0"/>
        <w:rPr>
          <w:ins w:id="118" w:author="Shan YANG, China Telecom" w:date="2022-04-01T14:29:00Z"/>
          <w:rFonts w:ascii="Arial" w:eastAsia="宋体" w:hAnsi="Arial" w:cs="Arial"/>
          <w:b/>
          <w:szCs w:val="20"/>
        </w:rPr>
      </w:pPr>
      <w:ins w:id="119" w:author="Shan YANG, China Telecom" w:date="2022-04-01T14:29:00Z">
        <w:r w:rsidRPr="00567EB7">
          <w:rPr>
            <w:rFonts w:ascii="Arial" w:eastAsia="宋体" w:hAnsi="Arial" w:cs="Arial"/>
            <w:b/>
            <w:szCs w:val="20"/>
          </w:rPr>
          <w:t>1</w:t>
        </w:r>
        <w:r w:rsidRPr="00567EB7">
          <w:rPr>
            <w:rFonts w:ascii="Arial" w:eastAsia="宋体" w:hAnsi="Arial" w:cs="Arial"/>
            <w:b/>
            <w:szCs w:val="20"/>
          </w:rPr>
          <w:tab/>
          <w:t>Overall description</w:t>
        </w:r>
      </w:ins>
    </w:p>
    <w:p w:rsidR="00567EB7" w:rsidRPr="00CB3B32" w:rsidRDefault="00567EB7" w:rsidP="00A2286E">
      <w:pPr>
        <w:snapToGrid w:val="0"/>
        <w:spacing w:before="60" w:after="60"/>
        <w:ind w:leftChars="200" w:left="400" w:firstLineChars="0" w:firstLine="0"/>
        <w:rPr>
          <w:ins w:id="120" w:author="Shan YANG, China Telecom" w:date="2022-04-01T14:29:00Z"/>
          <w:bCs/>
          <w:iCs/>
          <w:sz w:val="21"/>
          <w:szCs w:val="21"/>
          <w:lang w:eastAsia="zh-CN"/>
        </w:rPr>
      </w:pPr>
      <w:ins w:id="121" w:author="Shan YANG, China Telecom" w:date="2022-04-01T14:29:00Z">
        <w:r w:rsidRPr="004B5EBE">
          <w:rPr>
            <w:sz w:val="21"/>
            <w:szCs w:val="21"/>
            <w:lang w:eastAsia="zh-CN"/>
          </w:rPr>
          <w:t xml:space="preserve">RAN4 replied to LS R1-2106212 from RAN1 regarding maximum duration earlier with </w:t>
        </w:r>
        <w:r>
          <w:rPr>
            <w:sz w:val="21"/>
            <w:szCs w:val="21"/>
            <w:lang w:eastAsia="zh-CN"/>
          </w:rPr>
          <w:t>R4-2206537</w:t>
        </w:r>
        <w:r>
          <w:rPr>
            <w:rFonts w:hint="eastAsia"/>
            <w:sz w:val="21"/>
            <w:szCs w:val="21"/>
            <w:lang w:eastAsia="zh-CN"/>
          </w:rPr>
          <w:t xml:space="preserve">, which indicated </w:t>
        </w:r>
        <w:r>
          <w:rPr>
            <w:sz w:val="21"/>
            <w:szCs w:val="21"/>
            <w:lang w:eastAsia="zh-CN"/>
          </w:rPr>
          <w:t>that</w:t>
        </w:r>
        <w:r>
          <w:rPr>
            <w:rFonts w:hint="eastAsia"/>
            <w:sz w:val="21"/>
            <w:szCs w:val="21"/>
            <w:lang w:eastAsia="zh-CN"/>
          </w:rPr>
          <w:t xml:space="preserve"> </w:t>
        </w:r>
        <w:r>
          <w:rPr>
            <w:rFonts w:hint="eastAsia"/>
            <w:bCs/>
            <w:iCs/>
            <w:sz w:val="21"/>
            <w:szCs w:val="21"/>
            <w:lang w:eastAsia="zh-CN"/>
          </w:rPr>
          <w:t>RAN4</w:t>
        </w:r>
        <w:r w:rsidRPr="00CB3B32">
          <w:rPr>
            <w:bCs/>
            <w:iCs/>
            <w:sz w:val="21"/>
            <w:szCs w:val="21"/>
            <w:lang w:eastAsia="ja-JP"/>
          </w:rPr>
          <w:t xml:space="preserve"> concluded that for per band UE capability on length of maximum duration, the set of values of duration lengths for FDD are {4, 8, 16, 32} slots.</w:t>
        </w:r>
        <w:r>
          <w:rPr>
            <w:rFonts w:hint="eastAsia"/>
            <w:bCs/>
            <w:iCs/>
            <w:sz w:val="21"/>
            <w:szCs w:val="21"/>
            <w:lang w:eastAsia="zh-CN"/>
          </w:rPr>
          <w:t xml:space="preserve"> </w:t>
        </w:r>
        <w:r w:rsidRPr="00CB3B32">
          <w:rPr>
            <w:bCs/>
            <w:iCs/>
            <w:sz w:val="21"/>
            <w:szCs w:val="21"/>
            <w:lang w:eastAsia="ja-JP"/>
          </w:rPr>
          <w:t>Meanwhile, RAN4 will not define the requirements with 32 slots for FDD in Rel-17.</w:t>
        </w:r>
      </w:ins>
    </w:p>
    <w:p w:rsidR="00567EB7" w:rsidRDefault="00567EB7" w:rsidP="00A2286E">
      <w:pPr>
        <w:snapToGrid w:val="0"/>
        <w:spacing w:before="60" w:after="60"/>
        <w:ind w:leftChars="200" w:left="400" w:firstLineChars="0" w:firstLine="0"/>
        <w:rPr>
          <w:ins w:id="122" w:author="Shan YANG, China Telecom" w:date="2022-04-01T14:29:00Z"/>
          <w:sz w:val="21"/>
          <w:szCs w:val="21"/>
          <w:lang w:eastAsia="zh-CN"/>
        </w:rPr>
      </w:pPr>
      <w:ins w:id="123" w:author="Shan YANG, China Telecom" w:date="2022-04-01T14:29:00Z">
        <w:r w:rsidRPr="004B5EBE">
          <w:rPr>
            <w:rFonts w:hint="eastAsia"/>
            <w:sz w:val="21"/>
            <w:szCs w:val="21"/>
            <w:lang w:eastAsia="zh-CN"/>
          </w:rPr>
          <w:t>RAN4 continued discuss</w:t>
        </w:r>
        <w:r>
          <w:rPr>
            <w:rFonts w:hint="eastAsia"/>
            <w:sz w:val="21"/>
            <w:szCs w:val="21"/>
            <w:lang w:eastAsia="zh-CN"/>
          </w:rPr>
          <w:t>ing</w:t>
        </w:r>
        <w:r w:rsidRPr="004B5EBE">
          <w:rPr>
            <w:rFonts w:hint="eastAsia"/>
            <w:sz w:val="21"/>
            <w:szCs w:val="21"/>
            <w:lang w:eastAsia="zh-CN"/>
          </w:rPr>
          <w:t xml:space="preserve"> the</w:t>
        </w:r>
        <w:r>
          <w:rPr>
            <w:rFonts w:hint="eastAsia"/>
            <w:sz w:val="21"/>
            <w:szCs w:val="21"/>
            <w:lang w:eastAsia="zh-CN"/>
          </w:rPr>
          <w:t xml:space="preserve"> granularity of the UE </w:t>
        </w:r>
        <w:r>
          <w:rPr>
            <w:sz w:val="21"/>
            <w:szCs w:val="21"/>
            <w:lang w:eastAsia="zh-CN"/>
          </w:rPr>
          <w:t>capability</w:t>
        </w:r>
        <w:r>
          <w:rPr>
            <w:rFonts w:hint="eastAsia"/>
            <w:sz w:val="21"/>
            <w:szCs w:val="21"/>
            <w:lang w:eastAsia="zh-CN"/>
          </w:rPr>
          <w:t xml:space="preserve"> and the</w:t>
        </w:r>
        <w:r w:rsidRPr="004B5EBE">
          <w:rPr>
            <w:rFonts w:hint="eastAsia"/>
            <w:sz w:val="21"/>
            <w:szCs w:val="21"/>
            <w:lang w:eastAsia="zh-CN"/>
          </w:rPr>
          <w:t xml:space="preserve"> length of maximum duration for TDD, and further concluded </w:t>
        </w:r>
        <w:r w:rsidRPr="004B5EBE">
          <w:rPr>
            <w:sz w:val="21"/>
            <w:szCs w:val="21"/>
            <w:lang w:eastAsia="zh-CN"/>
          </w:rPr>
          <w:t>that</w:t>
        </w:r>
        <w:r>
          <w:rPr>
            <w:rFonts w:hint="eastAsia"/>
            <w:sz w:val="21"/>
            <w:szCs w:val="21"/>
            <w:lang w:eastAsia="zh-CN"/>
          </w:rPr>
          <w:t>:</w:t>
        </w:r>
      </w:ins>
    </w:p>
    <w:p w:rsidR="00567EB7" w:rsidRDefault="00567EB7" w:rsidP="00567EB7">
      <w:pPr>
        <w:snapToGrid w:val="0"/>
        <w:spacing w:before="60" w:after="60"/>
        <w:ind w:leftChars="200" w:left="728" w:hanging="328"/>
        <w:rPr>
          <w:ins w:id="124" w:author="Shan YANG, China Telecom" w:date="2022-04-01T14:29:00Z"/>
          <w:bCs/>
          <w:iCs/>
          <w:sz w:val="21"/>
          <w:szCs w:val="21"/>
          <w:lang w:eastAsia="zh-CN"/>
        </w:rPr>
      </w:pPr>
      <w:ins w:id="125" w:author="Shan YANG, China Telecom" w:date="2022-04-01T14:29:00Z">
        <w:r>
          <w:rPr>
            <w:rFonts w:hint="eastAsia"/>
            <w:sz w:val="21"/>
            <w:szCs w:val="21"/>
            <w:lang w:eastAsia="zh-CN"/>
          </w:rPr>
          <w:t xml:space="preserve">For </w:t>
        </w:r>
        <w:r w:rsidRPr="004B5EBE">
          <w:rPr>
            <w:rFonts w:hint="eastAsia"/>
            <w:sz w:val="21"/>
            <w:szCs w:val="21"/>
            <w:lang w:eastAsia="zh-CN"/>
          </w:rPr>
          <w:t>the</w:t>
        </w:r>
        <w:r>
          <w:rPr>
            <w:rFonts w:hint="eastAsia"/>
            <w:sz w:val="21"/>
            <w:szCs w:val="21"/>
            <w:lang w:eastAsia="zh-CN"/>
          </w:rPr>
          <w:t xml:space="preserve"> granularity of the UE </w:t>
        </w:r>
        <w:r>
          <w:rPr>
            <w:sz w:val="21"/>
            <w:szCs w:val="21"/>
            <w:lang w:eastAsia="zh-CN"/>
          </w:rPr>
          <w:t>capability</w:t>
        </w:r>
        <w:r>
          <w:rPr>
            <w:rFonts w:hint="eastAsia"/>
            <w:sz w:val="21"/>
            <w:szCs w:val="21"/>
            <w:lang w:eastAsia="zh-CN"/>
          </w:rPr>
          <w:t xml:space="preserve"> </w:t>
        </w:r>
        <w:r w:rsidRPr="00CB3B32">
          <w:rPr>
            <w:bCs/>
            <w:iCs/>
            <w:sz w:val="21"/>
            <w:szCs w:val="21"/>
            <w:lang w:eastAsia="ja-JP"/>
          </w:rPr>
          <w:t>on length of maximum</w:t>
        </w:r>
        <w:r w:rsidRPr="00233671">
          <w:rPr>
            <w:bCs/>
            <w:iCs/>
            <w:sz w:val="21"/>
            <w:szCs w:val="21"/>
            <w:lang w:eastAsia="ja-JP"/>
          </w:rPr>
          <w:t xml:space="preserve"> </w:t>
        </w:r>
        <w:r w:rsidRPr="00CB3B32">
          <w:rPr>
            <w:bCs/>
            <w:iCs/>
            <w:sz w:val="21"/>
            <w:szCs w:val="21"/>
            <w:lang w:eastAsia="ja-JP"/>
          </w:rPr>
          <w:t>duration</w:t>
        </w:r>
        <w:r>
          <w:rPr>
            <w:rFonts w:hint="eastAsia"/>
            <w:bCs/>
            <w:iCs/>
            <w:sz w:val="21"/>
            <w:szCs w:val="21"/>
            <w:lang w:eastAsia="zh-CN"/>
          </w:rPr>
          <w:t xml:space="preserve">: </w:t>
        </w:r>
      </w:ins>
    </w:p>
    <w:p w:rsidR="00567EB7" w:rsidRPr="00DD3B7D" w:rsidRDefault="00567EB7" w:rsidP="00E11E73">
      <w:pPr>
        <w:pStyle w:val="ae"/>
        <w:widowControl/>
        <w:numPr>
          <w:ilvl w:val="0"/>
          <w:numId w:val="37"/>
        </w:numPr>
        <w:autoSpaceDE w:val="0"/>
        <w:autoSpaceDN w:val="0"/>
        <w:adjustRightInd w:val="0"/>
        <w:snapToGrid w:val="0"/>
        <w:spacing w:before="60" w:after="60"/>
        <w:ind w:leftChars="200" w:left="684" w:firstLineChars="0" w:hanging="284"/>
        <w:jc w:val="left"/>
        <w:rPr>
          <w:ins w:id="126" w:author="Shan YANG, China Telecom" w:date="2022-04-01T14:29:00Z"/>
          <w:bCs/>
          <w:iCs/>
          <w:szCs w:val="21"/>
        </w:rPr>
      </w:pPr>
      <w:ins w:id="127" w:author="Shan YANG, China Telecom" w:date="2022-04-01T14:29:00Z">
        <w:r w:rsidRPr="00DD3B7D">
          <w:rPr>
            <w:rFonts w:hint="eastAsia"/>
            <w:bCs/>
            <w:iCs/>
            <w:szCs w:val="21"/>
          </w:rPr>
          <w:t xml:space="preserve">Per band UE </w:t>
        </w:r>
        <w:r w:rsidRPr="00DD3B7D">
          <w:rPr>
            <w:bCs/>
            <w:iCs/>
            <w:szCs w:val="21"/>
          </w:rPr>
          <w:t>capability</w:t>
        </w:r>
        <w:r w:rsidRPr="00DD3B7D">
          <w:rPr>
            <w:rFonts w:hint="eastAsia"/>
            <w:bCs/>
            <w:iCs/>
            <w:szCs w:val="21"/>
          </w:rPr>
          <w:t xml:space="preserve"> was agreed in RAN4 #101e-bis</w:t>
        </w:r>
        <w:r w:rsidRPr="00DD3B7D">
          <w:rPr>
            <w:bCs/>
            <w:iCs/>
            <w:szCs w:val="21"/>
          </w:rPr>
          <w:t xml:space="preserve">. RAN4 has not discussed requirements for combination of this feature with </w:t>
        </w:r>
        <w:r>
          <w:rPr>
            <w:rFonts w:hint="eastAsia"/>
            <w:bCs/>
            <w:iCs/>
            <w:szCs w:val="21"/>
          </w:rPr>
          <w:t xml:space="preserve">UL </w:t>
        </w:r>
        <w:r w:rsidRPr="00DD3B7D">
          <w:rPr>
            <w:bCs/>
            <w:iCs/>
            <w:szCs w:val="21"/>
          </w:rPr>
          <w:t>CA in Rel-17</w:t>
        </w:r>
        <w:r w:rsidRPr="00DD3B7D">
          <w:rPr>
            <w:rFonts w:hint="eastAsia"/>
            <w:bCs/>
            <w:iCs/>
            <w:szCs w:val="21"/>
          </w:rPr>
          <w:t>, and RAN4 suggests the final decision on the granularity to be made in RAN1.</w:t>
        </w:r>
      </w:ins>
    </w:p>
    <w:p w:rsidR="00567EB7" w:rsidRDefault="00567EB7" w:rsidP="00567EB7">
      <w:pPr>
        <w:snapToGrid w:val="0"/>
        <w:spacing w:before="60" w:after="60"/>
        <w:ind w:leftChars="200" w:left="728" w:hanging="328"/>
        <w:rPr>
          <w:ins w:id="128" w:author="Shan YANG, China Telecom" w:date="2022-04-01T14:29:00Z"/>
          <w:sz w:val="21"/>
          <w:szCs w:val="21"/>
          <w:lang w:eastAsia="zh-CN"/>
        </w:rPr>
      </w:pPr>
      <w:ins w:id="129" w:author="Shan YANG, China Telecom" w:date="2022-04-01T14:29:00Z">
        <w:r>
          <w:rPr>
            <w:rFonts w:hint="eastAsia"/>
            <w:bCs/>
            <w:iCs/>
            <w:sz w:val="21"/>
            <w:szCs w:val="21"/>
            <w:lang w:eastAsia="zh-CN"/>
          </w:rPr>
          <w:t xml:space="preserve">For the </w:t>
        </w:r>
        <w:r w:rsidRPr="004B5EBE">
          <w:rPr>
            <w:rFonts w:hint="eastAsia"/>
            <w:sz w:val="21"/>
            <w:szCs w:val="21"/>
            <w:lang w:eastAsia="zh-CN"/>
          </w:rPr>
          <w:t>length of maximum duration for TDD</w:t>
        </w:r>
        <w:r>
          <w:rPr>
            <w:rFonts w:hint="eastAsia"/>
            <w:sz w:val="21"/>
            <w:szCs w:val="21"/>
            <w:lang w:eastAsia="zh-CN"/>
          </w:rPr>
          <w:t>:</w:t>
        </w:r>
      </w:ins>
    </w:p>
    <w:p w:rsidR="00567EB7" w:rsidRPr="00466DD1" w:rsidRDefault="00567EB7" w:rsidP="00E11E73">
      <w:pPr>
        <w:pStyle w:val="ae"/>
        <w:widowControl/>
        <w:numPr>
          <w:ilvl w:val="0"/>
          <w:numId w:val="37"/>
        </w:numPr>
        <w:autoSpaceDE w:val="0"/>
        <w:autoSpaceDN w:val="0"/>
        <w:adjustRightInd w:val="0"/>
        <w:snapToGrid w:val="0"/>
        <w:spacing w:before="60" w:after="60"/>
        <w:ind w:leftChars="200" w:left="684" w:firstLineChars="0" w:hanging="284"/>
        <w:jc w:val="left"/>
        <w:rPr>
          <w:ins w:id="130" w:author="Shan YANG, China Telecom" w:date="2022-04-01T14:29:00Z"/>
          <w:bCs/>
          <w:iCs/>
          <w:szCs w:val="21"/>
        </w:rPr>
      </w:pPr>
      <w:ins w:id="131" w:author="Shan YANG, China Telecom" w:date="2022-04-01T14:29:00Z">
        <w:r w:rsidRPr="00466DD1">
          <w:rPr>
            <w:bCs/>
            <w:iCs/>
            <w:szCs w:val="21"/>
          </w:rPr>
          <w:t>Regarding the RAN1 request for maximum duration, RAN4 understands that the UE capability for TDD refers to the number of consecutively transmitted UL slots over which the UE can meet the phase consistency requirement,</w:t>
        </w:r>
        <w:r w:rsidRPr="00466DD1">
          <w:rPr>
            <w:bCs/>
            <w:iCs/>
          </w:rPr>
          <w:t> </w:t>
        </w:r>
        <w:r w:rsidRPr="00466DD1">
          <w:rPr>
            <w:bCs/>
            <w:iCs/>
            <w:szCs w:val="21"/>
          </w:rPr>
          <w:t>assuming no phase/power consistency violating events in between.</w:t>
        </w:r>
      </w:ins>
    </w:p>
    <w:p w:rsidR="00567EB7" w:rsidRPr="00466DD1" w:rsidRDefault="00567EB7" w:rsidP="00E11E73">
      <w:pPr>
        <w:pStyle w:val="ae"/>
        <w:widowControl/>
        <w:numPr>
          <w:ilvl w:val="0"/>
          <w:numId w:val="37"/>
        </w:numPr>
        <w:autoSpaceDE w:val="0"/>
        <w:autoSpaceDN w:val="0"/>
        <w:adjustRightInd w:val="0"/>
        <w:snapToGrid w:val="0"/>
        <w:spacing w:before="60" w:after="60"/>
        <w:ind w:leftChars="200" w:left="684" w:firstLineChars="0" w:hanging="284"/>
        <w:jc w:val="left"/>
        <w:rPr>
          <w:ins w:id="132" w:author="Shan YANG, China Telecom" w:date="2022-04-01T14:29:00Z"/>
          <w:bCs/>
          <w:iCs/>
          <w:szCs w:val="21"/>
        </w:rPr>
      </w:pPr>
      <w:ins w:id="133" w:author="Shan YANG, China Telecom" w:date="2022-04-01T14:29:00Z">
        <w:r w:rsidRPr="00466DD1">
          <w:rPr>
            <w:bCs/>
            <w:iCs/>
            <w:szCs w:val="21"/>
          </w:rPr>
          <w:t>For the above UE capability (as defined), RAN4 has further concluded that the set of values of duration lengths should at least include {2, 4, 8} slots, and whether 16 slots can be included in the set of values for UE capability reporting is up to RAN1 to decide,</w:t>
        </w:r>
        <w:r w:rsidRPr="00466DD1">
          <w:rPr>
            <w:bCs/>
            <w:iCs/>
          </w:rPr>
          <w:t> </w:t>
        </w:r>
        <w:r w:rsidRPr="00466DD1">
          <w:rPr>
            <w:bCs/>
            <w:iCs/>
            <w:szCs w:val="21"/>
          </w:rPr>
          <w:t>but RAN4 does not intend to define requirements for 16 slots</w:t>
        </w:r>
        <w:r w:rsidRPr="00466DD1">
          <w:rPr>
            <w:bCs/>
            <w:iCs/>
          </w:rPr>
          <w:t> </w:t>
        </w:r>
        <w:r w:rsidRPr="00466DD1">
          <w:rPr>
            <w:bCs/>
            <w:iCs/>
            <w:szCs w:val="21"/>
          </w:rPr>
          <w:t>for TDD</w:t>
        </w:r>
        <w:r w:rsidRPr="00466DD1">
          <w:rPr>
            <w:bCs/>
            <w:iCs/>
          </w:rPr>
          <w:t> </w:t>
        </w:r>
        <w:r w:rsidRPr="00466DD1">
          <w:rPr>
            <w:bCs/>
            <w:iCs/>
            <w:szCs w:val="21"/>
          </w:rPr>
          <w:t>in Rel-17.</w:t>
        </w:r>
      </w:ins>
    </w:p>
    <w:p w:rsidR="00567EB7" w:rsidRPr="00466DD1" w:rsidRDefault="00567EB7" w:rsidP="00567EB7">
      <w:pPr>
        <w:snapToGrid w:val="0"/>
        <w:spacing w:before="60" w:after="60"/>
        <w:ind w:left="328" w:hanging="328"/>
        <w:rPr>
          <w:ins w:id="134" w:author="Shan YANG, China Telecom" w:date="2022-04-01T14:29:00Z"/>
          <w:bCs/>
          <w:iCs/>
          <w:sz w:val="21"/>
          <w:szCs w:val="21"/>
          <w:lang w:eastAsia="zh-CN"/>
        </w:rPr>
      </w:pPr>
    </w:p>
    <w:p w:rsidR="00567EB7" w:rsidRPr="00567EB7" w:rsidRDefault="00567EB7" w:rsidP="00567EB7">
      <w:pPr>
        <w:autoSpaceDE w:val="0"/>
        <w:autoSpaceDN w:val="0"/>
        <w:adjustRightInd w:val="0"/>
        <w:snapToGrid w:val="0"/>
        <w:ind w:leftChars="200" w:left="400" w:firstLineChars="0" w:firstLine="0"/>
        <w:rPr>
          <w:ins w:id="135" w:author="Shan YANG, China Telecom" w:date="2022-04-01T14:29:00Z"/>
          <w:rFonts w:ascii="Arial" w:eastAsia="宋体" w:hAnsi="Arial" w:cs="Arial"/>
          <w:b/>
          <w:szCs w:val="20"/>
        </w:rPr>
      </w:pPr>
      <w:ins w:id="136" w:author="Shan YANG, China Telecom" w:date="2022-04-01T14:29:00Z">
        <w:r w:rsidRPr="00567EB7">
          <w:rPr>
            <w:rFonts w:ascii="Arial" w:eastAsia="宋体" w:hAnsi="Arial" w:cs="Arial"/>
            <w:b/>
            <w:szCs w:val="20"/>
          </w:rPr>
          <w:t>2</w:t>
        </w:r>
        <w:r w:rsidRPr="00567EB7">
          <w:rPr>
            <w:rFonts w:ascii="Arial" w:eastAsia="宋体" w:hAnsi="Arial" w:cs="Arial"/>
            <w:b/>
            <w:szCs w:val="20"/>
          </w:rPr>
          <w:tab/>
          <w:t>Actions</w:t>
        </w:r>
        <w:r w:rsidRPr="00567EB7">
          <w:rPr>
            <w:rFonts w:ascii="Arial" w:eastAsia="宋体" w:hAnsi="Arial" w:cs="Arial"/>
            <w:b/>
            <w:szCs w:val="20"/>
          </w:rPr>
          <w:tab/>
        </w:r>
      </w:ins>
    </w:p>
    <w:p w:rsidR="00567EB7" w:rsidRDefault="00567EB7" w:rsidP="00567EB7">
      <w:pPr>
        <w:ind w:leftChars="200" w:left="400" w:firstLineChars="0" w:firstLine="0"/>
        <w:rPr>
          <w:ins w:id="137" w:author="Shan YANG, China Telecom" w:date="2022-04-01T14:29:00Z"/>
          <w:rFonts w:ascii="Arial" w:hAnsi="Arial" w:cs="Arial"/>
          <w:b/>
        </w:rPr>
      </w:pPr>
      <w:ins w:id="138" w:author="Shan YANG, China Telecom" w:date="2022-04-01T14:29:00Z">
        <w:r>
          <w:rPr>
            <w:rFonts w:ascii="Arial" w:hAnsi="Arial" w:cs="Arial"/>
            <w:b/>
          </w:rPr>
          <w:t xml:space="preserve">To RAN1 and RAN2 </w:t>
        </w:r>
      </w:ins>
    </w:p>
    <w:p w:rsidR="00567EB7" w:rsidRPr="00CC15AC" w:rsidRDefault="00567EB7" w:rsidP="00567EB7">
      <w:pPr>
        <w:ind w:leftChars="200" w:left="400" w:firstLineChars="0" w:firstLine="0"/>
        <w:rPr>
          <w:ins w:id="139" w:author="Shan YANG, China Telecom" w:date="2022-04-01T14:29:00Z"/>
          <w:i/>
          <w:iCs/>
          <w:color w:val="0070C0"/>
        </w:rPr>
      </w:pPr>
      <w:ins w:id="140" w:author="Shan YANG, China Telecom" w:date="2022-04-01T14:29:00Z">
        <w:r>
          <w:rPr>
            <w:rFonts w:ascii="Arial" w:hAnsi="Arial" w:cs="Arial"/>
            <w:b/>
          </w:rPr>
          <w:t xml:space="preserve">ACTION: </w:t>
        </w:r>
        <w:r w:rsidRPr="004B5EBE">
          <w:rPr>
            <w:sz w:val="21"/>
          </w:rPr>
          <w:t xml:space="preserve">RAN4 respectfully asks RAN1 and RAN2 to take the above information in to consideration in their work. </w:t>
        </w:r>
      </w:ins>
    </w:p>
    <w:p w:rsidR="00567EB7" w:rsidRPr="00567EB7" w:rsidRDefault="00567EB7" w:rsidP="00567EB7">
      <w:pPr>
        <w:ind w:left="312" w:hanging="312"/>
        <w:rPr>
          <w:rFonts w:eastAsiaTheme="minorEastAsia"/>
          <w:lang w:eastAsia="zh-CN"/>
        </w:rPr>
      </w:pPr>
    </w:p>
    <w:p w:rsidR="00932184" w:rsidRDefault="002B7392" w:rsidP="002B7392">
      <w:pPr>
        <w:pStyle w:val="20"/>
        <w:numPr>
          <w:ilvl w:val="0"/>
          <w:numId w:val="0"/>
        </w:numPr>
        <w:spacing w:after="180" w:line="252" w:lineRule="auto"/>
        <w:rPr>
          <w:rFonts w:ascii="Times New Roman" w:eastAsia="宋体" w:hAnsi="Times New Roman"/>
          <w:sz w:val="24"/>
          <w:lang w:val="en-US" w:eastAsia="zh-CN"/>
        </w:rPr>
      </w:pPr>
      <w:r>
        <w:rPr>
          <w:rFonts w:ascii="Times New Roman" w:eastAsia="宋体" w:hAnsi="Times New Roman" w:hint="eastAsia"/>
          <w:sz w:val="24"/>
          <w:lang w:val="en-US" w:eastAsia="zh-CN"/>
        </w:rPr>
        <w:lastRenderedPageBreak/>
        <w:t>A.3</w:t>
      </w:r>
      <w:r>
        <w:rPr>
          <w:rFonts w:ascii="Times New Roman" w:eastAsia="宋体" w:hAnsi="Times New Roman" w:hint="eastAsia"/>
          <w:sz w:val="24"/>
          <w:lang w:val="en-US" w:eastAsia="zh-CN"/>
        </w:rPr>
        <w:tab/>
      </w:r>
      <w:r>
        <w:rPr>
          <w:rFonts w:ascii="Times New Roman" w:eastAsia="宋体" w:hAnsi="Times New Roman" w:hint="eastAsia"/>
          <w:sz w:val="24"/>
          <w:lang w:val="en-US" w:eastAsia="zh-CN"/>
        </w:rPr>
        <w:tab/>
      </w:r>
      <w:r w:rsidR="00932184">
        <w:rPr>
          <w:rFonts w:ascii="Times New Roman" w:eastAsia="宋体" w:hAnsi="Times New Roman" w:hint="eastAsia"/>
          <w:sz w:val="24"/>
          <w:lang w:val="en-US" w:eastAsia="zh-CN"/>
        </w:rPr>
        <w:t>List of RAN4 WF</w:t>
      </w:r>
    </w:p>
    <w:p w:rsidR="00E67185" w:rsidRDefault="002B7392" w:rsidP="002B7392">
      <w:pPr>
        <w:pStyle w:val="3"/>
        <w:spacing w:after="240"/>
        <w:ind w:leftChars="100" w:left="2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.1  </w:t>
      </w:r>
      <w:r w:rsidR="00E67185" w:rsidRPr="00E67185">
        <w:rPr>
          <w:rFonts w:ascii="Times New Roman" w:eastAsia="宋体" w:hAnsi="Times New Roman"/>
          <w:sz w:val="21"/>
          <w:szCs w:val="21"/>
          <w:lang w:val="en-GB" w:eastAsia="zh-CN"/>
        </w:rPr>
        <w:t>R4-</w:t>
      </w:r>
      <w:r w:rsidR="00E67185" w:rsidRPr="0009287A">
        <w:rPr>
          <w:rFonts w:ascii="Times New Roman" w:eastAsia="宋体" w:hAnsi="Times New Roman"/>
          <w:sz w:val="21"/>
          <w:szCs w:val="21"/>
          <w:lang w:eastAsia="zh-CN"/>
        </w:rPr>
        <w:t>2103363</w:t>
      </w:r>
      <w:r w:rsidR="00E67185" w:rsidRPr="00973DFA">
        <w:rPr>
          <w:rFonts w:ascii="Times New Roman" w:eastAsia="宋体" w:hAnsi="Times New Roman" w:hint="eastAsia"/>
          <w:sz w:val="21"/>
          <w:szCs w:val="21"/>
          <w:lang w:eastAsia="zh-CN"/>
        </w:rPr>
        <w:t xml:space="preserve">, </w:t>
      </w:r>
      <w:r w:rsidR="00E67185" w:rsidRPr="00973DFA">
        <w:rPr>
          <w:rFonts w:ascii="Times New Roman" w:hAnsi="Times New Roman"/>
          <w:sz w:val="21"/>
          <w:szCs w:val="21"/>
          <w:lang w:val="en-US" w:eastAsia="zh-CN"/>
        </w:rPr>
        <w:t>WF on phase continuity and power consistency for PUCCH and PUSCH repetition</w:t>
      </w:r>
      <w:r w:rsidR="00E67185" w:rsidRPr="00973DFA">
        <w:rPr>
          <w:rFonts w:ascii="Times New Roman" w:hAnsi="Times New Roman" w:hint="eastAsia"/>
          <w:sz w:val="21"/>
          <w:szCs w:val="21"/>
          <w:lang w:val="en-US" w:eastAsia="zh-CN"/>
        </w:rPr>
        <w:t xml:space="preserve"> </w:t>
      </w:r>
      <w:r w:rsidR="00E67185" w:rsidRPr="00973DFA">
        <w:rPr>
          <w:rFonts w:ascii="Times New Roman" w:eastAsia="宋体" w:hAnsi="Times New Roman" w:hint="eastAsia"/>
          <w:sz w:val="21"/>
          <w:szCs w:val="21"/>
          <w:lang w:eastAsia="zh-CN"/>
        </w:rPr>
        <w:t>(</w:t>
      </w:r>
      <w:r w:rsidR="00E67185" w:rsidRPr="00E53659">
        <w:rPr>
          <w:rFonts w:ascii="Times New Roman" w:eastAsia="宋体" w:hAnsi="Times New Roman" w:hint="eastAsia"/>
          <w:sz w:val="21"/>
          <w:szCs w:val="21"/>
          <w:lang w:eastAsia="zh-CN"/>
        </w:rPr>
        <w:t>RAN4 #9</w:t>
      </w:r>
      <w:r w:rsidR="00E67185">
        <w:rPr>
          <w:rFonts w:ascii="Times New Roman" w:eastAsia="宋体" w:hAnsi="Times New Roman" w:hint="eastAsia"/>
          <w:sz w:val="21"/>
          <w:szCs w:val="21"/>
          <w:lang w:eastAsia="zh-CN"/>
        </w:rPr>
        <w:t>8</w:t>
      </w:r>
      <w:r w:rsidR="00E67185" w:rsidRPr="00E53659">
        <w:rPr>
          <w:rFonts w:ascii="Times New Roman" w:eastAsia="宋体" w:hAnsi="Times New Roman" w:hint="eastAsia"/>
          <w:sz w:val="21"/>
          <w:szCs w:val="21"/>
          <w:lang w:eastAsia="zh-CN"/>
        </w:rPr>
        <w:t xml:space="preserve">e, </w:t>
      </w:r>
      <w:r w:rsidR="00E67185">
        <w:rPr>
          <w:rFonts w:ascii="Times New Roman" w:eastAsia="宋体" w:hAnsi="Times New Roman" w:hint="eastAsia"/>
          <w:sz w:val="21"/>
          <w:szCs w:val="21"/>
          <w:lang w:eastAsia="zh-CN"/>
        </w:rPr>
        <w:t xml:space="preserve">Jan </w:t>
      </w:r>
      <w:r w:rsidR="00E67185">
        <w:rPr>
          <w:rFonts w:ascii="Times New Roman" w:eastAsia="宋体" w:hAnsi="Times New Roman"/>
          <w:sz w:val="21"/>
          <w:szCs w:val="21"/>
          <w:lang w:eastAsia="zh-CN"/>
        </w:rPr>
        <w:t>-</w:t>
      </w:r>
      <w:r w:rsidR="00E67185">
        <w:rPr>
          <w:rFonts w:ascii="Times New Roman" w:eastAsia="宋体" w:hAnsi="Times New Roman" w:hint="eastAsia"/>
          <w:sz w:val="21"/>
          <w:szCs w:val="21"/>
          <w:lang w:eastAsia="zh-CN"/>
        </w:rPr>
        <w:t xml:space="preserve"> Feb </w:t>
      </w:r>
      <w:r w:rsidR="00E67185" w:rsidRPr="00E53659">
        <w:rPr>
          <w:rFonts w:ascii="Times New Roman" w:eastAsia="宋体" w:hAnsi="Times New Roman" w:hint="eastAsia"/>
          <w:sz w:val="21"/>
          <w:szCs w:val="21"/>
          <w:lang w:eastAsia="zh-CN"/>
        </w:rPr>
        <w:t>2021</w:t>
      </w:r>
      <w:r w:rsidR="00E67185" w:rsidRPr="00973DFA">
        <w:rPr>
          <w:rFonts w:ascii="Times New Roman" w:eastAsia="宋体" w:hAnsi="Times New Roman" w:hint="eastAsia"/>
          <w:sz w:val="21"/>
          <w:szCs w:val="21"/>
          <w:lang w:eastAsia="zh-CN"/>
        </w:rPr>
        <w:t>)</w:t>
      </w:r>
    </w:p>
    <w:p w:rsidR="00BE3EB0" w:rsidRPr="0053629E" w:rsidRDefault="00C947FE" w:rsidP="00BE3EB0">
      <w:pPr>
        <w:ind w:left="312" w:hanging="312"/>
        <w:rPr>
          <w:rFonts w:eastAsia="宋体"/>
          <w:lang w:val="x-none" w:eastAsia="zh-CN"/>
        </w:rPr>
      </w:pPr>
      <w:r>
        <w:rPr>
          <w:rFonts w:eastAsia="宋体"/>
          <w:noProof/>
          <w:lang w:eastAsia="zh-CN"/>
        </w:rPr>
        <w:drawing>
          <wp:inline distT="0" distB="0" distL="0" distR="0" wp14:anchorId="4B2AA650" wp14:editId="3E3B30BE">
            <wp:extent cx="5755640" cy="2765425"/>
            <wp:effectExtent l="0" t="0" r="0" b="0"/>
            <wp:docPr id="1" name="图片 1" descr="R4-2103363 WF on phase continuity and power consist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4-2103363 WF on phase continuity and power consistency"/>
                    <pic:cNvPicPr>
                      <a:picLocks noChangeAspect="1" noChangeArrowheads="1"/>
                    </pic:cNvPicPr>
                  </pic:nvPicPr>
                  <pic:blipFill>
                    <a:blip r:embed="rId9">
                      <a:extLst>
                        <a:ext uri="{28A0092B-C50C-407E-A947-70E740481C1C}">
                          <a14:useLocalDpi xmlns:a14="http://schemas.microsoft.com/office/drawing/2010/main" val="0"/>
                        </a:ext>
                      </a:extLst>
                    </a:blip>
                    <a:srcRect b="14706"/>
                    <a:stretch>
                      <a:fillRect/>
                    </a:stretch>
                  </pic:blipFill>
                  <pic:spPr bwMode="auto">
                    <a:xfrm>
                      <a:off x="0" y="0"/>
                      <a:ext cx="5755640" cy="2765425"/>
                    </a:xfrm>
                    <a:prstGeom prst="rect">
                      <a:avLst/>
                    </a:prstGeom>
                    <a:noFill/>
                    <a:ln>
                      <a:noFill/>
                    </a:ln>
                  </pic:spPr>
                </pic:pic>
              </a:graphicData>
            </a:graphic>
          </wp:inline>
        </w:drawing>
      </w:r>
    </w:p>
    <w:p w:rsidR="008371E0" w:rsidRDefault="002B7392" w:rsidP="002B7392">
      <w:pPr>
        <w:pStyle w:val="3"/>
        <w:spacing w:after="240"/>
        <w:ind w:leftChars="100" w:left="2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  </w:t>
      </w:r>
      <w:r w:rsidR="00235972" w:rsidRPr="00235972">
        <w:rPr>
          <w:rFonts w:ascii="Times New Roman" w:hAnsi="Times New Roman"/>
          <w:sz w:val="21"/>
          <w:szCs w:val="21"/>
          <w:lang w:val="en-GB" w:eastAsia="zh-CN"/>
        </w:rPr>
        <w:t>R4-2105418</w:t>
      </w:r>
      <w:r w:rsidR="00235972" w:rsidRPr="00973DFA">
        <w:rPr>
          <w:rFonts w:ascii="Times New Roman" w:eastAsia="宋体" w:hAnsi="Times New Roman" w:hint="eastAsia"/>
          <w:sz w:val="21"/>
          <w:szCs w:val="21"/>
          <w:lang w:eastAsia="zh-CN"/>
        </w:rPr>
        <w:t xml:space="preserve">, </w:t>
      </w:r>
      <w:r w:rsidR="00235972" w:rsidRPr="00973DFA">
        <w:rPr>
          <w:rFonts w:ascii="Times New Roman" w:hAnsi="Times New Roman"/>
          <w:sz w:val="21"/>
          <w:szCs w:val="21"/>
          <w:lang w:val="en-US" w:eastAsia="zh-CN"/>
        </w:rPr>
        <w:t>WF on phase continuity and power consistency for PUCCH and PUSCH repetition</w:t>
      </w:r>
      <w:r w:rsidR="00235972" w:rsidRPr="00973DFA">
        <w:rPr>
          <w:rFonts w:ascii="Times New Roman" w:hAnsi="Times New Roman" w:hint="eastAsia"/>
          <w:sz w:val="21"/>
          <w:szCs w:val="21"/>
          <w:lang w:val="en-US" w:eastAsia="zh-CN"/>
        </w:rPr>
        <w:t xml:space="preserve"> </w:t>
      </w:r>
      <w:r w:rsidR="00235972" w:rsidRPr="00973DFA">
        <w:rPr>
          <w:rFonts w:ascii="Times New Roman" w:eastAsia="宋体" w:hAnsi="Times New Roman" w:hint="eastAsia"/>
          <w:sz w:val="21"/>
          <w:szCs w:val="21"/>
          <w:lang w:eastAsia="zh-CN"/>
        </w:rPr>
        <w:t>(</w:t>
      </w:r>
      <w:r w:rsidR="00235972" w:rsidRPr="00E53659">
        <w:rPr>
          <w:rFonts w:ascii="Times New Roman" w:eastAsia="宋体" w:hAnsi="Times New Roman" w:hint="eastAsia"/>
          <w:sz w:val="21"/>
          <w:szCs w:val="21"/>
          <w:lang w:eastAsia="zh-CN"/>
        </w:rPr>
        <w:t>RAN4 #9</w:t>
      </w:r>
      <w:r w:rsidR="00235972">
        <w:rPr>
          <w:rFonts w:ascii="Times New Roman" w:eastAsia="宋体" w:hAnsi="Times New Roman" w:hint="eastAsia"/>
          <w:sz w:val="21"/>
          <w:szCs w:val="21"/>
          <w:lang w:eastAsia="zh-CN"/>
        </w:rPr>
        <w:t>8</w:t>
      </w:r>
      <w:r w:rsidR="00235972" w:rsidRPr="00E53659">
        <w:rPr>
          <w:rFonts w:ascii="Times New Roman" w:eastAsia="宋体" w:hAnsi="Times New Roman" w:hint="eastAsia"/>
          <w:sz w:val="21"/>
          <w:szCs w:val="21"/>
          <w:lang w:eastAsia="zh-CN"/>
        </w:rPr>
        <w:t>e</w:t>
      </w:r>
      <w:r w:rsidR="00235972">
        <w:rPr>
          <w:rFonts w:ascii="Times New Roman" w:eastAsia="宋体" w:hAnsi="Times New Roman" w:hint="eastAsia"/>
          <w:sz w:val="21"/>
          <w:szCs w:val="21"/>
          <w:lang w:eastAsia="zh-CN"/>
        </w:rPr>
        <w:t>-bis</w:t>
      </w:r>
      <w:r w:rsidR="00235972" w:rsidRPr="00E53659">
        <w:rPr>
          <w:rFonts w:ascii="Times New Roman" w:eastAsia="宋体" w:hAnsi="Times New Roman" w:hint="eastAsia"/>
          <w:sz w:val="21"/>
          <w:szCs w:val="21"/>
          <w:lang w:eastAsia="zh-CN"/>
        </w:rPr>
        <w:t xml:space="preserve">, </w:t>
      </w:r>
      <w:r w:rsidR="00235972">
        <w:rPr>
          <w:rFonts w:ascii="Times New Roman" w:eastAsia="宋体" w:hAnsi="Times New Roman" w:hint="eastAsia"/>
          <w:sz w:val="21"/>
          <w:szCs w:val="21"/>
          <w:lang w:eastAsia="zh-CN"/>
        </w:rPr>
        <w:t>Apr</w:t>
      </w:r>
      <w:r w:rsidR="00235972" w:rsidRPr="00E53659">
        <w:rPr>
          <w:rFonts w:ascii="Times New Roman" w:eastAsia="宋体" w:hAnsi="Times New Roman" w:hint="eastAsia"/>
          <w:sz w:val="21"/>
          <w:szCs w:val="21"/>
          <w:lang w:eastAsia="zh-CN"/>
        </w:rPr>
        <w:t xml:space="preserve"> 2021</w:t>
      </w:r>
      <w:r w:rsidR="00235972" w:rsidRPr="00973DFA">
        <w:rPr>
          <w:rFonts w:ascii="Times New Roman" w:eastAsia="宋体" w:hAnsi="Times New Roman" w:hint="eastAsia"/>
          <w:sz w:val="21"/>
          <w:szCs w:val="21"/>
          <w:lang w:eastAsia="zh-CN"/>
        </w:rPr>
        <w:t>)</w:t>
      </w:r>
    </w:p>
    <w:p w:rsidR="00235972" w:rsidRDefault="00C947FE" w:rsidP="00235972">
      <w:pPr>
        <w:ind w:left="312" w:hanging="312"/>
        <w:rPr>
          <w:rFonts w:eastAsia="宋体"/>
          <w:lang w:val="x-none" w:eastAsia="zh-CN"/>
        </w:rPr>
      </w:pPr>
      <w:r>
        <w:rPr>
          <w:rFonts w:eastAsia="宋体"/>
          <w:noProof/>
          <w:lang w:eastAsia="zh-CN"/>
        </w:rPr>
        <w:drawing>
          <wp:inline distT="0" distB="0" distL="0" distR="0" wp14:anchorId="7FC9AF27" wp14:editId="77516BF7">
            <wp:extent cx="5755640" cy="3001010"/>
            <wp:effectExtent l="0" t="0" r="0" b="8890"/>
            <wp:docPr id="2" name="图片 2" descr="幻灯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幻灯片2"/>
                    <pic:cNvPicPr>
                      <a:picLocks noChangeAspect="1" noChangeArrowheads="1"/>
                    </pic:cNvPicPr>
                  </pic:nvPicPr>
                  <pic:blipFill>
                    <a:blip r:embed="rId10">
                      <a:extLst>
                        <a:ext uri="{28A0092B-C50C-407E-A947-70E740481C1C}">
                          <a14:useLocalDpi xmlns:a14="http://schemas.microsoft.com/office/drawing/2010/main" val="0"/>
                        </a:ext>
                      </a:extLst>
                    </a:blip>
                    <a:srcRect b="7437"/>
                    <a:stretch>
                      <a:fillRect/>
                    </a:stretch>
                  </pic:blipFill>
                  <pic:spPr bwMode="auto">
                    <a:xfrm>
                      <a:off x="0" y="0"/>
                      <a:ext cx="5755640" cy="3001010"/>
                    </a:xfrm>
                    <a:prstGeom prst="rect">
                      <a:avLst/>
                    </a:prstGeom>
                    <a:noFill/>
                    <a:ln>
                      <a:noFill/>
                    </a:ln>
                  </pic:spPr>
                </pic:pic>
              </a:graphicData>
            </a:graphic>
          </wp:inline>
        </w:drawing>
      </w:r>
    </w:p>
    <w:p w:rsidR="00235972" w:rsidRDefault="00C947FE" w:rsidP="00235972">
      <w:pPr>
        <w:ind w:left="312" w:hanging="312"/>
        <w:rPr>
          <w:rFonts w:eastAsia="宋体"/>
          <w:lang w:val="x-none" w:eastAsia="zh-CN"/>
        </w:rPr>
      </w:pPr>
      <w:r>
        <w:rPr>
          <w:rFonts w:eastAsia="宋体"/>
          <w:noProof/>
          <w:lang w:eastAsia="zh-CN"/>
        </w:rPr>
        <w:lastRenderedPageBreak/>
        <w:drawing>
          <wp:inline distT="0" distB="0" distL="0" distR="0" wp14:anchorId="09A7EC3A" wp14:editId="0A1E2C8A">
            <wp:extent cx="5755640" cy="2642235"/>
            <wp:effectExtent l="0" t="0" r="0" b="5715"/>
            <wp:docPr id="3" name="图片 3" descr="幻灯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幻灯片3"/>
                    <pic:cNvPicPr>
                      <a:picLocks noChangeAspect="1" noChangeArrowheads="1"/>
                    </pic:cNvPicPr>
                  </pic:nvPicPr>
                  <pic:blipFill>
                    <a:blip r:embed="rId11">
                      <a:extLst>
                        <a:ext uri="{28A0092B-C50C-407E-A947-70E740481C1C}">
                          <a14:useLocalDpi xmlns:a14="http://schemas.microsoft.com/office/drawing/2010/main" val="0"/>
                        </a:ext>
                      </a:extLst>
                    </a:blip>
                    <a:srcRect b="18431"/>
                    <a:stretch>
                      <a:fillRect/>
                    </a:stretch>
                  </pic:blipFill>
                  <pic:spPr bwMode="auto">
                    <a:xfrm>
                      <a:off x="0" y="0"/>
                      <a:ext cx="5755640" cy="2642235"/>
                    </a:xfrm>
                    <a:prstGeom prst="rect">
                      <a:avLst/>
                    </a:prstGeom>
                    <a:noFill/>
                    <a:ln>
                      <a:noFill/>
                    </a:ln>
                  </pic:spPr>
                </pic:pic>
              </a:graphicData>
            </a:graphic>
          </wp:inline>
        </w:drawing>
      </w:r>
    </w:p>
    <w:p w:rsidR="00235972" w:rsidRDefault="00C947FE" w:rsidP="00235972">
      <w:pPr>
        <w:ind w:left="312" w:hanging="312"/>
        <w:rPr>
          <w:rFonts w:eastAsia="宋体"/>
          <w:lang w:val="x-none" w:eastAsia="zh-CN"/>
        </w:rPr>
      </w:pPr>
      <w:r>
        <w:rPr>
          <w:rFonts w:eastAsia="宋体"/>
          <w:noProof/>
          <w:lang w:eastAsia="zh-CN"/>
        </w:rPr>
        <w:drawing>
          <wp:inline distT="0" distB="0" distL="0" distR="0" wp14:anchorId="429F57D7" wp14:editId="75F9A54D">
            <wp:extent cx="5755640" cy="1722120"/>
            <wp:effectExtent l="0" t="0" r="0" b="0"/>
            <wp:docPr id="4" name="图片 4" descr="幻灯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幻灯片4"/>
                    <pic:cNvPicPr>
                      <a:picLocks noChangeAspect="1" noChangeArrowheads="1"/>
                    </pic:cNvPicPr>
                  </pic:nvPicPr>
                  <pic:blipFill>
                    <a:blip r:embed="rId12">
                      <a:extLst>
                        <a:ext uri="{28A0092B-C50C-407E-A947-70E740481C1C}">
                          <a14:useLocalDpi xmlns:a14="http://schemas.microsoft.com/office/drawing/2010/main" val="0"/>
                        </a:ext>
                      </a:extLst>
                    </a:blip>
                    <a:srcRect b="46863"/>
                    <a:stretch>
                      <a:fillRect/>
                    </a:stretch>
                  </pic:blipFill>
                  <pic:spPr bwMode="auto">
                    <a:xfrm>
                      <a:off x="0" y="0"/>
                      <a:ext cx="5755640" cy="1722120"/>
                    </a:xfrm>
                    <a:prstGeom prst="rect">
                      <a:avLst/>
                    </a:prstGeom>
                    <a:noFill/>
                    <a:ln>
                      <a:noFill/>
                    </a:ln>
                  </pic:spPr>
                </pic:pic>
              </a:graphicData>
            </a:graphic>
          </wp:inline>
        </w:drawing>
      </w:r>
    </w:p>
    <w:p w:rsidR="00235972" w:rsidRDefault="00C947FE" w:rsidP="00235972">
      <w:pPr>
        <w:ind w:left="312" w:hanging="312"/>
        <w:rPr>
          <w:rFonts w:eastAsia="宋体"/>
          <w:lang w:val="x-none" w:eastAsia="zh-CN"/>
        </w:rPr>
      </w:pPr>
      <w:r>
        <w:rPr>
          <w:rFonts w:eastAsia="宋体"/>
          <w:noProof/>
          <w:lang w:eastAsia="zh-CN"/>
        </w:rPr>
        <w:drawing>
          <wp:inline distT="0" distB="0" distL="0" distR="0" wp14:anchorId="05475EC8" wp14:editId="1E0BD009">
            <wp:extent cx="5755640" cy="1609725"/>
            <wp:effectExtent l="0" t="0" r="0" b="9525"/>
            <wp:docPr id="5" name="图片 5" descr="幻灯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幻灯片5"/>
                    <pic:cNvPicPr>
                      <a:picLocks noChangeAspect="1" noChangeArrowheads="1"/>
                    </pic:cNvPicPr>
                  </pic:nvPicPr>
                  <pic:blipFill>
                    <a:blip r:embed="rId13">
                      <a:extLst>
                        <a:ext uri="{28A0092B-C50C-407E-A947-70E740481C1C}">
                          <a14:useLocalDpi xmlns:a14="http://schemas.microsoft.com/office/drawing/2010/main" val="0"/>
                        </a:ext>
                      </a:extLst>
                    </a:blip>
                    <a:srcRect b="50333"/>
                    <a:stretch>
                      <a:fillRect/>
                    </a:stretch>
                  </pic:blipFill>
                  <pic:spPr bwMode="auto">
                    <a:xfrm>
                      <a:off x="0" y="0"/>
                      <a:ext cx="5755640" cy="1609725"/>
                    </a:xfrm>
                    <a:prstGeom prst="rect">
                      <a:avLst/>
                    </a:prstGeom>
                    <a:noFill/>
                    <a:ln>
                      <a:noFill/>
                    </a:ln>
                  </pic:spPr>
                </pic:pic>
              </a:graphicData>
            </a:graphic>
          </wp:inline>
        </w:drawing>
      </w:r>
    </w:p>
    <w:p w:rsidR="00235972" w:rsidRDefault="00C947FE" w:rsidP="00235972">
      <w:pPr>
        <w:ind w:left="312" w:hanging="312"/>
        <w:rPr>
          <w:rFonts w:eastAsia="宋体"/>
          <w:lang w:val="x-none" w:eastAsia="zh-CN"/>
        </w:rPr>
      </w:pPr>
      <w:r>
        <w:rPr>
          <w:rFonts w:eastAsia="宋体"/>
          <w:noProof/>
          <w:lang w:eastAsia="zh-CN"/>
        </w:rPr>
        <w:drawing>
          <wp:inline distT="0" distB="0" distL="0" distR="0" wp14:anchorId="4638B7A5" wp14:editId="08EA0EA2">
            <wp:extent cx="5755640" cy="1503680"/>
            <wp:effectExtent l="0" t="0" r="0" b="1270"/>
            <wp:docPr id="6" name="图片 6" descr="幻灯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幻灯片6"/>
                    <pic:cNvPicPr>
                      <a:picLocks noChangeAspect="1" noChangeArrowheads="1"/>
                    </pic:cNvPicPr>
                  </pic:nvPicPr>
                  <pic:blipFill>
                    <a:blip r:embed="rId14">
                      <a:extLst>
                        <a:ext uri="{28A0092B-C50C-407E-A947-70E740481C1C}">
                          <a14:useLocalDpi xmlns:a14="http://schemas.microsoft.com/office/drawing/2010/main" val="0"/>
                        </a:ext>
                      </a:extLst>
                    </a:blip>
                    <a:srcRect b="53659"/>
                    <a:stretch>
                      <a:fillRect/>
                    </a:stretch>
                  </pic:blipFill>
                  <pic:spPr bwMode="auto">
                    <a:xfrm>
                      <a:off x="0" y="0"/>
                      <a:ext cx="5755640" cy="1503680"/>
                    </a:xfrm>
                    <a:prstGeom prst="rect">
                      <a:avLst/>
                    </a:prstGeom>
                    <a:noFill/>
                    <a:ln>
                      <a:noFill/>
                    </a:ln>
                  </pic:spPr>
                </pic:pic>
              </a:graphicData>
            </a:graphic>
          </wp:inline>
        </w:drawing>
      </w:r>
    </w:p>
    <w:p w:rsidR="00235972" w:rsidRDefault="00C947FE" w:rsidP="00235972">
      <w:pPr>
        <w:ind w:left="312" w:hanging="312"/>
        <w:rPr>
          <w:rFonts w:eastAsia="宋体"/>
          <w:lang w:val="x-none" w:eastAsia="zh-CN"/>
        </w:rPr>
      </w:pPr>
      <w:r>
        <w:rPr>
          <w:rFonts w:eastAsia="宋体"/>
          <w:noProof/>
          <w:lang w:eastAsia="zh-CN"/>
        </w:rPr>
        <w:lastRenderedPageBreak/>
        <w:drawing>
          <wp:inline distT="0" distB="0" distL="0" distR="0" wp14:anchorId="16402097" wp14:editId="352EFC20">
            <wp:extent cx="5755640" cy="2675890"/>
            <wp:effectExtent l="0" t="0" r="0" b="0"/>
            <wp:docPr id="7" name="图片 7" descr="幻灯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幻灯片7"/>
                    <pic:cNvPicPr>
                      <a:picLocks noChangeAspect="1" noChangeArrowheads="1"/>
                    </pic:cNvPicPr>
                  </pic:nvPicPr>
                  <pic:blipFill>
                    <a:blip r:embed="rId15">
                      <a:extLst>
                        <a:ext uri="{28A0092B-C50C-407E-A947-70E740481C1C}">
                          <a14:useLocalDpi xmlns:a14="http://schemas.microsoft.com/office/drawing/2010/main" val="0"/>
                        </a:ext>
                      </a:extLst>
                    </a:blip>
                    <a:srcRect b="17451"/>
                    <a:stretch>
                      <a:fillRect/>
                    </a:stretch>
                  </pic:blipFill>
                  <pic:spPr bwMode="auto">
                    <a:xfrm>
                      <a:off x="0" y="0"/>
                      <a:ext cx="5755640" cy="2675890"/>
                    </a:xfrm>
                    <a:prstGeom prst="rect">
                      <a:avLst/>
                    </a:prstGeom>
                    <a:noFill/>
                    <a:ln>
                      <a:noFill/>
                    </a:ln>
                  </pic:spPr>
                </pic:pic>
              </a:graphicData>
            </a:graphic>
          </wp:inline>
        </w:drawing>
      </w:r>
    </w:p>
    <w:p w:rsidR="00F62DD2" w:rsidRPr="0053629E" w:rsidRDefault="00F62DD2" w:rsidP="00235972">
      <w:pPr>
        <w:ind w:left="312" w:hanging="312"/>
        <w:rPr>
          <w:rFonts w:eastAsia="宋体"/>
          <w:lang w:val="x-none" w:eastAsia="zh-CN"/>
        </w:rPr>
      </w:pPr>
    </w:p>
    <w:p w:rsidR="00973DFA" w:rsidRPr="005033E3"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  </w:t>
      </w:r>
      <w:r w:rsidR="00973DFA" w:rsidRPr="00973DFA">
        <w:rPr>
          <w:rFonts w:ascii="Times New Roman" w:hAnsi="Times New Roman"/>
          <w:sz w:val="21"/>
          <w:szCs w:val="21"/>
          <w:lang w:val="en-GB" w:eastAsia="zh-CN"/>
        </w:rPr>
        <w:t>R4-2107881</w:t>
      </w:r>
      <w:r w:rsidR="00973DFA" w:rsidRPr="00973DFA">
        <w:rPr>
          <w:rFonts w:ascii="Times New Roman" w:eastAsia="宋体" w:hAnsi="Times New Roman" w:hint="eastAsia"/>
          <w:sz w:val="21"/>
          <w:szCs w:val="21"/>
          <w:lang w:eastAsia="zh-CN"/>
        </w:rPr>
        <w:t xml:space="preserve">, </w:t>
      </w:r>
      <w:r w:rsidR="00973DFA" w:rsidRPr="00973DFA">
        <w:rPr>
          <w:rFonts w:ascii="Times New Roman" w:hAnsi="Times New Roman"/>
          <w:sz w:val="21"/>
          <w:szCs w:val="21"/>
          <w:lang w:val="en-US" w:eastAsia="zh-CN"/>
        </w:rPr>
        <w:t>WF on phase continuity and power consistency for PUCCH and PUSCH repetition</w:t>
      </w:r>
      <w:r w:rsidR="00973DFA" w:rsidRPr="00973DFA">
        <w:rPr>
          <w:rFonts w:ascii="Times New Roman" w:hAnsi="Times New Roman" w:hint="eastAsia"/>
          <w:sz w:val="21"/>
          <w:szCs w:val="21"/>
          <w:lang w:val="en-US" w:eastAsia="zh-CN"/>
        </w:rPr>
        <w:t xml:space="preserve"> </w:t>
      </w:r>
      <w:r w:rsidR="00973DFA" w:rsidRPr="00973DFA">
        <w:rPr>
          <w:rFonts w:ascii="Times New Roman" w:eastAsia="宋体" w:hAnsi="Times New Roman" w:hint="eastAsia"/>
          <w:sz w:val="21"/>
          <w:szCs w:val="21"/>
          <w:lang w:eastAsia="zh-CN"/>
        </w:rPr>
        <w:t>(</w:t>
      </w:r>
      <w:r w:rsidR="00973DFA" w:rsidRPr="00E53659">
        <w:rPr>
          <w:rFonts w:ascii="Times New Roman" w:eastAsia="宋体" w:hAnsi="Times New Roman" w:hint="eastAsia"/>
          <w:sz w:val="21"/>
          <w:szCs w:val="21"/>
          <w:lang w:eastAsia="zh-CN"/>
        </w:rPr>
        <w:t>RAN4 #9</w:t>
      </w:r>
      <w:r w:rsidR="00973DFA">
        <w:rPr>
          <w:rFonts w:ascii="Times New Roman" w:eastAsia="宋体" w:hAnsi="Times New Roman" w:hint="eastAsia"/>
          <w:sz w:val="21"/>
          <w:szCs w:val="21"/>
          <w:lang w:eastAsia="zh-CN"/>
        </w:rPr>
        <w:t>9</w:t>
      </w:r>
      <w:r w:rsidR="00973DFA" w:rsidRPr="00E53659">
        <w:rPr>
          <w:rFonts w:ascii="Times New Roman" w:eastAsia="宋体" w:hAnsi="Times New Roman" w:hint="eastAsia"/>
          <w:sz w:val="21"/>
          <w:szCs w:val="21"/>
          <w:lang w:eastAsia="zh-CN"/>
        </w:rPr>
        <w:t xml:space="preserve">e, </w:t>
      </w:r>
      <w:r w:rsidR="00973DFA">
        <w:rPr>
          <w:rFonts w:ascii="Times New Roman" w:eastAsia="宋体" w:hAnsi="Times New Roman" w:hint="eastAsia"/>
          <w:sz w:val="21"/>
          <w:szCs w:val="21"/>
          <w:lang w:eastAsia="zh-CN"/>
        </w:rPr>
        <w:t>May</w:t>
      </w:r>
      <w:r w:rsidR="00973DFA" w:rsidRPr="00E53659">
        <w:rPr>
          <w:rFonts w:ascii="Times New Roman" w:eastAsia="宋体" w:hAnsi="Times New Roman" w:hint="eastAsia"/>
          <w:sz w:val="21"/>
          <w:szCs w:val="21"/>
          <w:lang w:eastAsia="zh-CN"/>
        </w:rPr>
        <w:t xml:space="preserve"> 2021</w:t>
      </w:r>
      <w:r w:rsidR="00973DFA" w:rsidRPr="00973DFA">
        <w:rPr>
          <w:rFonts w:ascii="Times New Roman" w:eastAsia="宋体" w:hAnsi="Times New Roman" w:hint="eastAsia"/>
          <w:sz w:val="21"/>
          <w:szCs w:val="21"/>
          <w:lang w:eastAsia="zh-CN"/>
        </w:rPr>
        <w:t>)</w:t>
      </w:r>
    </w:p>
    <w:p w:rsidR="008371E0" w:rsidRDefault="00C947FE" w:rsidP="000825DE">
      <w:pPr>
        <w:pStyle w:val="a0"/>
        <w:ind w:left="312" w:hanging="312"/>
        <w:rPr>
          <w:rFonts w:eastAsia="宋体"/>
          <w:lang w:eastAsia="zh-CN"/>
        </w:rPr>
      </w:pPr>
      <w:r>
        <w:rPr>
          <w:rFonts w:eastAsia="宋体"/>
          <w:noProof/>
          <w:lang w:val="en-US" w:eastAsia="zh-CN"/>
        </w:rPr>
        <w:drawing>
          <wp:inline distT="0" distB="0" distL="0" distR="0" wp14:anchorId="668B2519" wp14:editId="031B293F">
            <wp:extent cx="5755640" cy="2098040"/>
            <wp:effectExtent l="0" t="0" r="0" b="0"/>
            <wp:docPr id="8" name="图片 8" descr="幻灯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幻灯片2"/>
                    <pic:cNvPicPr>
                      <a:picLocks noChangeAspect="1" noChangeArrowheads="1"/>
                    </pic:cNvPicPr>
                  </pic:nvPicPr>
                  <pic:blipFill>
                    <a:blip r:embed="rId16">
                      <a:extLst>
                        <a:ext uri="{28A0092B-C50C-407E-A947-70E740481C1C}">
                          <a14:useLocalDpi xmlns:a14="http://schemas.microsoft.com/office/drawing/2010/main" val="0"/>
                        </a:ext>
                      </a:extLst>
                    </a:blip>
                    <a:srcRect b="35022"/>
                    <a:stretch>
                      <a:fillRect/>
                    </a:stretch>
                  </pic:blipFill>
                  <pic:spPr bwMode="auto">
                    <a:xfrm>
                      <a:off x="0" y="0"/>
                      <a:ext cx="5755640" cy="2098040"/>
                    </a:xfrm>
                    <a:prstGeom prst="rect">
                      <a:avLst/>
                    </a:prstGeom>
                    <a:noFill/>
                    <a:ln>
                      <a:noFill/>
                    </a:ln>
                  </pic:spPr>
                </pic:pic>
              </a:graphicData>
            </a:graphic>
          </wp:inline>
        </w:drawing>
      </w:r>
    </w:p>
    <w:p w:rsidR="00620941" w:rsidRDefault="00C947FE" w:rsidP="008371E0">
      <w:pPr>
        <w:pStyle w:val="a0"/>
        <w:ind w:left="312" w:hanging="312"/>
        <w:rPr>
          <w:rFonts w:eastAsia="宋体"/>
          <w:lang w:eastAsia="zh-CN"/>
        </w:rPr>
      </w:pPr>
      <w:r>
        <w:rPr>
          <w:rFonts w:eastAsia="宋体"/>
          <w:noProof/>
          <w:lang w:val="en-US" w:eastAsia="zh-CN"/>
        </w:rPr>
        <w:drawing>
          <wp:inline distT="0" distB="0" distL="0" distR="0" wp14:anchorId="4409FE59" wp14:editId="4E6F7978">
            <wp:extent cx="5755640" cy="2816225"/>
            <wp:effectExtent l="0" t="0" r="0" b="3175"/>
            <wp:docPr id="9" name="图片 9" descr="幻灯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幻灯片3"/>
                    <pic:cNvPicPr>
                      <a:picLocks noChangeAspect="1" noChangeArrowheads="1"/>
                    </pic:cNvPicPr>
                  </pic:nvPicPr>
                  <pic:blipFill>
                    <a:blip r:embed="rId17">
                      <a:extLst>
                        <a:ext uri="{28A0092B-C50C-407E-A947-70E740481C1C}">
                          <a14:useLocalDpi xmlns:a14="http://schemas.microsoft.com/office/drawing/2010/main" val="0"/>
                        </a:ext>
                      </a:extLst>
                    </a:blip>
                    <a:srcRect b="12878"/>
                    <a:stretch>
                      <a:fillRect/>
                    </a:stretch>
                  </pic:blipFill>
                  <pic:spPr bwMode="auto">
                    <a:xfrm>
                      <a:off x="0" y="0"/>
                      <a:ext cx="5755640" cy="2816225"/>
                    </a:xfrm>
                    <a:prstGeom prst="rect">
                      <a:avLst/>
                    </a:prstGeom>
                    <a:noFill/>
                    <a:ln>
                      <a:noFill/>
                    </a:ln>
                  </pic:spPr>
                </pic:pic>
              </a:graphicData>
            </a:graphic>
          </wp:inline>
        </w:drawing>
      </w:r>
    </w:p>
    <w:p w:rsidR="00620941" w:rsidRDefault="00C947FE" w:rsidP="008371E0">
      <w:pPr>
        <w:pStyle w:val="a0"/>
        <w:ind w:left="312" w:hanging="312"/>
        <w:rPr>
          <w:rFonts w:eastAsia="宋体"/>
          <w:lang w:eastAsia="zh-CN"/>
        </w:rPr>
      </w:pPr>
      <w:r>
        <w:rPr>
          <w:rFonts w:eastAsia="宋体"/>
          <w:noProof/>
          <w:lang w:val="en-US" w:eastAsia="zh-CN"/>
        </w:rPr>
        <w:lastRenderedPageBreak/>
        <w:drawing>
          <wp:inline distT="0" distB="0" distL="0" distR="0" wp14:anchorId="2593D8F9" wp14:editId="33F77CE8">
            <wp:extent cx="5755640" cy="1604645"/>
            <wp:effectExtent l="0" t="0" r="0" b="0"/>
            <wp:docPr id="10" name="图片 10" descr="幻灯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幻灯片4"/>
                    <pic:cNvPicPr>
                      <a:picLocks noChangeAspect="1" noChangeArrowheads="1"/>
                    </pic:cNvPicPr>
                  </pic:nvPicPr>
                  <pic:blipFill>
                    <a:blip r:embed="rId18">
                      <a:extLst>
                        <a:ext uri="{28A0092B-C50C-407E-A947-70E740481C1C}">
                          <a14:useLocalDpi xmlns:a14="http://schemas.microsoft.com/office/drawing/2010/main" val="0"/>
                        </a:ext>
                      </a:extLst>
                    </a:blip>
                    <a:srcRect b="50372"/>
                    <a:stretch>
                      <a:fillRect/>
                    </a:stretch>
                  </pic:blipFill>
                  <pic:spPr bwMode="auto">
                    <a:xfrm>
                      <a:off x="0" y="0"/>
                      <a:ext cx="5755640" cy="1604645"/>
                    </a:xfrm>
                    <a:prstGeom prst="rect">
                      <a:avLst/>
                    </a:prstGeom>
                    <a:noFill/>
                    <a:ln>
                      <a:noFill/>
                    </a:ln>
                  </pic:spPr>
                </pic:pic>
              </a:graphicData>
            </a:graphic>
          </wp:inline>
        </w:drawing>
      </w:r>
    </w:p>
    <w:p w:rsidR="00620941" w:rsidRPr="0053629E" w:rsidRDefault="00C947FE" w:rsidP="008371E0">
      <w:pPr>
        <w:pStyle w:val="a0"/>
        <w:ind w:left="312" w:hanging="312"/>
        <w:rPr>
          <w:rFonts w:eastAsia="宋体"/>
          <w:lang w:eastAsia="zh-CN"/>
        </w:rPr>
      </w:pPr>
      <w:r>
        <w:rPr>
          <w:rFonts w:eastAsia="宋体"/>
          <w:noProof/>
          <w:lang w:val="en-US" w:eastAsia="zh-CN"/>
        </w:rPr>
        <w:drawing>
          <wp:inline distT="0" distB="0" distL="0" distR="0" wp14:anchorId="387FAFD1" wp14:editId="1588AF1C">
            <wp:extent cx="5755640" cy="3236595"/>
            <wp:effectExtent l="0" t="0" r="0" b="1905"/>
            <wp:docPr id="11" name="图片 11" descr="幻灯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幻灯片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5640" cy="3236595"/>
                    </a:xfrm>
                    <a:prstGeom prst="rect">
                      <a:avLst/>
                    </a:prstGeom>
                    <a:noFill/>
                    <a:ln>
                      <a:noFill/>
                    </a:ln>
                  </pic:spPr>
                </pic:pic>
              </a:graphicData>
            </a:graphic>
          </wp:inline>
        </w:drawing>
      </w:r>
    </w:p>
    <w:p w:rsidR="00973DFA" w:rsidRDefault="00C947FE" w:rsidP="008371E0">
      <w:pPr>
        <w:pStyle w:val="a0"/>
        <w:ind w:left="312" w:hanging="312"/>
        <w:rPr>
          <w:rFonts w:eastAsia="宋体"/>
          <w:lang w:eastAsia="zh-CN"/>
        </w:rPr>
      </w:pPr>
      <w:r>
        <w:rPr>
          <w:rFonts w:eastAsia="宋体"/>
          <w:noProof/>
          <w:lang w:val="en-US" w:eastAsia="zh-CN"/>
        </w:rPr>
        <w:drawing>
          <wp:inline distT="0" distB="0" distL="0" distR="0" wp14:anchorId="37B271E8" wp14:editId="53C8959D">
            <wp:extent cx="5755640" cy="2384425"/>
            <wp:effectExtent l="0" t="0" r="0" b="0"/>
            <wp:docPr id="12" name="图片 12" descr="幻灯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幻灯片6"/>
                    <pic:cNvPicPr>
                      <a:picLocks noChangeAspect="1" noChangeArrowheads="1"/>
                    </pic:cNvPicPr>
                  </pic:nvPicPr>
                  <pic:blipFill>
                    <a:blip r:embed="rId20">
                      <a:extLst>
                        <a:ext uri="{28A0092B-C50C-407E-A947-70E740481C1C}">
                          <a14:useLocalDpi xmlns:a14="http://schemas.microsoft.com/office/drawing/2010/main" val="0"/>
                        </a:ext>
                      </a:extLst>
                    </a:blip>
                    <a:srcRect b="26247"/>
                    <a:stretch>
                      <a:fillRect/>
                    </a:stretch>
                  </pic:blipFill>
                  <pic:spPr bwMode="auto">
                    <a:xfrm>
                      <a:off x="0" y="0"/>
                      <a:ext cx="5755640" cy="2384425"/>
                    </a:xfrm>
                    <a:prstGeom prst="rect">
                      <a:avLst/>
                    </a:prstGeom>
                    <a:noFill/>
                    <a:ln>
                      <a:noFill/>
                    </a:ln>
                  </pic:spPr>
                </pic:pic>
              </a:graphicData>
            </a:graphic>
          </wp:inline>
        </w:drawing>
      </w:r>
    </w:p>
    <w:p w:rsidR="00973DFA" w:rsidRDefault="00C947FE" w:rsidP="008371E0">
      <w:pPr>
        <w:pStyle w:val="a0"/>
        <w:ind w:left="312" w:hanging="312"/>
        <w:rPr>
          <w:rFonts w:eastAsia="宋体"/>
          <w:lang w:eastAsia="zh-CN"/>
        </w:rPr>
      </w:pPr>
      <w:r>
        <w:rPr>
          <w:rFonts w:eastAsia="宋体"/>
          <w:noProof/>
          <w:lang w:val="en-US" w:eastAsia="zh-CN"/>
        </w:rPr>
        <w:lastRenderedPageBreak/>
        <w:drawing>
          <wp:inline distT="0" distB="0" distL="0" distR="0" wp14:anchorId="51209B0D" wp14:editId="6AE91497">
            <wp:extent cx="5755640" cy="2025015"/>
            <wp:effectExtent l="0" t="0" r="0" b="0"/>
            <wp:docPr id="13" name="图片 13" descr="幻灯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幻灯片7"/>
                    <pic:cNvPicPr>
                      <a:picLocks noChangeAspect="1" noChangeArrowheads="1"/>
                    </pic:cNvPicPr>
                  </pic:nvPicPr>
                  <pic:blipFill>
                    <a:blip r:embed="rId21">
                      <a:extLst>
                        <a:ext uri="{28A0092B-C50C-407E-A947-70E740481C1C}">
                          <a14:useLocalDpi xmlns:a14="http://schemas.microsoft.com/office/drawing/2010/main" val="0"/>
                        </a:ext>
                      </a:extLst>
                    </a:blip>
                    <a:srcRect b="37553"/>
                    <a:stretch>
                      <a:fillRect/>
                    </a:stretch>
                  </pic:blipFill>
                  <pic:spPr bwMode="auto">
                    <a:xfrm>
                      <a:off x="0" y="0"/>
                      <a:ext cx="5755640" cy="2025015"/>
                    </a:xfrm>
                    <a:prstGeom prst="rect">
                      <a:avLst/>
                    </a:prstGeom>
                    <a:noFill/>
                    <a:ln>
                      <a:noFill/>
                    </a:ln>
                  </pic:spPr>
                </pic:pic>
              </a:graphicData>
            </a:graphic>
          </wp:inline>
        </w:drawing>
      </w:r>
    </w:p>
    <w:p w:rsidR="00973DFA" w:rsidRPr="0053629E" w:rsidRDefault="00C947FE" w:rsidP="008371E0">
      <w:pPr>
        <w:pStyle w:val="a0"/>
        <w:ind w:left="312" w:hanging="312"/>
        <w:rPr>
          <w:rFonts w:eastAsia="宋体"/>
          <w:lang w:eastAsia="zh-CN"/>
        </w:rPr>
      </w:pPr>
      <w:r>
        <w:rPr>
          <w:rFonts w:eastAsia="宋体"/>
          <w:noProof/>
          <w:lang w:val="en-US" w:eastAsia="zh-CN"/>
        </w:rPr>
        <w:drawing>
          <wp:inline distT="0" distB="0" distL="0" distR="0" wp14:anchorId="0AC7E104" wp14:editId="3110092E">
            <wp:extent cx="5755640" cy="1654810"/>
            <wp:effectExtent l="0" t="0" r="0" b="2540"/>
            <wp:docPr id="14" name="图片 14" descr="幻灯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幻灯片8"/>
                    <pic:cNvPicPr>
                      <a:picLocks noChangeAspect="1" noChangeArrowheads="1"/>
                    </pic:cNvPicPr>
                  </pic:nvPicPr>
                  <pic:blipFill>
                    <a:blip r:embed="rId22">
                      <a:extLst>
                        <a:ext uri="{28A0092B-C50C-407E-A947-70E740481C1C}">
                          <a14:useLocalDpi xmlns:a14="http://schemas.microsoft.com/office/drawing/2010/main" val="0"/>
                        </a:ext>
                      </a:extLst>
                    </a:blip>
                    <a:srcRect b="49040"/>
                    <a:stretch>
                      <a:fillRect/>
                    </a:stretch>
                  </pic:blipFill>
                  <pic:spPr bwMode="auto">
                    <a:xfrm>
                      <a:off x="0" y="0"/>
                      <a:ext cx="5755640" cy="1654810"/>
                    </a:xfrm>
                    <a:prstGeom prst="rect">
                      <a:avLst/>
                    </a:prstGeom>
                    <a:noFill/>
                    <a:ln>
                      <a:noFill/>
                    </a:ln>
                  </pic:spPr>
                </pic:pic>
              </a:graphicData>
            </a:graphic>
          </wp:inline>
        </w:drawing>
      </w:r>
    </w:p>
    <w:p w:rsidR="00973DFA" w:rsidRDefault="00C947FE" w:rsidP="008371E0">
      <w:pPr>
        <w:pStyle w:val="a0"/>
        <w:ind w:left="312" w:hanging="312"/>
        <w:rPr>
          <w:rFonts w:eastAsia="宋体"/>
          <w:lang w:eastAsia="zh-CN"/>
        </w:rPr>
      </w:pPr>
      <w:r>
        <w:rPr>
          <w:rFonts w:eastAsia="宋体"/>
          <w:noProof/>
          <w:lang w:val="en-US" w:eastAsia="zh-CN"/>
        </w:rPr>
        <w:drawing>
          <wp:inline distT="0" distB="0" distL="0" distR="0" wp14:anchorId="4F3D026D" wp14:editId="7292EBD5">
            <wp:extent cx="5755640" cy="577850"/>
            <wp:effectExtent l="0" t="0" r="0" b="0"/>
            <wp:docPr id="15" name="图片 15" descr="幻灯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幻灯片9"/>
                    <pic:cNvPicPr>
                      <a:picLocks noChangeAspect="1" noChangeArrowheads="1"/>
                    </pic:cNvPicPr>
                  </pic:nvPicPr>
                  <pic:blipFill>
                    <a:blip r:embed="rId23">
                      <a:extLst>
                        <a:ext uri="{28A0092B-C50C-407E-A947-70E740481C1C}">
                          <a14:useLocalDpi xmlns:a14="http://schemas.microsoft.com/office/drawing/2010/main" val="0"/>
                        </a:ext>
                      </a:extLst>
                    </a:blip>
                    <a:srcRect b="82292"/>
                    <a:stretch>
                      <a:fillRect/>
                    </a:stretch>
                  </pic:blipFill>
                  <pic:spPr bwMode="auto">
                    <a:xfrm>
                      <a:off x="0" y="0"/>
                      <a:ext cx="5755640" cy="577850"/>
                    </a:xfrm>
                    <a:prstGeom prst="rect">
                      <a:avLst/>
                    </a:prstGeom>
                    <a:noFill/>
                    <a:ln>
                      <a:noFill/>
                    </a:ln>
                  </pic:spPr>
                </pic:pic>
              </a:graphicData>
            </a:graphic>
          </wp:inline>
        </w:drawing>
      </w:r>
    </w:p>
    <w:p w:rsidR="00BE11F1" w:rsidRDefault="00BE11F1" w:rsidP="008371E0">
      <w:pPr>
        <w:pStyle w:val="a0"/>
        <w:ind w:left="312" w:hanging="312"/>
        <w:rPr>
          <w:rFonts w:eastAsia="宋体"/>
          <w:lang w:eastAsia="zh-CN"/>
        </w:rPr>
      </w:pPr>
    </w:p>
    <w:p w:rsidR="00BE11F1" w:rsidRPr="005033E3" w:rsidRDefault="00BE11F1" w:rsidP="00BE11F1">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4</w:t>
      </w:r>
      <w:r w:rsidRPr="002B7392">
        <w:rPr>
          <w:rFonts w:ascii="Times New Roman" w:eastAsia="宋体" w:hAnsi="Times New Roman" w:hint="eastAsia"/>
          <w:sz w:val="21"/>
          <w:szCs w:val="21"/>
          <w:lang w:eastAsia="zh-CN"/>
        </w:rPr>
        <w:t xml:space="preserve">  </w:t>
      </w:r>
      <w:r w:rsidR="00866D06" w:rsidRPr="00866D06">
        <w:rPr>
          <w:rFonts w:ascii="Times New Roman" w:hAnsi="Times New Roman"/>
          <w:sz w:val="21"/>
          <w:szCs w:val="21"/>
          <w:lang w:val="en-GB" w:eastAsia="zh-CN"/>
        </w:rPr>
        <w:t>R4-2114992</w:t>
      </w:r>
      <w:r w:rsidRPr="00973DFA">
        <w:rPr>
          <w:rFonts w:ascii="Times New Roman" w:eastAsia="宋体" w:hAnsi="Times New Roman" w:hint="eastAsia"/>
          <w:sz w:val="21"/>
          <w:szCs w:val="21"/>
          <w:lang w:eastAsia="zh-CN"/>
        </w:rPr>
        <w:t xml:space="preserve">, </w:t>
      </w:r>
      <w:r w:rsidR="00866D06" w:rsidRPr="00866D06">
        <w:rPr>
          <w:rFonts w:ascii="Times New Roman" w:hAnsi="Times New Roman"/>
          <w:sz w:val="21"/>
          <w:szCs w:val="21"/>
          <w:lang w:val="en-GB" w:eastAsia="zh-CN"/>
        </w:rPr>
        <w:t>WF on phase continuity and power consistency for PUCCH and PUSCH transmissions</w:t>
      </w:r>
      <w:r w:rsidR="00866D06">
        <w:t xml:space="preserve"> </w:t>
      </w:r>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sidR="00866D06">
        <w:rPr>
          <w:rFonts w:ascii="Times New Roman" w:eastAsia="宋体" w:hAnsi="Times New Roman" w:hint="eastAsia"/>
          <w:sz w:val="21"/>
          <w:szCs w:val="21"/>
          <w:lang w:eastAsia="zh-CN"/>
        </w:rPr>
        <w:t>100</w:t>
      </w:r>
      <w:r w:rsidRPr="00E53659">
        <w:rPr>
          <w:rFonts w:ascii="Times New Roman" w:eastAsia="宋体" w:hAnsi="Times New Roman" w:hint="eastAsia"/>
          <w:sz w:val="21"/>
          <w:szCs w:val="21"/>
          <w:lang w:eastAsia="zh-CN"/>
        </w:rPr>
        <w:t xml:space="preserve">e, </w:t>
      </w:r>
      <w:r w:rsidR="00866D06">
        <w:rPr>
          <w:rFonts w:ascii="Times New Roman" w:eastAsia="宋体" w:hAnsi="Times New Roman" w:hint="eastAsia"/>
          <w:sz w:val="21"/>
          <w:szCs w:val="21"/>
          <w:lang w:eastAsia="zh-CN"/>
        </w:rPr>
        <w:t>Aug</w:t>
      </w:r>
      <w:r w:rsidRPr="00E53659">
        <w:rPr>
          <w:rFonts w:ascii="Times New Roman" w:eastAsia="宋体" w:hAnsi="Times New Roman" w:hint="eastAsia"/>
          <w:sz w:val="21"/>
          <w:szCs w:val="21"/>
          <w:lang w:eastAsia="zh-CN"/>
        </w:rPr>
        <w:t xml:space="preserve"> 2021</w:t>
      </w:r>
      <w:r w:rsidRPr="00973DFA">
        <w:rPr>
          <w:rFonts w:ascii="Times New Roman" w:eastAsia="宋体" w:hAnsi="Times New Roman" w:hint="eastAsia"/>
          <w:sz w:val="21"/>
          <w:szCs w:val="21"/>
          <w:lang w:eastAsia="zh-CN"/>
        </w:rPr>
        <w:t>)</w:t>
      </w:r>
    </w:p>
    <w:p w:rsidR="00FA280D" w:rsidRPr="00FA280D" w:rsidRDefault="00FA280D" w:rsidP="00FA280D">
      <w:pPr>
        <w:ind w:leftChars="200" w:left="745" w:hanging="345"/>
        <w:rPr>
          <w:rFonts w:eastAsia="宋体"/>
          <w:b/>
          <w:sz w:val="40"/>
          <w:lang w:eastAsia="zh-CN"/>
        </w:rPr>
      </w:pPr>
      <w:r w:rsidRPr="00FA280D">
        <w:rPr>
          <w:rFonts w:eastAsia="宋体"/>
          <w:b/>
          <w:sz w:val="22"/>
          <w:lang w:eastAsia="ja-JP"/>
        </w:rPr>
        <w:t xml:space="preserve">Sub-topic 1-1: Non-zero un-scheduled gap in-between </w:t>
      </w:r>
      <w:r w:rsidRPr="00FA280D">
        <w:rPr>
          <w:rFonts w:eastAsia="宋体"/>
          <w:b/>
          <w:sz w:val="22"/>
          <w:lang w:eastAsia="zh-CN"/>
        </w:rPr>
        <w:t>transmissions</w:t>
      </w:r>
    </w:p>
    <w:p w:rsidR="00FA280D" w:rsidRPr="00FA280D" w:rsidRDefault="00FA280D" w:rsidP="00FA280D">
      <w:pPr>
        <w:widowControl w:val="0"/>
        <w:tabs>
          <w:tab w:val="left" w:pos="5321"/>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1-1</w:t>
      </w:r>
      <w:r w:rsidRPr="00FA280D">
        <w:rPr>
          <w:rFonts w:eastAsia="游明朝"/>
          <w:b/>
          <w:kern w:val="2"/>
          <w:sz w:val="21"/>
          <w:szCs w:val="21"/>
          <w:u w:val="single"/>
          <w:lang w:eastAsia="zh-CN"/>
        </w:rPr>
        <w:t>-2</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RF requirements for the non-scheduled gap</w:t>
      </w:r>
    </w:p>
    <w:p w:rsidR="00FA280D" w:rsidRPr="00FA280D" w:rsidRDefault="00FA280D" w:rsidP="00FA280D">
      <w:pPr>
        <w:widowControl w:val="0"/>
        <w:spacing w:after="0"/>
        <w:ind w:leftChars="200" w:left="400" w:firstLineChars="0" w:firstLine="0"/>
        <w:rPr>
          <w:rFonts w:eastAsia="游明朝"/>
          <w:kern w:val="2"/>
          <w:sz w:val="21"/>
          <w:szCs w:val="21"/>
          <w:highlight w:val="green"/>
          <w:lang w:eastAsia="zh-CN"/>
        </w:rPr>
      </w:pPr>
      <w:r w:rsidRPr="00FA280D">
        <w:rPr>
          <w:rFonts w:eastAsia="游明朝"/>
          <w:kern w:val="2"/>
          <w:sz w:val="21"/>
          <w:szCs w:val="21"/>
          <w:highlight w:val="green"/>
          <w:lang w:eastAsia="zh-CN"/>
        </w:rPr>
        <w:t xml:space="preserve">Agreement in GTW session: </w:t>
      </w:r>
    </w:p>
    <w:p w:rsidR="00FA280D" w:rsidRPr="00FA280D" w:rsidRDefault="00FA280D" w:rsidP="00FA280D">
      <w:pPr>
        <w:widowControl w:val="0"/>
        <w:spacing w:after="0"/>
        <w:ind w:leftChars="200" w:left="400" w:firstLineChars="0" w:firstLine="0"/>
        <w:rPr>
          <w:rFonts w:eastAsia="宋体"/>
          <w:kern w:val="2"/>
          <w:sz w:val="21"/>
          <w:szCs w:val="21"/>
          <w:highlight w:val="green"/>
          <w:lang w:eastAsia="zh-CN"/>
        </w:rPr>
      </w:pPr>
      <w:r w:rsidRPr="00FA280D">
        <w:rPr>
          <w:rFonts w:eastAsia="游明朝"/>
          <w:kern w:val="2"/>
          <w:sz w:val="21"/>
          <w:szCs w:val="21"/>
          <w:highlight w:val="green"/>
          <w:lang w:eastAsia="zh-CN"/>
        </w:rPr>
        <w:t>Send LS to RAN1 to explain that the 13-symbol is the maximum length and that the 14-symbol or 1ms will not be discussed in RAN4 anymore for un-scheduled gap in Rel-17.</w:t>
      </w:r>
    </w:p>
    <w:p w:rsidR="00FA280D" w:rsidRPr="00FA280D" w:rsidRDefault="00FA280D" w:rsidP="00F82EC0">
      <w:pPr>
        <w:widowControl w:val="0"/>
        <w:numPr>
          <w:ilvl w:val="0"/>
          <w:numId w:val="19"/>
        </w:numPr>
        <w:overflowPunct w:val="0"/>
        <w:autoSpaceDE w:val="0"/>
        <w:autoSpaceDN w:val="0"/>
        <w:adjustRightInd w:val="0"/>
        <w:spacing w:after="180" w:line="254" w:lineRule="auto"/>
        <w:ind w:leftChars="200" w:left="820" w:firstLineChars="0"/>
        <w:rPr>
          <w:rFonts w:eastAsia="游明朝"/>
          <w:kern w:val="2"/>
          <w:sz w:val="21"/>
          <w:szCs w:val="21"/>
          <w:highlight w:val="green"/>
          <w:lang w:eastAsia="zh-CN"/>
        </w:rPr>
      </w:pPr>
      <w:r w:rsidRPr="00FA280D">
        <w:rPr>
          <w:rFonts w:eastAsia="游明朝"/>
          <w:kern w:val="2"/>
          <w:sz w:val="21"/>
          <w:szCs w:val="21"/>
          <w:highlight w:val="green"/>
          <w:lang w:eastAsia="zh-CN"/>
        </w:rPr>
        <w:t>To clarify work in RAN4, off-power requirement can be further discussed for up to 13 symbols.</w:t>
      </w:r>
    </w:p>
    <w:p w:rsidR="00FA280D" w:rsidRPr="00FA280D" w:rsidRDefault="00FA280D" w:rsidP="00F82EC0">
      <w:pPr>
        <w:widowControl w:val="0"/>
        <w:numPr>
          <w:ilvl w:val="0"/>
          <w:numId w:val="20"/>
        </w:numPr>
        <w:spacing w:after="0"/>
        <w:ind w:leftChars="200" w:left="760" w:firstLineChars="0"/>
        <w:rPr>
          <w:rFonts w:eastAsia="游明朝"/>
          <w:kern w:val="2"/>
          <w:sz w:val="21"/>
          <w:szCs w:val="21"/>
          <w:lang w:eastAsia="zh-CN"/>
        </w:rPr>
      </w:pPr>
      <w:r w:rsidRPr="00FA280D">
        <w:rPr>
          <w:rFonts w:eastAsia="游明朝"/>
          <w:kern w:val="2"/>
          <w:sz w:val="21"/>
          <w:szCs w:val="21"/>
          <w:lang w:eastAsia="zh-CN"/>
        </w:rPr>
        <w:t>On off power less than 1ms gap</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bookmarkStart w:id="141" w:name="OLE_LINK155"/>
      <w:r w:rsidRPr="00FA280D">
        <w:rPr>
          <w:rFonts w:eastAsia="游明朝"/>
          <w:kern w:val="2"/>
          <w:sz w:val="21"/>
          <w:szCs w:val="21"/>
          <w:lang w:eastAsia="zh-CN"/>
        </w:rPr>
        <w:t>Option 1: Define new transmit off power for gap symbols explicitly for R</w:t>
      </w:r>
      <w:r w:rsidR="00AB1C5B">
        <w:rPr>
          <w:rFonts w:eastAsia="游明朝"/>
          <w:kern w:val="2"/>
          <w:sz w:val="21"/>
          <w:szCs w:val="21"/>
          <w:lang w:eastAsia="zh-CN"/>
        </w:rPr>
        <w:t>el-17 coverage enhancement case</w:t>
      </w:r>
    </w:p>
    <w:p w:rsidR="00FA280D" w:rsidRPr="00FA280D" w:rsidRDefault="00FA280D" w:rsidP="00F82EC0">
      <w:pPr>
        <w:widowControl w:val="0"/>
        <w:numPr>
          <w:ilvl w:val="2"/>
          <w:numId w:val="20"/>
        </w:numPr>
        <w:spacing w:after="0"/>
        <w:ind w:leftChars="920" w:left="2200" w:firstLineChars="0"/>
        <w:rPr>
          <w:rFonts w:eastAsia="游明朝"/>
          <w:kern w:val="2"/>
          <w:sz w:val="21"/>
          <w:szCs w:val="21"/>
          <w:lang w:eastAsia="zh-CN"/>
        </w:rPr>
      </w:pPr>
      <w:r w:rsidRPr="00FA280D">
        <w:rPr>
          <w:rFonts w:eastAsia="等线"/>
          <w:kern w:val="2"/>
          <w:sz w:val="21"/>
          <w:szCs w:val="21"/>
          <w:lang w:eastAsia="zh-CN"/>
        </w:rPr>
        <w:t>Alt.1: Define a relaxed transmit off power due to shorter measurement period</w:t>
      </w:r>
    </w:p>
    <w:p w:rsidR="00FA280D" w:rsidRPr="00FA280D" w:rsidRDefault="00FA280D" w:rsidP="00F82EC0">
      <w:pPr>
        <w:widowControl w:val="0"/>
        <w:numPr>
          <w:ilvl w:val="2"/>
          <w:numId w:val="20"/>
        </w:numPr>
        <w:spacing w:after="0"/>
        <w:ind w:leftChars="920" w:left="2200" w:firstLineChars="0"/>
        <w:rPr>
          <w:rFonts w:eastAsia="游明朝"/>
          <w:kern w:val="2"/>
          <w:sz w:val="21"/>
          <w:szCs w:val="21"/>
          <w:lang w:eastAsia="zh-CN"/>
        </w:rPr>
      </w:pPr>
      <w:r w:rsidRPr="00FA280D">
        <w:rPr>
          <w:rFonts w:eastAsia="游明朝"/>
          <w:kern w:val="2"/>
          <w:sz w:val="21"/>
          <w:szCs w:val="21"/>
          <w:lang w:eastAsia="zh-CN"/>
        </w:rPr>
        <w:t>Alt.2: Carrier leakage requirement applies for the non-scheduled gap</w:t>
      </w:r>
    </w:p>
    <w:p w:rsidR="00FA280D" w:rsidRPr="00FA280D" w:rsidRDefault="00FA280D" w:rsidP="00F82EC0">
      <w:pPr>
        <w:widowControl w:val="0"/>
        <w:numPr>
          <w:ilvl w:val="3"/>
          <w:numId w:val="20"/>
        </w:numPr>
        <w:spacing w:after="0"/>
        <w:ind w:leftChars="1280" w:left="2920" w:firstLineChars="0"/>
        <w:rPr>
          <w:rFonts w:eastAsia="游明朝"/>
          <w:kern w:val="2"/>
          <w:sz w:val="21"/>
          <w:szCs w:val="21"/>
          <w:lang w:eastAsia="zh-CN"/>
        </w:rPr>
      </w:pPr>
      <w:r w:rsidRPr="00FA280D">
        <w:rPr>
          <w:rFonts w:eastAsia="游明朝"/>
          <w:kern w:val="2"/>
          <w:sz w:val="21"/>
          <w:szCs w:val="21"/>
          <w:lang w:eastAsia="zh-CN"/>
        </w:rPr>
        <w:t>FFS how to define carrier leakage requirement with no signal transmitted during the gap</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Option 2: RAN4 do not introduce new transmit off power </w:t>
      </w:r>
    </w:p>
    <w:p w:rsidR="00FA280D" w:rsidRPr="00FA280D" w:rsidRDefault="00FA280D" w:rsidP="00F82EC0">
      <w:pPr>
        <w:widowControl w:val="0"/>
        <w:numPr>
          <w:ilvl w:val="2"/>
          <w:numId w:val="20"/>
        </w:numPr>
        <w:spacing w:after="0"/>
        <w:ind w:leftChars="920" w:left="2200" w:firstLineChars="0"/>
        <w:rPr>
          <w:rFonts w:eastAsia="游明朝"/>
          <w:kern w:val="2"/>
          <w:sz w:val="21"/>
          <w:szCs w:val="21"/>
          <w:lang w:eastAsia="zh-CN"/>
        </w:rPr>
      </w:pPr>
      <w:r w:rsidRPr="00FA280D">
        <w:rPr>
          <w:rFonts w:eastAsia="游明朝"/>
          <w:kern w:val="2"/>
          <w:sz w:val="21"/>
          <w:szCs w:val="21"/>
          <w:lang w:eastAsia="zh-CN"/>
        </w:rPr>
        <w:t>i.e. no requirement applies during the gap</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Option 3: The existing OFF power level of -50dBm apply for less than 1 </w:t>
      </w:r>
      <w:proofErr w:type="spellStart"/>
      <w:r w:rsidRPr="00FA280D">
        <w:rPr>
          <w:rFonts w:eastAsia="游明朝"/>
          <w:kern w:val="2"/>
          <w:sz w:val="21"/>
          <w:szCs w:val="21"/>
          <w:lang w:eastAsia="zh-CN"/>
        </w:rPr>
        <w:t>ms</w:t>
      </w:r>
      <w:proofErr w:type="spellEnd"/>
      <w:r w:rsidRPr="00FA280D">
        <w:rPr>
          <w:rFonts w:eastAsia="游明朝"/>
          <w:kern w:val="2"/>
          <w:sz w:val="21"/>
          <w:szCs w:val="21"/>
          <w:lang w:eastAsia="zh-CN"/>
        </w:rPr>
        <w:t xml:space="preserve"> </w:t>
      </w:r>
    </w:p>
    <w:bookmarkEnd w:id="141"/>
    <w:p w:rsidR="00FA280D" w:rsidRPr="00FA280D" w:rsidRDefault="00FA280D" w:rsidP="00F82EC0">
      <w:pPr>
        <w:widowControl w:val="0"/>
        <w:numPr>
          <w:ilvl w:val="2"/>
          <w:numId w:val="20"/>
        </w:numPr>
        <w:spacing w:after="0"/>
        <w:ind w:leftChars="920" w:left="2200" w:firstLineChars="0"/>
        <w:rPr>
          <w:rFonts w:eastAsia="游明朝"/>
          <w:kern w:val="2"/>
          <w:sz w:val="21"/>
          <w:szCs w:val="21"/>
          <w:lang w:eastAsia="zh-CN"/>
        </w:rPr>
      </w:pPr>
      <w:r w:rsidRPr="00FA280D">
        <w:rPr>
          <w:rFonts w:eastAsia="游明朝"/>
          <w:kern w:val="2"/>
          <w:sz w:val="21"/>
          <w:szCs w:val="21"/>
          <w:lang w:eastAsia="zh-CN"/>
        </w:rPr>
        <w:t>FFS whether to and how to introduce measurement uncertainty</w:t>
      </w:r>
    </w:p>
    <w:p w:rsidR="00FA280D" w:rsidRPr="00FA280D" w:rsidRDefault="00FA280D" w:rsidP="00FA280D">
      <w:pPr>
        <w:spacing w:beforeLines="100" w:before="240"/>
        <w:ind w:leftChars="200" w:left="745" w:hanging="345"/>
        <w:rPr>
          <w:rFonts w:eastAsia="宋体"/>
          <w:b/>
          <w:sz w:val="22"/>
          <w:lang w:eastAsia="ja-JP"/>
        </w:rPr>
      </w:pPr>
      <w:bookmarkStart w:id="142" w:name="_Toc79478139"/>
      <w:bookmarkStart w:id="143" w:name="OLE_LINK5"/>
      <w:r w:rsidRPr="00FA280D">
        <w:rPr>
          <w:rFonts w:eastAsia="宋体"/>
          <w:b/>
          <w:sz w:val="22"/>
          <w:lang w:eastAsia="ja-JP"/>
        </w:rPr>
        <w:t>Sub-topic 1-2: Non-zero gap with other uplink transmissions</w:t>
      </w:r>
      <w:bookmarkEnd w:id="142"/>
    </w:p>
    <w:p w:rsidR="00FA280D" w:rsidRPr="00FA280D" w:rsidRDefault="00FA280D" w:rsidP="00FA280D">
      <w:pPr>
        <w:widowControl w:val="0"/>
        <w:snapToGrid w:val="0"/>
        <w:spacing w:before="60" w:after="60"/>
        <w:ind w:leftChars="200" w:left="400" w:firstLineChars="0" w:firstLine="0"/>
        <w:rPr>
          <w:rFonts w:eastAsia="游明朝"/>
          <w:kern w:val="2"/>
          <w:sz w:val="21"/>
          <w:szCs w:val="21"/>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-2</w:t>
      </w:r>
      <w:r w:rsidRPr="00FA280D">
        <w:rPr>
          <w:rFonts w:eastAsia="游明朝"/>
          <w:b/>
          <w:kern w:val="2"/>
          <w:sz w:val="21"/>
          <w:szCs w:val="21"/>
          <w:u w:val="single"/>
          <w:lang w:eastAsia="ko-KR"/>
        </w:rPr>
        <w:t xml:space="preserve">-1: </w:t>
      </w:r>
      <w:r w:rsidRPr="00FA280D">
        <w:rPr>
          <w:rFonts w:eastAsia="游明朝"/>
          <w:b/>
          <w:kern w:val="2"/>
          <w:sz w:val="21"/>
          <w:szCs w:val="21"/>
          <w:u w:val="single"/>
          <w:lang w:eastAsia="zh-CN"/>
        </w:rPr>
        <w:t>Non-zero gap with other uplink transmissions for the UE</w:t>
      </w:r>
    </w:p>
    <w:p w:rsidR="00FA280D" w:rsidRPr="00FA280D" w:rsidRDefault="00FA280D" w:rsidP="00FA280D">
      <w:pPr>
        <w:widowControl w:val="0"/>
        <w:snapToGrid w:val="0"/>
        <w:spacing w:before="60" w:after="60"/>
        <w:ind w:leftChars="200" w:left="400" w:firstLineChars="0" w:firstLine="0"/>
        <w:rPr>
          <w:rFonts w:eastAsia="游明朝"/>
          <w:kern w:val="2"/>
          <w:sz w:val="21"/>
          <w:szCs w:val="21"/>
          <w:highlight w:val="green"/>
          <w:lang w:eastAsia="zh-CN"/>
        </w:rPr>
      </w:pPr>
      <w:r w:rsidRPr="00FA280D">
        <w:rPr>
          <w:rFonts w:eastAsia="游明朝"/>
          <w:kern w:val="2"/>
          <w:sz w:val="21"/>
          <w:szCs w:val="21"/>
          <w:highlight w:val="green"/>
          <w:lang w:eastAsia="zh-CN"/>
        </w:rPr>
        <w:t xml:space="preserve">Agreement in GTW: </w:t>
      </w:r>
    </w:p>
    <w:p w:rsidR="00FA280D" w:rsidRPr="00FA280D" w:rsidRDefault="00FA280D" w:rsidP="00F82EC0">
      <w:pPr>
        <w:widowControl w:val="0"/>
        <w:numPr>
          <w:ilvl w:val="0"/>
          <w:numId w:val="19"/>
        </w:numPr>
        <w:overflowPunct w:val="0"/>
        <w:autoSpaceDE w:val="0"/>
        <w:autoSpaceDN w:val="0"/>
        <w:adjustRightInd w:val="0"/>
        <w:snapToGrid w:val="0"/>
        <w:spacing w:before="60" w:after="60"/>
        <w:ind w:leftChars="200" w:left="82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lastRenderedPageBreak/>
        <w:t>Scenario 2 is not considered.</w:t>
      </w:r>
    </w:p>
    <w:p w:rsidR="00FA280D" w:rsidRPr="00FA280D" w:rsidRDefault="00FA280D" w:rsidP="00F82EC0">
      <w:pPr>
        <w:widowControl w:val="0"/>
        <w:numPr>
          <w:ilvl w:val="0"/>
          <w:numId w:val="19"/>
        </w:numPr>
        <w:overflowPunct w:val="0"/>
        <w:autoSpaceDE w:val="0"/>
        <w:autoSpaceDN w:val="0"/>
        <w:adjustRightInd w:val="0"/>
        <w:snapToGrid w:val="0"/>
        <w:spacing w:before="60" w:after="60"/>
        <w:ind w:leftChars="200" w:left="82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t>For scenario 1, there is no guard period on the condition that</w:t>
      </w:r>
    </w:p>
    <w:p w:rsidR="00FA280D" w:rsidRPr="00FA280D" w:rsidRDefault="00FA280D" w:rsidP="00F82EC0">
      <w:pPr>
        <w:widowControl w:val="0"/>
        <w:numPr>
          <w:ilvl w:val="1"/>
          <w:numId w:val="19"/>
        </w:numPr>
        <w:overflowPunct w:val="0"/>
        <w:autoSpaceDE w:val="0"/>
        <w:autoSpaceDN w:val="0"/>
        <w:adjustRightInd w:val="0"/>
        <w:snapToGrid w:val="0"/>
        <w:spacing w:before="60" w:after="60"/>
        <w:ind w:leftChars="410" w:left="124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t>Signals/channels with repetitions and other signals/channels in the gap have the same PAPR and AVG power, e.g., PUSCH/PUCCH part of repetitions and SRS has same PAPR and AVG power.</w:t>
      </w:r>
    </w:p>
    <w:p w:rsidR="00FA280D" w:rsidRPr="00FA280D" w:rsidRDefault="00FA280D" w:rsidP="00F82EC0">
      <w:pPr>
        <w:widowControl w:val="0"/>
        <w:numPr>
          <w:ilvl w:val="1"/>
          <w:numId w:val="19"/>
        </w:numPr>
        <w:overflowPunct w:val="0"/>
        <w:autoSpaceDE w:val="0"/>
        <w:autoSpaceDN w:val="0"/>
        <w:adjustRightInd w:val="0"/>
        <w:snapToGrid w:val="0"/>
        <w:spacing w:before="60" w:after="60"/>
        <w:ind w:leftChars="410" w:left="124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t>The same PRB location and PRB size for signals/channels with repetitions and other signals/channels in the gap</w:t>
      </w:r>
    </w:p>
    <w:p w:rsidR="00FA280D" w:rsidRPr="00FA280D" w:rsidRDefault="00FA280D" w:rsidP="00F82EC0">
      <w:pPr>
        <w:widowControl w:val="0"/>
        <w:numPr>
          <w:ilvl w:val="1"/>
          <w:numId w:val="19"/>
        </w:numPr>
        <w:overflowPunct w:val="0"/>
        <w:autoSpaceDE w:val="0"/>
        <w:autoSpaceDN w:val="0"/>
        <w:adjustRightInd w:val="0"/>
        <w:snapToGrid w:val="0"/>
        <w:spacing w:before="60" w:after="60"/>
        <w:ind w:leftChars="410" w:left="124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t>Signals/channels with repetitions and other signals/channels in the gap have the same settings in antenna port, occupied PRBs and UL power than the repeated transmission signals/channels</w:t>
      </w:r>
    </w:p>
    <w:p w:rsidR="00FA280D" w:rsidRPr="00FA280D" w:rsidRDefault="00FA280D" w:rsidP="00F82EC0">
      <w:pPr>
        <w:widowControl w:val="0"/>
        <w:numPr>
          <w:ilvl w:val="0"/>
          <w:numId w:val="19"/>
        </w:numPr>
        <w:overflowPunct w:val="0"/>
        <w:autoSpaceDE w:val="0"/>
        <w:autoSpaceDN w:val="0"/>
        <w:adjustRightInd w:val="0"/>
        <w:snapToGrid w:val="0"/>
        <w:spacing w:before="60" w:after="60"/>
        <w:ind w:leftChars="200" w:left="820" w:firstLineChars="0"/>
        <w:textAlignment w:val="baseline"/>
        <w:rPr>
          <w:rFonts w:eastAsia="MS Mincho"/>
          <w:kern w:val="2"/>
          <w:sz w:val="21"/>
          <w:szCs w:val="21"/>
          <w:highlight w:val="green"/>
          <w:lang w:eastAsia="zh-CN"/>
        </w:rPr>
      </w:pPr>
      <w:r w:rsidRPr="00FA280D">
        <w:rPr>
          <w:rFonts w:eastAsia="游明朝"/>
          <w:kern w:val="2"/>
          <w:sz w:val="21"/>
          <w:szCs w:val="21"/>
          <w:highlight w:val="green"/>
          <w:lang w:eastAsia="zh-CN"/>
        </w:rPr>
        <w:t>Re-visit the above conclusions after RAN4 finalizes the phase continuity tolerance requirement.</w:t>
      </w:r>
    </w:p>
    <w:p w:rsidR="00FA280D" w:rsidRPr="00FA280D" w:rsidRDefault="00FA280D" w:rsidP="00FA280D">
      <w:pPr>
        <w:spacing w:beforeLines="100" w:before="240"/>
        <w:ind w:leftChars="200" w:left="745" w:hanging="345"/>
        <w:rPr>
          <w:rFonts w:eastAsia="宋体"/>
          <w:b/>
          <w:sz w:val="22"/>
          <w:lang w:eastAsia="ja-JP"/>
        </w:rPr>
      </w:pPr>
      <w:bookmarkStart w:id="144" w:name="_Toc79478140"/>
      <w:r w:rsidRPr="00FA280D">
        <w:rPr>
          <w:rFonts w:eastAsia="宋体"/>
          <w:b/>
          <w:sz w:val="22"/>
          <w:lang w:eastAsia="ja-JP"/>
        </w:rPr>
        <w:t>Sub-topic 1-3: TA adjustment impact on phase continuity</w:t>
      </w:r>
      <w:bookmarkEnd w:id="144"/>
    </w:p>
    <w:p w:rsidR="00FA280D" w:rsidRPr="00FA280D" w:rsidRDefault="00FA280D" w:rsidP="00FA280D">
      <w:pPr>
        <w:widowControl w:val="0"/>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-3</w:t>
      </w:r>
      <w:r w:rsidRPr="00FA280D">
        <w:rPr>
          <w:rFonts w:eastAsia="游明朝"/>
          <w:b/>
          <w:kern w:val="2"/>
          <w:sz w:val="21"/>
          <w:szCs w:val="21"/>
          <w:u w:val="single"/>
          <w:lang w:eastAsia="ko-KR"/>
        </w:rPr>
        <w:t xml:space="preserve">-1: </w:t>
      </w:r>
      <w:r w:rsidRPr="00FA280D">
        <w:rPr>
          <w:rFonts w:eastAsia="游明朝"/>
          <w:b/>
          <w:kern w:val="2"/>
          <w:sz w:val="21"/>
          <w:szCs w:val="21"/>
          <w:u w:val="single"/>
          <w:lang w:eastAsia="zh-CN"/>
        </w:rPr>
        <w:t>For network commanded TA adjustment</w:t>
      </w:r>
    </w:p>
    <w:p w:rsidR="00FA280D" w:rsidRPr="00FA280D" w:rsidRDefault="00FA280D" w:rsidP="00FA280D">
      <w:pPr>
        <w:widowControl w:val="0"/>
        <w:snapToGrid w:val="0"/>
        <w:spacing w:before="60" w:after="60"/>
        <w:ind w:leftChars="200" w:left="400" w:firstLineChars="0" w:firstLine="0"/>
        <w:rPr>
          <w:rFonts w:eastAsia="宋体"/>
          <w:kern w:val="2"/>
          <w:sz w:val="21"/>
          <w:szCs w:val="21"/>
          <w:lang w:eastAsia="zh-CN"/>
        </w:rPr>
      </w:pPr>
      <w:r w:rsidRPr="00FA280D">
        <w:rPr>
          <w:rFonts w:eastAsia="游明朝"/>
          <w:kern w:val="2"/>
          <w:sz w:val="21"/>
          <w:szCs w:val="21"/>
          <w:highlight w:val="green"/>
          <w:lang w:eastAsia="zh-CN"/>
        </w:rPr>
        <w:t xml:space="preserve">Agreement in GTW: TA adjustments should be avoided </w:t>
      </w:r>
      <w:r w:rsidRPr="00FA280D">
        <w:rPr>
          <w:rFonts w:eastAsia="游明朝"/>
          <w:bCs/>
          <w:kern w:val="2"/>
          <w:sz w:val="21"/>
          <w:szCs w:val="21"/>
          <w:highlight w:val="green"/>
          <w:lang w:eastAsia="zh-CN"/>
        </w:rPr>
        <w:t>across</w:t>
      </w:r>
      <w:r w:rsidRPr="00FA280D">
        <w:rPr>
          <w:rFonts w:eastAsia="游明朝"/>
          <w:b/>
          <w:bCs/>
          <w:kern w:val="2"/>
          <w:sz w:val="21"/>
          <w:szCs w:val="21"/>
          <w:highlight w:val="green"/>
          <w:lang w:eastAsia="zh-CN"/>
        </w:rPr>
        <w:t xml:space="preserve"> </w:t>
      </w:r>
      <w:r w:rsidRPr="00FA280D">
        <w:rPr>
          <w:rFonts w:eastAsia="游明朝"/>
          <w:kern w:val="2"/>
          <w:sz w:val="21"/>
          <w:szCs w:val="21"/>
          <w:highlight w:val="green"/>
          <w:lang w:eastAsia="zh-CN"/>
        </w:rPr>
        <w:t>the PUSCH/PUCCH transmissions (i.e., from starting the first transmission until the end of repetition) for joint channel estimation.</w:t>
      </w:r>
    </w:p>
    <w:p w:rsidR="00FA280D" w:rsidRPr="00FA280D" w:rsidRDefault="00FA280D" w:rsidP="00FA280D">
      <w:pPr>
        <w:widowControl w:val="0"/>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-3</w:t>
      </w:r>
      <w:r w:rsidRPr="00FA280D">
        <w:rPr>
          <w:rFonts w:eastAsia="游明朝"/>
          <w:b/>
          <w:kern w:val="2"/>
          <w:sz w:val="21"/>
          <w:szCs w:val="21"/>
          <w:u w:val="single"/>
          <w:lang w:eastAsia="ko-KR"/>
        </w:rPr>
        <w:t>-</w:t>
      </w:r>
      <w:r w:rsidRPr="00FA280D">
        <w:rPr>
          <w:rFonts w:eastAsia="游明朝"/>
          <w:b/>
          <w:kern w:val="2"/>
          <w:sz w:val="21"/>
          <w:szCs w:val="21"/>
          <w:u w:val="single"/>
          <w:lang w:eastAsia="zh-CN"/>
        </w:rPr>
        <w:t>2</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For UE autonomous adjustment</w:t>
      </w:r>
    </w:p>
    <w:p w:rsidR="00FA280D" w:rsidRPr="00FA280D" w:rsidRDefault="00FA280D" w:rsidP="00F82EC0">
      <w:pPr>
        <w:widowControl w:val="0"/>
        <w:numPr>
          <w:ilvl w:val="0"/>
          <w:numId w:val="20"/>
        </w:numPr>
        <w:spacing w:after="0"/>
        <w:ind w:leftChars="200" w:left="760" w:firstLineChars="0"/>
        <w:rPr>
          <w:rFonts w:eastAsia="游明朝"/>
          <w:kern w:val="2"/>
          <w:sz w:val="21"/>
          <w:szCs w:val="21"/>
          <w:lang w:eastAsia="zh-CN"/>
        </w:rPr>
      </w:pPr>
      <w:r w:rsidRPr="00FA280D">
        <w:rPr>
          <w:rFonts w:eastAsia="游明朝"/>
          <w:kern w:val="2"/>
          <w:sz w:val="21"/>
          <w:szCs w:val="21"/>
          <w:lang w:eastAsia="zh-CN"/>
        </w:rPr>
        <w:t>Option 1: UE autonomous adjustment is not expected across the repetitions</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Check with RAN1 if there is RAN1 spec impact before concluded with option 1</w:t>
      </w:r>
    </w:p>
    <w:p w:rsidR="00FA280D" w:rsidRPr="00FA280D" w:rsidRDefault="00FA280D" w:rsidP="00F82EC0">
      <w:pPr>
        <w:widowControl w:val="0"/>
        <w:numPr>
          <w:ilvl w:val="0"/>
          <w:numId w:val="20"/>
        </w:numPr>
        <w:spacing w:after="0"/>
        <w:ind w:leftChars="200" w:left="760" w:firstLineChars="0"/>
        <w:rPr>
          <w:rFonts w:eastAsia="游明朝"/>
          <w:kern w:val="2"/>
          <w:sz w:val="21"/>
          <w:szCs w:val="21"/>
          <w:lang w:eastAsia="zh-CN"/>
        </w:rPr>
      </w:pPr>
      <w:r w:rsidRPr="00FA280D">
        <w:rPr>
          <w:rFonts w:eastAsia="游明朝"/>
          <w:kern w:val="2"/>
          <w:sz w:val="21"/>
          <w:szCs w:val="21"/>
          <w:lang w:eastAsia="zh-CN"/>
        </w:rPr>
        <w:t>Option 2: Up to UE implementation</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UE should maintain within phase tolerance even when UE autonomous adjustment is allowed but not (pre-)compensated</w:t>
      </w:r>
    </w:p>
    <w:p w:rsidR="00FA280D" w:rsidRPr="00FA280D" w:rsidRDefault="00FA280D" w:rsidP="00F82EC0">
      <w:pPr>
        <w:widowControl w:val="0"/>
        <w:numPr>
          <w:ilvl w:val="0"/>
          <w:numId w:val="20"/>
        </w:numPr>
        <w:spacing w:after="0"/>
        <w:ind w:leftChars="200" w:left="760" w:firstLineChars="0"/>
        <w:rPr>
          <w:rFonts w:eastAsia="游明朝"/>
          <w:kern w:val="2"/>
          <w:sz w:val="21"/>
          <w:szCs w:val="21"/>
          <w:lang w:eastAsia="zh-CN"/>
        </w:rPr>
      </w:pPr>
      <w:r w:rsidRPr="00FA280D">
        <w:rPr>
          <w:rFonts w:eastAsia="游明朝"/>
          <w:kern w:val="2"/>
          <w:sz w:val="21"/>
          <w:szCs w:val="21"/>
          <w:lang w:eastAsia="zh-CN"/>
        </w:rPr>
        <w:t>Option 3: The corresponding phase change can be pre-compensated at UE baseband processing, or estimated and compensated at BS baseband processing.</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Check feasibility of (pre-)compensation at UE/BS baseband processing</w:t>
      </w:r>
    </w:p>
    <w:p w:rsidR="00FA280D" w:rsidRPr="00FA280D" w:rsidRDefault="00FA280D" w:rsidP="00F82EC0">
      <w:pPr>
        <w:widowControl w:val="0"/>
        <w:numPr>
          <w:ilvl w:val="0"/>
          <w:numId w:val="20"/>
        </w:numPr>
        <w:spacing w:after="0"/>
        <w:ind w:leftChars="200" w:left="760" w:firstLineChars="0"/>
        <w:rPr>
          <w:rFonts w:eastAsia="游明朝"/>
          <w:kern w:val="2"/>
          <w:sz w:val="21"/>
          <w:szCs w:val="21"/>
          <w:lang w:eastAsia="zh-CN"/>
        </w:rPr>
      </w:pPr>
      <w:r w:rsidRPr="00FA280D">
        <w:rPr>
          <w:rFonts w:eastAsia="游明朝"/>
          <w:kern w:val="2"/>
          <w:sz w:val="21"/>
          <w:szCs w:val="21"/>
          <w:lang w:eastAsia="zh-CN"/>
        </w:rPr>
        <w:t>Down select among above options</w:t>
      </w:r>
    </w:p>
    <w:p w:rsidR="00FA280D" w:rsidRPr="00FA280D" w:rsidRDefault="00FA280D" w:rsidP="00FA280D">
      <w:pPr>
        <w:widowControl w:val="0"/>
        <w:spacing w:after="0"/>
        <w:ind w:leftChars="200" w:left="400" w:firstLineChars="0" w:firstLine="0"/>
        <w:rPr>
          <w:rFonts w:eastAsia="游明朝"/>
          <w:kern w:val="2"/>
          <w:sz w:val="21"/>
          <w:szCs w:val="21"/>
          <w:lang w:eastAsia="zh-CN"/>
        </w:rPr>
      </w:pPr>
    </w:p>
    <w:p w:rsidR="00FA280D" w:rsidRPr="00FA280D" w:rsidRDefault="00FA280D" w:rsidP="00FA280D">
      <w:pPr>
        <w:spacing w:beforeLines="100" w:before="240"/>
        <w:ind w:leftChars="200" w:left="745" w:hanging="345"/>
        <w:rPr>
          <w:rFonts w:eastAsia="宋体"/>
          <w:b/>
          <w:sz w:val="22"/>
          <w:lang w:eastAsia="ja-JP"/>
        </w:rPr>
      </w:pPr>
      <w:bookmarkStart w:id="145" w:name="_Toc79478141"/>
      <w:r w:rsidRPr="00FA280D">
        <w:rPr>
          <w:rFonts w:eastAsia="宋体"/>
          <w:b/>
          <w:sz w:val="22"/>
          <w:lang w:eastAsia="ja-JP"/>
        </w:rPr>
        <w:t>Sub-topic 1-4: Phase continuity and power consistency tolerance</w:t>
      </w:r>
      <w:bookmarkEnd w:id="145"/>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4-1</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 xml:space="preserve">Phase </w:t>
      </w:r>
      <w:r w:rsidRPr="00FA280D">
        <w:rPr>
          <w:rFonts w:eastAsia="游明朝"/>
          <w:b/>
          <w:kern w:val="2"/>
          <w:sz w:val="21"/>
          <w:szCs w:val="21"/>
          <w:u w:val="single"/>
          <w:lang w:eastAsia="ko-KR"/>
        </w:rPr>
        <w:t>continuity</w:t>
      </w:r>
      <w:r w:rsidRPr="00FA280D">
        <w:rPr>
          <w:rFonts w:eastAsia="游明朝"/>
          <w:b/>
          <w:kern w:val="2"/>
          <w:sz w:val="21"/>
          <w:szCs w:val="21"/>
          <w:u w:val="single"/>
          <w:lang w:eastAsia="zh-CN"/>
        </w:rPr>
        <w:t xml:space="preserve"> tolerance</w:t>
      </w:r>
    </w:p>
    <w:bookmarkEnd w:id="143"/>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i/>
          <w:kern w:val="2"/>
          <w:sz w:val="21"/>
          <w:szCs w:val="21"/>
          <w:lang w:eastAsia="zh-CN"/>
        </w:rPr>
      </w:pPr>
      <w:r w:rsidRPr="00FA280D">
        <w:rPr>
          <w:rFonts w:eastAsia="宋体"/>
          <w:kern w:val="2"/>
          <w:sz w:val="21"/>
          <w:szCs w:val="21"/>
          <w:lang w:eastAsia="zh-CN"/>
        </w:rPr>
        <w:t>On phase continuity tolerance initial thoughts based on simulation results</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1: within 40 degrees </w:t>
      </w:r>
      <w:bookmarkStart w:id="146" w:name="OLE_LINK158"/>
      <w:r w:rsidRPr="00FA280D">
        <w:rPr>
          <w:rFonts w:eastAsia="游明朝"/>
          <w:kern w:val="2"/>
          <w:sz w:val="21"/>
          <w:szCs w:val="21"/>
          <w:lang w:eastAsia="zh-CN"/>
        </w:rPr>
        <w:t>based on simulation for PUCCH</w:t>
      </w:r>
      <w:bookmarkEnd w:id="146"/>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2: within 30 degrees based on simulation for PUSCH QPSK</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3: </w:t>
      </w:r>
    </w:p>
    <w:p w:rsidR="00FA280D" w:rsidRPr="00FA280D" w:rsidRDefault="00FA280D" w:rsidP="00F82EC0">
      <w:pPr>
        <w:widowControl w:val="0"/>
        <w:numPr>
          <w:ilvl w:val="2"/>
          <w:numId w:val="22"/>
        </w:numPr>
        <w:spacing w:after="0"/>
        <w:ind w:leftChars="920" w:left="2200" w:firstLineChars="0"/>
        <w:rPr>
          <w:rFonts w:eastAsia="游明朝"/>
          <w:kern w:val="2"/>
          <w:sz w:val="21"/>
          <w:szCs w:val="21"/>
          <w:lang w:eastAsia="zh-CN"/>
        </w:rPr>
      </w:pPr>
      <w:r w:rsidRPr="00FA280D">
        <w:rPr>
          <w:rFonts w:eastAsia="游明朝"/>
          <w:kern w:val="2"/>
          <w:sz w:val="21"/>
          <w:szCs w:val="21"/>
          <w:lang w:eastAsia="zh-CN"/>
        </w:rPr>
        <w:t>For PUSCH QPSK, in the order of 20 degrees for 8 repetitions</w:t>
      </w:r>
    </w:p>
    <w:p w:rsidR="00FA280D" w:rsidRPr="00FA280D" w:rsidRDefault="00FA280D" w:rsidP="00F82EC0">
      <w:pPr>
        <w:widowControl w:val="0"/>
        <w:numPr>
          <w:ilvl w:val="2"/>
          <w:numId w:val="22"/>
        </w:numPr>
        <w:spacing w:after="0"/>
        <w:ind w:leftChars="920" w:left="2200" w:firstLineChars="0"/>
        <w:rPr>
          <w:rFonts w:eastAsia="游明朝"/>
          <w:kern w:val="2"/>
          <w:sz w:val="21"/>
          <w:szCs w:val="21"/>
          <w:lang w:eastAsia="zh-CN"/>
        </w:rPr>
      </w:pPr>
      <w:r w:rsidRPr="00FA280D">
        <w:rPr>
          <w:rFonts w:eastAsia="游明朝"/>
          <w:kern w:val="2"/>
          <w:sz w:val="21"/>
          <w:szCs w:val="21"/>
          <w:lang w:eastAsia="zh-CN"/>
        </w:rPr>
        <w:t>For PUCCH format 3, 40 degree’s STD for 2 repetition and 20 degree’s STD for 8 repetition</w:t>
      </w:r>
    </w:p>
    <w:p w:rsidR="00FA280D" w:rsidRPr="00FA280D" w:rsidRDefault="00FA280D" w:rsidP="00F82EC0">
      <w:pPr>
        <w:widowControl w:val="0"/>
        <w:numPr>
          <w:ilvl w:val="1"/>
          <w:numId w:val="22"/>
        </w:numPr>
        <w:spacing w:after="0"/>
        <w:ind w:leftChars="560" w:left="1480" w:firstLineChars="0"/>
        <w:jc w:val="left"/>
        <w:rPr>
          <w:rFonts w:eastAsia="游明朝"/>
          <w:kern w:val="2"/>
          <w:sz w:val="21"/>
          <w:szCs w:val="21"/>
          <w:lang w:eastAsia="zh-CN"/>
        </w:rPr>
      </w:pPr>
      <w:r w:rsidRPr="00FA280D">
        <w:rPr>
          <w:rFonts w:eastAsia="游明朝"/>
          <w:kern w:val="2"/>
          <w:sz w:val="21"/>
          <w:szCs w:val="21"/>
          <w:lang w:eastAsia="zh-CN"/>
        </w:rPr>
        <w:t>Align on simulation assumption, decide the phase tolerance in next RAN4 meeting, key factors for alignment are as follow</w:t>
      </w:r>
    </w:p>
    <w:p w:rsidR="00FA280D" w:rsidRPr="00FA280D" w:rsidRDefault="00FA280D" w:rsidP="00F82EC0">
      <w:pPr>
        <w:widowControl w:val="0"/>
        <w:numPr>
          <w:ilvl w:val="2"/>
          <w:numId w:val="22"/>
        </w:numPr>
        <w:spacing w:after="0"/>
        <w:ind w:leftChars="920" w:left="2200" w:firstLineChars="0"/>
        <w:rPr>
          <w:rFonts w:eastAsia="游明朝"/>
          <w:kern w:val="2"/>
          <w:sz w:val="21"/>
          <w:szCs w:val="21"/>
          <w:lang w:eastAsia="zh-CN"/>
        </w:rPr>
      </w:pPr>
      <w:r w:rsidRPr="00FA280D">
        <w:rPr>
          <w:rFonts w:eastAsia="等线"/>
          <w:kern w:val="2"/>
          <w:sz w:val="21"/>
          <w:szCs w:val="21"/>
          <w:lang w:eastAsia="zh-CN"/>
        </w:rPr>
        <w:t>Physical channel: PUSCH and PUCCH</w:t>
      </w:r>
    </w:p>
    <w:p w:rsidR="00FA280D" w:rsidRPr="00FA280D" w:rsidRDefault="00FA280D" w:rsidP="00F82EC0">
      <w:pPr>
        <w:widowControl w:val="0"/>
        <w:numPr>
          <w:ilvl w:val="2"/>
          <w:numId w:val="22"/>
        </w:numPr>
        <w:spacing w:after="0"/>
        <w:ind w:leftChars="920" w:left="2200" w:firstLineChars="0"/>
        <w:rPr>
          <w:rFonts w:eastAsia="游明朝"/>
          <w:kern w:val="2"/>
          <w:sz w:val="21"/>
          <w:szCs w:val="21"/>
          <w:lang w:eastAsia="zh-CN"/>
        </w:rPr>
      </w:pPr>
      <w:r w:rsidRPr="00FA280D">
        <w:rPr>
          <w:rFonts w:eastAsia="等线"/>
          <w:kern w:val="2"/>
          <w:sz w:val="21"/>
          <w:szCs w:val="21"/>
          <w:lang w:eastAsia="zh-CN"/>
        </w:rPr>
        <w:t>Repetition number: 2/8</w:t>
      </w:r>
    </w:p>
    <w:p w:rsidR="00FA280D" w:rsidRPr="00FA280D" w:rsidRDefault="00FA280D" w:rsidP="00F82EC0">
      <w:pPr>
        <w:widowControl w:val="0"/>
        <w:numPr>
          <w:ilvl w:val="2"/>
          <w:numId w:val="22"/>
        </w:numPr>
        <w:spacing w:after="0"/>
        <w:ind w:leftChars="920" w:left="2200" w:firstLineChars="0"/>
        <w:rPr>
          <w:rFonts w:eastAsia="游明朝"/>
          <w:kern w:val="2"/>
          <w:sz w:val="21"/>
          <w:szCs w:val="21"/>
          <w:lang w:eastAsia="zh-CN"/>
        </w:rPr>
      </w:pPr>
      <w:r w:rsidRPr="00FA280D">
        <w:rPr>
          <w:rFonts w:eastAsia="等线"/>
          <w:kern w:val="2"/>
          <w:sz w:val="21"/>
          <w:szCs w:val="21"/>
          <w:lang w:eastAsia="zh-CN"/>
        </w:rPr>
        <w:t>Model of phase variation: in issue 1-4-2</w:t>
      </w:r>
    </w:p>
    <w:p w:rsidR="00FA280D" w:rsidRPr="00FA280D" w:rsidRDefault="00FA280D" w:rsidP="00F82EC0">
      <w:pPr>
        <w:widowControl w:val="0"/>
        <w:numPr>
          <w:ilvl w:val="2"/>
          <w:numId w:val="22"/>
        </w:numPr>
        <w:spacing w:after="0"/>
        <w:ind w:leftChars="920" w:left="2200" w:firstLineChars="0"/>
        <w:rPr>
          <w:rFonts w:eastAsia="游明朝"/>
          <w:kern w:val="2"/>
          <w:sz w:val="21"/>
          <w:szCs w:val="21"/>
          <w:lang w:eastAsia="zh-CN"/>
        </w:rPr>
      </w:pPr>
      <w:r w:rsidRPr="00FA280D">
        <w:rPr>
          <w:rFonts w:eastAsia="等线"/>
          <w:kern w:val="2"/>
          <w:sz w:val="21"/>
          <w:szCs w:val="21"/>
          <w:lang w:eastAsia="zh-CN"/>
        </w:rPr>
        <w:t>DMRS configuration per slot</w:t>
      </w:r>
    </w:p>
    <w:p w:rsidR="00FA280D" w:rsidRPr="00FA280D" w:rsidRDefault="00FA280D" w:rsidP="00F82EC0">
      <w:pPr>
        <w:widowControl w:val="0"/>
        <w:numPr>
          <w:ilvl w:val="2"/>
          <w:numId w:val="22"/>
        </w:numPr>
        <w:spacing w:after="0"/>
        <w:ind w:leftChars="920" w:left="2200" w:firstLineChars="0"/>
        <w:jc w:val="left"/>
        <w:rPr>
          <w:rFonts w:eastAsia="游明朝"/>
          <w:kern w:val="2"/>
          <w:sz w:val="21"/>
          <w:szCs w:val="21"/>
          <w:lang w:eastAsia="zh-CN"/>
        </w:rPr>
      </w:pPr>
      <w:r w:rsidRPr="00FA280D">
        <w:rPr>
          <w:rFonts w:eastAsia="等线"/>
          <w:kern w:val="2"/>
          <w:sz w:val="21"/>
          <w:szCs w:val="21"/>
          <w:lang w:eastAsia="zh-CN"/>
        </w:rPr>
        <w:t>Modulation order: focus on Pi/2 BPSK (PUCCH/PUSCH), QPSK (PUCCH/PUSCH), BPSK (PUCCH)</w:t>
      </w:r>
    </w:p>
    <w:p w:rsidR="00FA280D" w:rsidRPr="00FA280D" w:rsidRDefault="00FA280D" w:rsidP="00FA280D">
      <w:pPr>
        <w:widowControl w:val="0"/>
        <w:spacing w:after="0"/>
        <w:ind w:leftChars="200" w:left="400" w:firstLineChars="0" w:firstLine="0"/>
        <w:rPr>
          <w:rFonts w:eastAsia="等线"/>
          <w:kern w:val="2"/>
          <w:sz w:val="21"/>
          <w:szCs w:val="21"/>
          <w:highlight w:val="green"/>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4</w:t>
      </w:r>
      <w:r w:rsidRPr="00FA280D">
        <w:rPr>
          <w:rFonts w:eastAsia="游明朝"/>
          <w:b/>
          <w:kern w:val="2"/>
          <w:sz w:val="21"/>
          <w:szCs w:val="21"/>
          <w:u w:val="single"/>
          <w:lang w:eastAsia="ko-KR"/>
        </w:rPr>
        <w:t xml:space="preserve">-2: </w:t>
      </w:r>
      <w:r w:rsidRPr="00FA280D">
        <w:rPr>
          <w:rFonts w:eastAsia="游明朝"/>
          <w:b/>
          <w:kern w:val="2"/>
          <w:sz w:val="21"/>
          <w:szCs w:val="21"/>
          <w:u w:val="single"/>
          <w:lang w:eastAsia="zh-CN"/>
        </w:rPr>
        <w:t>M</w:t>
      </w:r>
      <w:r w:rsidRPr="00FA280D">
        <w:rPr>
          <w:rFonts w:eastAsia="游明朝"/>
          <w:b/>
          <w:kern w:val="2"/>
          <w:sz w:val="21"/>
          <w:szCs w:val="21"/>
          <w:u w:val="single"/>
          <w:lang w:eastAsia="ko-KR"/>
        </w:rPr>
        <w:t>odel of phase variation</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bookmarkStart w:id="147" w:name="OLE_LINK125"/>
      <w:bookmarkStart w:id="148" w:name="OLE_LINK123"/>
      <w:r w:rsidRPr="00FA280D">
        <w:rPr>
          <w:rFonts w:eastAsia="宋体"/>
          <w:kern w:val="2"/>
          <w:sz w:val="21"/>
          <w:szCs w:val="21"/>
          <w:lang w:eastAsia="zh-CN"/>
        </w:rPr>
        <w:t>Down select Mo</w:t>
      </w:r>
      <w:bookmarkStart w:id="149" w:name="OLE_LINK124"/>
      <w:r w:rsidRPr="00FA280D">
        <w:rPr>
          <w:rFonts w:eastAsia="宋体"/>
          <w:kern w:val="2"/>
          <w:sz w:val="21"/>
          <w:szCs w:val="21"/>
          <w:lang w:eastAsia="zh-CN"/>
        </w:rPr>
        <w:t>del of explicit phase offset between option 1 and o</w:t>
      </w:r>
      <w:bookmarkEnd w:id="149"/>
      <w:r w:rsidRPr="00FA280D">
        <w:rPr>
          <w:rFonts w:eastAsia="宋体"/>
          <w:kern w:val="2"/>
          <w:sz w:val="21"/>
          <w:szCs w:val="21"/>
          <w:lang w:eastAsia="zh-CN"/>
        </w:rPr>
        <w:t>ption 2</w:t>
      </w:r>
    </w:p>
    <w:bookmarkEnd w:id="147"/>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Option 1: </w:t>
      </w:r>
      <w:bookmarkStart w:id="150" w:name="OLE_LINK138"/>
      <w:r w:rsidRPr="00FA280D">
        <w:rPr>
          <w:rFonts w:eastAsia="游明朝"/>
          <w:kern w:val="2"/>
          <w:sz w:val="21"/>
          <w:szCs w:val="21"/>
          <w:lang w:eastAsia="zh-CN"/>
        </w:rPr>
        <w:t>Gaussian</w:t>
      </w:r>
      <w:bookmarkEnd w:id="150"/>
      <w:r w:rsidRPr="00FA280D">
        <w:rPr>
          <w:rFonts w:eastAsia="游明朝"/>
          <w:kern w:val="2"/>
          <w:sz w:val="21"/>
          <w:szCs w:val="21"/>
          <w:lang w:eastAsia="zh-CN"/>
        </w:rPr>
        <w:t xml:space="preserve">, </w:t>
      </w:r>
      <w:proofErr w:type="spellStart"/>
      <w:r w:rsidRPr="00FA280D">
        <w:rPr>
          <w:rFonts w:eastAsia="游明朝"/>
          <w:kern w:val="2"/>
          <w:sz w:val="21"/>
          <w:szCs w:val="21"/>
          <w:lang w:eastAsia="zh-CN"/>
        </w:rPr>
        <w:t>std</w:t>
      </w:r>
      <w:proofErr w:type="spellEnd"/>
      <w:r w:rsidRPr="00FA280D">
        <w:rPr>
          <w:rFonts w:eastAsia="游明朝"/>
          <w:kern w:val="2"/>
          <w:sz w:val="21"/>
          <w:szCs w:val="21"/>
          <w:lang w:eastAsia="zh-CN"/>
        </w:rPr>
        <w:t xml:space="preserve"> deviation </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Option 2: uniform distribution </w:t>
      </w:r>
    </w:p>
    <w:bookmarkEnd w:id="148"/>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Definition of the offset</w:t>
      </w:r>
    </w:p>
    <w:p w:rsidR="00FA280D" w:rsidRPr="00FA280D" w:rsidRDefault="00FA280D" w:rsidP="00F82EC0">
      <w:pPr>
        <w:widowControl w:val="0"/>
        <w:numPr>
          <w:ilvl w:val="1"/>
          <w:numId w:val="20"/>
        </w:numPr>
        <w:tabs>
          <w:tab w:val="left" w:pos="360"/>
        </w:tabs>
        <w:spacing w:after="0"/>
        <w:ind w:leftChars="560" w:left="1480" w:firstLineChars="0"/>
        <w:rPr>
          <w:rFonts w:eastAsia="游明朝"/>
          <w:color w:val="000000"/>
          <w:sz w:val="21"/>
          <w:szCs w:val="21"/>
          <w:lang w:val="en-GB"/>
        </w:rPr>
      </w:pPr>
      <w:r w:rsidRPr="00FA280D">
        <w:rPr>
          <w:rFonts w:eastAsia="游明朝"/>
          <w:color w:val="000000"/>
          <w:kern w:val="2"/>
          <w:sz w:val="21"/>
          <w:szCs w:val="21"/>
          <w:lang w:val="en-GB"/>
        </w:rPr>
        <w:t>For each individual slot (0…n) within the bundle, an independent offset is generated and applied.</w:t>
      </w:r>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4-3</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D</w:t>
      </w:r>
      <w:r w:rsidRPr="00FA280D">
        <w:rPr>
          <w:rFonts w:eastAsia="游明朝"/>
          <w:b/>
          <w:kern w:val="2"/>
          <w:sz w:val="21"/>
          <w:szCs w:val="21"/>
          <w:u w:val="single"/>
          <w:lang w:eastAsia="ko-KR"/>
        </w:rPr>
        <w:t>efinition of phase continuity</w:t>
      </w:r>
      <w:r w:rsidRPr="00FA280D">
        <w:rPr>
          <w:rFonts w:eastAsia="游明朝"/>
          <w:b/>
          <w:kern w:val="2"/>
          <w:sz w:val="21"/>
          <w:szCs w:val="21"/>
          <w:u w:val="single"/>
          <w:lang w:eastAsia="zh-CN"/>
        </w:rPr>
        <w:t xml:space="preserve"> tolerance</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bookmarkStart w:id="151" w:name="OLE_LINK162"/>
      <w:r w:rsidRPr="00FA280D">
        <w:rPr>
          <w:rFonts w:eastAsia="宋体"/>
          <w:kern w:val="2"/>
          <w:sz w:val="21"/>
          <w:szCs w:val="21"/>
          <w:lang w:eastAsia="zh-CN"/>
        </w:rPr>
        <w:t>Issue A: Definition for the requirements and reference point</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Issue B: Definition of measurement point</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For Issue A and Issue B, encourage companies to further discuss in the next meeting, taking into account the inputs in this meeting.</w:t>
      </w:r>
    </w:p>
    <w:bookmarkEnd w:id="151"/>
    <w:p w:rsidR="00FA280D" w:rsidRPr="00FA280D" w:rsidRDefault="00FA280D" w:rsidP="00FA280D">
      <w:pPr>
        <w:widowControl w:val="0"/>
        <w:spacing w:after="0"/>
        <w:ind w:leftChars="200" w:left="400" w:firstLineChars="0" w:firstLine="0"/>
        <w:rPr>
          <w:rFonts w:eastAsia="等线"/>
          <w:kern w:val="2"/>
          <w:sz w:val="21"/>
          <w:szCs w:val="21"/>
          <w:highlight w:val="green"/>
          <w:lang w:eastAsia="zh-CN"/>
        </w:rPr>
      </w:pPr>
    </w:p>
    <w:p w:rsidR="00FA280D" w:rsidRPr="00FA280D" w:rsidRDefault="00FA280D" w:rsidP="00FA280D">
      <w:pPr>
        <w:widowControl w:val="0"/>
        <w:tabs>
          <w:tab w:val="left" w:pos="709"/>
          <w:tab w:val="left" w:pos="1440"/>
          <w:tab w:val="left" w:pos="1701"/>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4-4</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Power consistency tolerance</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Proposed power variation based on simulation results</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Option 1: 2 dB power variation with uniform distribution </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Option 2: 1 dB fixed power offset (0.5 dB amplitude offset) </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Option 3: Further study </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Option 4: Reuse </w:t>
      </w:r>
      <w:bookmarkStart w:id="152" w:name="OLE_LINK164"/>
      <w:r w:rsidRPr="00FA280D">
        <w:rPr>
          <w:rFonts w:eastAsia="游明朝"/>
          <w:kern w:val="2"/>
          <w:sz w:val="21"/>
          <w:szCs w:val="21"/>
          <w:lang w:eastAsia="zh-CN"/>
        </w:rPr>
        <w:t>existing power consistency requirements</w:t>
      </w:r>
      <w:bookmarkEnd w:id="152"/>
      <w:r w:rsidRPr="00FA280D">
        <w:rPr>
          <w:rFonts w:eastAsia="游明朝"/>
          <w:kern w:val="2"/>
          <w:sz w:val="21"/>
          <w:szCs w:val="21"/>
          <w:lang w:eastAsia="zh-CN"/>
        </w:rPr>
        <w:t xml:space="preserve"> defined in RAN4 spec.</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bookmarkStart w:id="153" w:name="OLE_LINK163"/>
      <w:r w:rsidRPr="00FA280D">
        <w:rPr>
          <w:rFonts w:eastAsia="宋体"/>
          <w:kern w:val="2"/>
          <w:sz w:val="21"/>
          <w:szCs w:val="21"/>
          <w:lang w:eastAsia="zh-CN"/>
        </w:rPr>
        <w:t xml:space="preserve">Focus on Pi/2 BPSK (PUCCH/PUSCH), QPSK (PUCCH/PUSCH), BPSK (PUCCH). </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Further discuss the model of power variation if existing power consistency requirements cannot be reused :</w:t>
      </w:r>
    </w:p>
    <w:bookmarkEnd w:id="153"/>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Option 1: uniform distribution</w:t>
      </w:r>
    </w:p>
    <w:p w:rsid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Option 2: fixed offset</w:t>
      </w:r>
    </w:p>
    <w:p w:rsidR="007A614F" w:rsidRPr="00FA280D" w:rsidRDefault="007A614F" w:rsidP="007A614F">
      <w:pPr>
        <w:widowControl w:val="0"/>
        <w:tabs>
          <w:tab w:val="left" w:pos="360"/>
          <w:tab w:val="left" w:pos="1080"/>
        </w:tabs>
        <w:spacing w:after="0"/>
        <w:ind w:left="1480" w:firstLineChars="0" w:firstLine="0"/>
        <w:rPr>
          <w:rFonts w:eastAsia="游明朝"/>
          <w:kern w:val="2"/>
          <w:sz w:val="21"/>
          <w:szCs w:val="21"/>
          <w:lang w:eastAsia="zh-CN"/>
        </w:rPr>
      </w:pPr>
    </w:p>
    <w:p w:rsidR="00FA280D" w:rsidRPr="00FA280D" w:rsidRDefault="00FA280D" w:rsidP="00FA280D">
      <w:pPr>
        <w:widowControl w:val="0"/>
        <w:tabs>
          <w:tab w:val="left" w:pos="709"/>
          <w:tab w:val="left" w:pos="1440"/>
          <w:tab w:val="left" w:pos="1701"/>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1-4-</w:t>
      </w:r>
      <w:r w:rsidRPr="00FA280D">
        <w:rPr>
          <w:rFonts w:eastAsia="游明朝"/>
          <w:b/>
          <w:kern w:val="2"/>
          <w:sz w:val="21"/>
          <w:szCs w:val="21"/>
          <w:u w:val="single"/>
          <w:lang w:eastAsia="zh-CN"/>
        </w:rPr>
        <w:t>5</w:t>
      </w:r>
      <w:r w:rsidRPr="00FA280D">
        <w:rPr>
          <w:rFonts w:eastAsia="游明朝"/>
          <w:b/>
          <w:kern w:val="2"/>
          <w:sz w:val="21"/>
          <w:szCs w:val="21"/>
          <w:u w:val="single"/>
          <w:lang w:eastAsia="ko-KR"/>
        </w:rPr>
        <w:t>: Impact from frequency offset</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CFO/frequency offset compensation at the receiver is considered assuming</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1: constant CFO between transmission is assumed at UE </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2: full compensation of CFO assumed or leftover phase offset after compensation is assumed</w:t>
      </w:r>
    </w:p>
    <w:p w:rsidR="00FA280D" w:rsidRDefault="00FA280D" w:rsidP="00FA280D">
      <w:pPr>
        <w:widowControl w:val="0"/>
        <w:tabs>
          <w:tab w:val="left" w:pos="360"/>
          <w:tab w:val="left" w:pos="1080"/>
        </w:tabs>
        <w:spacing w:after="0"/>
        <w:ind w:leftChars="740" w:left="1480" w:firstLineChars="0" w:firstLine="0"/>
        <w:rPr>
          <w:rFonts w:eastAsia="游明朝"/>
          <w:kern w:val="2"/>
          <w:sz w:val="21"/>
          <w:szCs w:val="21"/>
          <w:lang w:eastAsia="zh-CN"/>
        </w:rPr>
      </w:pPr>
      <w:r w:rsidRPr="00FA280D">
        <w:rPr>
          <w:rFonts w:eastAsia="游明朝"/>
          <w:kern w:val="2"/>
          <w:sz w:val="21"/>
          <w:szCs w:val="21"/>
          <w:lang w:eastAsia="zh-CN"/>
        </w:rPr>
        <w:t>Needs further discussion on whether the above points 1 and 2 can actually be assumed.</w:t>
      </w:r>
    </w:p>
    <w:p w:rsidR="00FA280D" w:rsidRPr="00FA280D" w:rsidRDefault="00FA280D" w:rsidP="00FA280D">
      <w:pPr>
        <w:widowControl w:val="0"/>
        <w:tabs>
          <w:tab w:val="left" w:pos="360"/>
          <w:tab w:val="left" w:pos="1080"/>
        </w:tabs>
        <w:spacing w:after="0"/>
        <w:ind w:firstLineChars="0" w:firstLine="0"/>
        <w:rPr>
          <w:rFonts w:eastAsia="游明朝"/>
          <w:kern w:val="2"/>
          <w:sz w:val="21"/>
          <w:szCs w:val="21"/>
          <w:lang w:eastAsia="zh-CN"/>
        </w:rPr>
      </w:pPr>
    </w:p>
    <w:p w:rsidR="00FA280D" w:rsidRPr="00FA280D" w:rsidRDefault="00FA280D" w:rsidP="00FA280D">
      <w:pPr>
        <w:spacing w:beforeLines="100" w:before="240"/>
        <w:ind w:leftChars="200" w:left="745" w:hanging="345"/>
        <w:rPr>
          <w:rFonts w:eastAsia="宋体"/>
          <w:b/>
          <w:sz w:val="21"/>
          <w:szCs w:val="21"/>
          <w:u w:val="single"/>
          <w:lang w:val="en-GB" w:eastAsia="ko-KR"/>
        </w:rPr>
      </w:pPr>
      <w:bookmarkStart w:id="154" w:name="_Toc79478142"/>
      <w:r w:rsidRPr="00FA280D">
        <w:rPr>
          <w:rFonts w:eastAsia="宋体"/>
          <w:b/>
          <w:sz w:val="22"/>
          <w:lang w:eastAsia="ja-JP"/>
        </w:rPr>
        <w:t>Sub-topic 1-5: Maximum duration for joint channel estimation</w:t>
      </w:r>
      <w:bookmarkEnd w:id="154"/>
    </w:p>
    <w:p w:rsidR="00FA280D" w:rsidRPr="00FA280D" w:rsidRDefault="00FA280D" w:rsidP="00FA280D">
      <w:pPr>
        <w:widowControl w:val="0"/>
        <w:spacing w:after="0"/>
        <w:ind w:leftChars="200" w:left="400" w:firstLineChars="0" w:firstLine="0"/>
        <w:rPr>
          <w:rFonts w:eastAsia="游明朝"/>
          <w:kern w:val="2"/>
          <w:sz w:val="21"/>
          <w:szCs w:val="21"/>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5-1</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For joint channel estimation, is there a maximum duration during which UE is able to maintain power consistency and phase continuity under certain tolerance level?</w:t>
      </w:r>
    </w:p>
    <w:p w:rsidR="00FA280D" w:rsidRPr="00FA280D" w:rsidRDefault="00FA280D" w:rsidP="00FA280D">
      <w:pPr>
        <w:widowControl w:val="0"/>
        <w:tabs>
          <w:tab w:val="left" w:pos="484"/>
          <w:tab w:val="left" w:pos="709"/>
          <w:tab w:val="left" w:pos="1440"/>
          <w:tab w:val="left" w:pos="1701"/>
        </w:tabs>
        <w:snapToGrid w:val="0"/>
        <w:spacing w:before="60" w:after="60"/>
        <w:ind w:leftChars="200" w:left="400" w:firstLineChars="0" w:firstLine="0"/>
        <w:rPr>
          <w:rFonts w:eastAsia="游明朝"/>
          <w:kern w:val="2"/>
          <w:sz w:val="21"/>
          <w:szCs w:val="21"/>
          <w:lang w:eastAsia="zh-CN"/>
        </w:rPr>
      </w:pPr>
      <w:r w:rsidRPr="00FA280D">
        <w:rPr>
          <w:rFonts w:eastAsia="游明朝"/>
          <w:kern w:val="2"/>
          <w:sz w:val="21"/>
          <w:szCs w:val="21"/>
          <w:highlight w:val="green"/>
          <w:lang w:eastAsia="zh-CN"/>
        </w:rPr>
        <w:t>Agreement in GTW: For joint channel estimation, there is a maximum duration during which UE is able to maintain power consistency and phase continuity under certain tolerance level</w:t>
      </w:r>
    </w:p>
    <w:p w:rsidR="00FA280D" w:rsidRPr="00FA280D" w:rsidRDefault="00FA280D" w:rsidP="00FA280D">
      <w:pPr>
        <w:widowControl w:val="0"/>
        <w:spacing w:after="0"/>
        <w:ind w:leftChars="200" w:left="400" w:firstLineChars="0" w:firstLine="0"/>
        <w:rPr>
          <w:rFonts w:eastAsia="宋体"/>
          <w:kern w:val="2"/>
          <w:sz w:val="21"/>
          <w:szCs w:val="21"/>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5-2</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If there is a maximum duration, how long is it?</w:t>
      </w:r>
    </w:p>
    <w:p w:rsidR="00FA280D" w:rsidRPr="00FA280D" w:rsidRDefault="00FA280D" w:rsidP="00F82EC0">
      <w:pPr>
        <w:widowControl w:val="0"/>
        <w:numPr>
          <w:ilvl w:val="0"/>
          <w:numId w:val="21"/>
        </w:numPr>
        <w:autoSpaceDN w:val="0"/>
        <w:snapToGrid w:val="0"/>
        <w:spacing w:before="60" w:after="60"/>
        <w:ind w:leftChars="200" w:left="684" w:firstLineChars="0" w:hanging="284"/>
        <w:jc w:val="left"/>
        <w:rPr>
          <w:rFonts w:eastAsia="宋体"/>
          <w:kern w:val="2"/>
          <w:sz w:val="21"/>
          <w:szCs w:val="21"/>
          <w:lang w:eastAsia="zh-CN"/>
        </w:rPr>
      </w:pPr>
      <w:r w:rsidRPr="00FA280D">
        <w:rPr>
          <w:rFonts w:eastAsia="宋体"/>
          <w:kern w:val="2"/>
          <w:sz w:val="21"/>
          <w:szCs w:val="21"/>
          <w:lang w:eastAsia="zh-CN"/>
        </w:rPr>
        <w:t>Option 1: The maximum duration should depend on the interval where the UE does not make frequency adjustment with DL signal</w:t>
      </w:r>
    </w:p>
    <w:p w:rsidR="00FA280D" w:rsidRPr="00FA280D" w:rsidRDefault="00FA280D" w:rsidP="00F82EC0">
      <w:pPr>
        <w:widowControl w:val="0"/>
        <w:numPr>
          <w:ilvl w:val="0"/>
          <w:numId w:val="21"/>
        </w:numPr>
        <w:autoSpaceDN w:val="0"/>
        <w:snapToGrid w:val="0"/>
        <w:spacing w:before="60" w:after="60"/>
        <w:ind w:leftChars="488" w:left="1336" w:firstLineChars="0"/>
        <w:rPr>
          <w:rFonts w:eastAsia="宋体"/>
          <w:kern w:val="2"/>
          <w:sz w:val="21"/>
          <w:szCs w:val="21"/>
          <w:lang w:eastAsia="zh-CN"/>
        </w:rPr>
      </w:pPr>
      <w:r w:rsidRPr="00FA280D">
        <w:rPr>
          <w:rFonts w:eastAsia="宋体"/>
          <w:kern w:val="2"/>
          <w:sz w:val="21"/>
          <w:szCs w:val="21"/>
          <w:lang w:eastAsia="zh-CN"/>
        </w:rPr>
        <w:t>Alt 1: at least smaller/equal than the configured SSB periodicity</w:t>
      </w:r>
    </w:p>
    <w:p w:rsidR="00FA280D" w:rsidRPr="00FA280D" w:rsidRDefault="00FA280D" w:rsidP="00F82EC0">
      <w:pPr>
        <w:widowControl w:val="0"/>
        <w:numPr>
          <w:ilvl w:val="0"/>
          <w:numId w:val="21"/>
        </w:numPr>
        <w:autoSpaceDN w:val="0"/>
        <w:snapToGrid w:val="0"/>
        <w:spacing w:before="60" w:after="60"/>
        <w:ind w:leftChars="488" w:left="1336" w:firstLineChars="0"/>
        <w:rPr>
          <w:rFonts w:eastAsia="宋体"/>
          <w:kern w:val="2"/>
          <w:sz w:val="21"/>
          <w:szCs w:val="21"/>
          <w:lang w:eastAsia="zh-CN"/>
        </w:rPr>
      </w:pPr>
      <w:r w:rsidRPr="00FA280D">
        <w:rPr>
          <w:rFonts w:eastAsia="宋体"/>
          <w:kern w:val="2"/>
          <w:sz w:val="21"/>
          <w:szCs w:val="21"/>
          <w:lang w:eastAsia="zh-CN"/>
        </w:rPr>
        <w:t>Alt 2: other DL RS periodicity</w:t>
      </w:r>
    </w:p>
    <w:p w:rsidR="00FA280D" w:rsidRPr="00FA280D" w:rsidRDefault="00FA280D" w:rsidP="00F82EC0">
      <w:pPr>
        <w:widowControl w:val="0"/>
        <w:numPr>
          <w:ilvl w:val="0"/>
          <w:numId w:val="21"/>
        </w:numPr>
        <w:autoSpaceDN w:val="0"/>
        <w:snapToGrid w:val="0"/>
        <w:spacing w:before="60" w:after="60"/>
        <w:ind w:leftChars="200" w:left="684" w:firstLineChars="0" w:hanging="284"/>
        <w:jc w:val="left"/>
        <w:rPr>
          <w:rFonts w:eastAsia="宋体"/>
          <w:kern w:val="2"/>
          <w:sz w:val="21"/>
          <w:szCs w:val="21"/>
          <w:lang w:eastAsia="zh-CN"/>
        </w:rPr>
      </w:pPr>
      <w:r w:rsidRPr="00FA280D">
        <w:rPr>
          <w:rFonts w:eastAsia="宋体"/>
          <w:kern w:val="2"/>
          <w:sz w:val="21"/>
          <w:szCs w:val="21"/>
          <w:lang w:eastAsia="zh-CN"/>
        </w:rPr>
        <w:t xml:space="preserve">Option 2: Depends on JCE performance considering the phase tolerance and/or </w:t>
      </w:r>
      <w:proofErr w:type="spellStart"/>
      <w:r w:rsidRPr="00FA280D">
        <w:rPr>
          <w:rFonts w:eastAsia="宋体"/>
          <w:kern w:val="2"/>
          <w:sz w:val="21"/>
          <w:szCs w:val="21"/>
          <w:lang w:eastAsia="zh-CN"/>
        </w:rPr>
        <w:t>gNB</w:t>
      </w:r>
      <w:proofErr w:type="spellEnd"/>
      <w:r w:rsidRPr="00FA280D">
        <w:rPr>
          <w:rFonts w:eastAsia="宋体"/>
          <w:kern w:val="2"/>
          <w:sz w:val="21"/>
          <w:szCs w:val="21"/>
          <w:lang w:eastAsia="zh-CN"/>
        </w:rPr>
        <w:t xml:space="preserve"> frequency offset compensation accuracy during the duration even within a sync periodicity.</w:t>
      </w:r>
    </w:p>
    <w:p w:rsid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Option 3: Maximum duration length depends on both option 1 and option 2</w:t>
      </w:r>
    </w:p>
    <w:p w:rsidR="0063266B" w:rsidRPr="00FA280D" w:rsidRDefault="0063266B" w:rsidP="0063266B">
      <w:pPr>
        <w:widowControl w:val="0"/>
        <w:autoSpaceDN w:val="0"/>
        <w:snapToGrid w:val="0"/>
        <w:spacing w:before="60" w:after="60"/>
        <w:ind w:left="400" w:firstLineChars="0" w:firstLine="0"/>
        <w:rPr>
          <w:rFonts w:eastAsia="宋体"/>
          <w:kern w:val="2"/>
          <w:sz w:val="21"/>
          <w:szCs w:val="21"/>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5-3</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What factors determine the maximum duration?</w:t>
      </w:r>
    </w:p>
    <w:p w:rsidR="00FA280D" w:rsidRPr="00FA280D" w:rsidRDefault="00FA280D" w:rsidP="00FA280D">
      <w:pPr>
        <w:widowControl w:val="0"/>
        <w:autoSpaceDN w:val="0"/>
        <w:snapToGrid w:val="0"/>
        <w:spacing w:before="60" w:after="60"/>
        <w:ind w:leftChars="200" w:left="400" w:firstLineChars="0" w:firstLine="0"/>
        <w:rPr>
          <w:rFonts w:eastAsia="宋体"/>
          <w:kern w:val="2"/>
          <w:sz w:val="21"/>
          <w:szCs w:val="21"/>
          <w:lang w:eastAsia="zh-CN"/>
        </w:rPr>
      </w:pPr>
      <w:r w:rsidRPr="00FA280D">
        <w:rPr>
          <w:rFonts w:eastAsia="宋体"/>
          <w:kern w:val="2"/>
          <w:sz w:val="21"/>
          <w:szCs w:val="21"/>
          <w:lang w:eastAsia="zh-CN"/>
        </w:rPr>
        <w:t>Further discuss on following proposals, and other factor is not precluded</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Proposal 1: Energy efficiency and thermal changes</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 xml:space="preserve">Proposal 2: The maximum time the UE not adjusting its frequency/time. </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 xml:space="preserve">Proposal 3: Phase tolerance within the duration </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 xml:space="preserve">Proposal 4: Factors related to the leftover frequency offset across slots, e.g., channel BW </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 xml:space="preserve">Proposal 5: Whether to configure the PT-RS </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lastRenderedPageBreak/>
        <w:t xml:space="preserve">Proposal 6: Clock stability and PA behavior </w:t>
      </w:r>
    </w:p>
    <w:p w:rsidR="004E6D5E" w:rsidRDefault="004E6D5E" w:rsidP="0063266B">
      <w:pPr>
        <w:widowControl w:val="0"/>
        <w:tabs>
          <w:tab w:val="left" w:pos="1440"/>
          <w:tab w:val="left" w:pos="6443"/>
        </w:tabs>
        <w:snapToGrid w:val="0"/>
        <w:spacing w:before="60" w:after="60"/>
        <w:ind w:leftChars="200" w:left="400" w:firstLineChars="0" w:firstLine="0"/>
        <w:jc w:val="left"/>
        <w:rPr>
          <w:rFonts w:eastAsia="游明朝"/>
          <w:b/>
          <w:kern w:val="2"/>
          <w:sz w:val="21"/>
          <w:szCs w:val="21"/>
          <w:u w:val="single"/>
          <w:lang w:eastAsia="zh-CN"/>
        </w:rPr>
      </w:pPr>
    </w:p>
    <w:p w:rsidR="00FA280D" w:rsidRPr="00FA280D" w:rsidRDefault="00FA280D" w:rsidP="0063266B">
      <w:pPr>
        <w:widowControl w:val="0"/>
        <w:tabs>
          <w:tab w:val="left" w:pos="1440"/>
          <w:tab w:val="left" w:pos="6443"/>
        </w:tabs>
        <w:snapToGrid w:val="0"/>
        <w:spacing w:before="60" w:after="60"/>
        <w:ind w:leftChars="200" w:left="400" w:firstLineChars="0" w:firstLine="0"/>
        <w:jc w:val="left"/>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5-4</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Whether the maximum duration is dependent on the modulation order of transmission?</w:t>
      </w:r>
    </w:p>
    <w:p w:rsidR="00FA280D" w:rsidRPr="00FA280D" w:rsidRDefault="00FA280D" w:rsidP="00FA280D">
      <w:pPr>
        <w:widowControl w:val="0"/>
        <w:autoSpaceDN w:val="0"/>
        <w:snapToGrid w:val="0"/>
        <w:spacing w:before="60" w:after="60"/>
        <w:ind w:leftChars="200" w:left="400" w:firstLineChars="0" w:firstLine="0"/>
        <w:rPr>
          <w:rFonts w:eastAsia="宋体"/>
          <w:kern w:val="2"/>
          <w:sz w:val="21"/>
          <w:szCs w:val="21"/>
          <w:lang w:eastAsia="zh-CN"/>
        </w:rPr>
      </w:pPr>
      <w:r w:rsidRPr="00FA280D">
        <w:rPr>
          <w:rFonts w:eastAsia="宋体"/>
          <w:kern w:val="2"/>
          <w:sz w:val="21"/>
          <w:szCs w:val="21"/>
          <w:lang w:eastAsia="zh-CN"/>
        </w:rPr>
        <w:t>For modulation orders not higher than QPSK, further discuss whether the maximum duration is dependent on the modulation order of transmission or not?</w:t>
      </w:r>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5-6</w:t>
      </w:r>
      <w:r w:rsidRPr="00FA280D">
        <w:rPr>
          <w:rFonts w:eastAsia="游明朝"/>
          <w:b/>
          <w:kern w:val="2"/>
          <w:sz w:val="21"/>
          <w:szCs w:val="21"/>
          <w:u w:val="single"/>
          <w:lang w:eastAsia="ko-KR"/>
        </w:rPr>
        <w:t>: Whether the maximum duration is band specific?</w:t>
      </w:r>
    </w:p>
    <w:p w:rsidR="00FA280D" w:rsidRPr="00FA280D" w:rsidRDefault="00FA280D" w:rsidP="00FA280D">
      <w:pPr>
        <w:widowControl w:val="0"/>
        <w:autoSpaceDN w:val="0"/>
        <w:snapToGrid w:val="0"/>
        <w:spacing w:before="60" w:after="60"/>
        <w:ind w:leftChars="200" w:left="400" w:firstLineChars="0" w:firstLine="0"/>
        <w:rPr>
          <w:rFonts w:eastAsia="宋体"/>
          <w:kern w:val="2"/>
          <w:sz w:val="21"/>
          <w:szCs w:val="21"/>
          <w:lang w:eastAsia="zh-CN"/>
        </w:rPr>
      </w:pPr>
      <w:r w:rsidRPr="00FA280D">
        <w:rPr>
          <w:rFonts w:eastAsia="宋体"/>
          <w:kern w:val="2"/>
          <w:sz w:val="21"/>
          <w:szCs w:val="21"/>
          <w:lang w:eastAsia="zh-CN"/>
        </w:rPr>
        <w:t xml:space="preserve">FFS on whether maximum duration is </w:t>
      </w:r>
      <w:proofErr w:type="gramStart"/>
      <w:r w:rsidRPr="00FA280D">
        <w:rPr>
          <w:rFonts w:eastAsia="宋体"/>
          <w:kern w:val="2"/>
          <w:sz w:val="21"/>
          <w:szCs w:val="21"/>
          <w:lang w:eastAsia="zh-CN"/>
        </w:rPr>
        <w:t>FR(</w:t>
      </w:r>
      <w:proofErr w:type="gramEnd"/>
      <w:r w:rsidRPr="00FA280D">
        <w:rPr>
          <w:rFonts w:eastAsia="宋体"/>
          <w:kern w:val="2"/>
          <w:sz w:val="21"/>
          <w:szCs w:val="21"/>
          <w:lang w:eastAsia="zh-CN"/>
        </w:rPr>
        <w:t>frequency range) specific, and/or band specific</w:t>
      </w:r>
    </w:p>
    <w:p w:rsidR="00FA280D" w:rsidRPr="00FA280D" w:rsidRDefault="00FA280D" w:rsidP="00FA280D">
      <w:pPr>
        <w:widowControl w:val="0"/>
        <w:spacing w:after="0"/>
        <w:ind w:leftChars="200" w:left="400" w:firstLineChars="0" w:firstLine="0"/>
        <w:rPr>
          <w:rFonts w:eastAsia="宋体"/>
          <w:kern w:val="2"/>
          <w:sz w:val="21"/>
          <w:szCs w:val="21"/>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ko-KR"/>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5-7</w:t>
      </w:r>
      <w:r w:rsidRPr="00FA280D">
        <w:rPr>
          <w:rFonts w:eastAsia="游明朝"/>
          <w:b/>
          <w:kern w:val="2"/>
          <w:sz w:val="21"/>
          <w:szCs w:val="21"/>
          <w:u w:val="single"/>
          <w:lang w:eastAsia="ko-KR"/>
        </w:rPr>
        <w:t>: Besides the factors listed above, whether or not the maximum duration is further dependent on UE capabilities (e.g., multiple possible values for a given set of factor(s)), and if so, whether the UE should report such a duration</w:t>
      </w:r>
    </w:p>
    <w:p w:rsidR="00FA280D" w:rsidRPr="00FA280D" w:rsidRDefault="00FA280D" w:rsidP="00FA280D">
      <w:pPr>
        <w:widowControl w:val="0"/>
        <w:spacing w:after="0"/>
        <w:ind w:leftChars="200" w:left="400" w:firstLineChars="0" w:firstLine="0"/>
        <w:rPr>
          <w:rFonts w:eastAsia="宋体"/>
          <w:kern w:val="2"/>
          <w:sz w:val="21"/>
          <w:szCs w:val="21"/>
          <w:lang w:eastAsia="zh-CN"/>
        </w:rPr>
      </w:pPr>
      <w:r w:rsidRPr="00FA280D">
        <w:rPr>
          <w:rFonts w:eastAsia="宋体"/>
          <w:kern w:val="2"/>
          <w:sz w:val="21"/>
          <w:szCs w:val="21"/>
          <w:lang w:eastAsia="zh-CN"/>
        </w:rPr>
        <w:t>FFS with following options:</w:t>
      </w:r>
    </w:p>
    <w:p w:rsidR="00FA280D" w:rsidRPr="00FA280D" w:rsidRDefault="00FA280D" w:rsidP="00F82EC0">
      <w:pPr>
        <w:widowControl w:val="0"/>
        <w:numPr>
          <w:ilvl w:val="0"/>
          <w:numId w:val="21"/>
        </w:numPr>
        <w:autoSpaceDN w:val="0"/>
        <w:snapToGrid w:val="0"/>
        <w:spacing w:before="60" w:after="60"/>
        <w:ind w:leftChars="488" w:left="1336" w:firstLineChars="0"/>
        <w:rPr>
          <w:rFonts w:eastAsia="宋体"/>
          <w:kern w:val="2"/>
          <w:sz w:val="21"/>
          <w:szCs w:val="21"/>
          <w:lang w:eastAsia="zh-CN"/>
        </w:rPr>
      </w:pPr>
      <w:r w:rsidRPr="00FA280D">
        <w:rPr>
          <w:rFonts w:eastAsia="宋体"/>
          <w:kern w:val="2"/>
          <w:sz w:val="21"/>
          <w:szCs w:val="21"/>
          <w:lang w:eastAsia="zh-CN"/>
        </w:rPr>
        <w:t>Option 1: Yes</w:t>
      </w:r>
    </w:p>
    <w:p w:rsidR="00FA280D" w:rsidRPr="00FA280D" w:rsidRDefault="00FA280D" w:rsidP="00F82EC0">
      <w:pPr>
        <w:widowControl w:val="0"/>
        <w:numPr>
          <w:ilvl w:val="0"/>
          <w:numId w:val="21"/>
        </w:numPr>
        <w:autoSpaceDN w:val="0"/>
        <w:snapToGrid w:val="0"/>
        <w:spacing w:before="60" w:after="60"/>
        <w:ind w:leftChars="488" w:left="1336" w:firstLineChars="0"/>
        <w:rPr>
          <w:rFonts w:eastAsia="宋体"/>
          <w:kern w:val="2"/>
          <w:sz w:val="21"/>
          <w:szCs w:val="21"/>
          <w:lang w:eastAsia="zh-CN"/>
        </w:rPr>
      </w:pPr>
      <w:r w:rsidRPr="00FA280D">
        <w:rPr>
          <w:rFonts w:eastAsia="宋体"/>
          <w:kern w:val="2"/>
          <w:sz w:val="21"/>
          <w:szCs w:val="21"/>
          <w:lang w:eastAsia="zh-CN"/>
        </w:rPr>
        <w:t>Option 2: Subject to a single maximum duration</w:t>
      </w:r>
    </w:p>
    <w:p w:rsidR="00FA280D" w:rsidRDefault="00FA280D" w:rsidP="00F82EC0">
      <w:pPr>
        <w:widowControl w:val="0"/>
        <w:numPr>
          <w:ilvl w:val="0"/>
          <w:numId w:val="21"/>
        </w:numPr>
        <w:autoSpaceDN w:val="0"/>
        <w:snapToGrid w:val="0"/>
        <w:spacing w:before="60" w:after="60"/>
        <w:ind w:leftChars="488" w:left="1336" w:firstLineChars="0"/>
        <w:rPr>
          <w:rFonts w:eastAsia="宋体"/>
          <w:kern w:val="2"/>
          <w:sz w:val="21"/>
          <w:szCs w:val="21"/>
          <w:lang w:eastAsia="zh-CN"/>
        </w:rPr>
      </w:pPr>
      <w:r w:rsidRPr="00FA280D">
        <w:rPr>
          <w:rFonts w:eastAsia="宋体"/>
          <w:kern w:val="2"/>
          <w:sz w:val="21"/>
          <w:szCs w:val="21"/>
          <w:lang w:eastAsia="zh-CN"/>
        </w:rPr>
        <w:t xml:space="preserve">Option 3: Needs further discussion </w:t>
      </w:r>
    </w:p>
    <w:p w:rsidR="00FA280D" w:rsidRPr="00FA280D" w:rsidRDefault="00FA280D" w:rsidP="00FA280D">
      <w:pPr>
        <w:widowControl w:val="0"/>
        <w:autoSpaceDN w:val="0"/>
        <w:snapToGrid w:val="0"/>
        <w:spacing w:before="60" w:after="60"/>
        <w:ind w:left="1336" w:firstLineChars="0" w:firstLine="0"/>
        <w:rPr>
          <w:rFonts w:eastAsia="宋体"/>
          <w:kern w:val="2"/>
          <w:sz w:val="21"/>
          <w:szCs w:val="21"/>
          <w:lang w:eastAsia="zh-CN"/>
        </w:rPr>
      </w:pPr>
    </w:p>
    <w:p w:rsidR="00FA280D" w:rsidRPr="00FA280D" w:rsidRDefault="00FA280D" w:rsidP="00FA280D">
      <w:pPr>
        <w:spacing w:beforeLines="100" w:before="240"/>
        <w:ind w:leftChars="200" w:left="745" w:hanging="345"/>
        <w:rPr>
          <w:rFonts w:eastAsia="宋体"/>
          <w:b/>
          <w:sz w:val="22"/>
          <w:lang w:eastAsia="ja-JP"/>
        </w:rPr>
      </w:pPr>
      <w:bookmarkStart w:id="155" w:name="_Toc79478143"/>
      <w:r w:rsidRPr="00FA280D">
        <w:rPr>
          <w:rFonts w:eastAsia="宋体"/>
          <w:b/>
          <w:sz w:val="22"/>
          <w:lang w:eastAsia="ja-JP"/>
        </w:rPr>
        <w:t>Sub-topic 1-6: DL slot(s) in-between repetition</w:t>
      </w:r>
      <w:bookmarkEnd w:id="155"/>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6</w:t>
      </w:r>
      <w:r w:rsidRPr="00FA280D">
        <w:rPr>
          <w:rFonts w:eastAsia="游明朝"/>
          <w:b/>
          <w:kern w:val="2"/>
          <w:sz w:val="21"/>
          <w:szCs w:val="21"/>
          <w:u w:val="single"/>
          <w:lang w:eastAsia="ko-KR"/>
        </w:rPr>
        <w:t xml:space="preserve">: </w:t>
      </w:r>
      <w:bookmarkStart w:id="156" w:name="OLE_LINK170"/>
      <w:r w:rsidRPr="00FA280D">
        <w:rPr>
          <w:rFonts w:eastAsia="游明朝"/>
          <w:b/>
          <w:kern w:val="2"/>
          <w:sz w:val="21"/>
          <w:szCs w:val="21"/>
          <w:u w:val="single"/>
          <w:lang w:eastAsia="ko-KR"/>
        </w:rPr>
        <w:t>DL slot(s) in-between repetition</w:t>
      </w:r>
      <w:bookmarkEnd w:id="156"/>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游明朝"/>
          <w:b/>
          <w:kern w:val="2"/>
          <w:sz w:val="21"/>
          <w:szCs w:val="21"/>
          <w:u w:val="single"/>
          <w:lang w:eastAsia="zh-CN"/>
        </w:rPr>
      </w:pPr>
      <w:r w:rsidRPr="00FA280D">
        <w:rPr>
          <w:rFonts w:eastAsia="游明朝"/>
          <w:kern w:val="2"/>
          <w:sz w:val="21"/>
          <w:szCs w:val="21"/>
          <w:lang w:eastAsia="zh-CN"/>
        </w:rPr>
        <w:t xml:space="preserve">For </w:t>
      </w:r>
      <w:r w:rsidRPr="00FA280D">
        <w:rPr>
          <w:rFonts w:eastAsia="宋体"/>
          <w:kern w:val="2"/>
          <w:sz w:val="21"/>
          <w:szCs w:val="21"/>
          <w:lang w:eastAsia="zh-CN"/>
        </w:rPr>
        <w:t>the</w:t>
      </w:r>
      <w:r w:rsidRPr="00FA280D">
        <w:rPr>
          <w:rFonts w:eastAsia="游明朝"/>
          <w:kern w:val="2"/>
          <w:sz w:val="21"/>
          <w:szCs w:val="21"/>
          <w:lang w:eastAsia="zh-CN"/>
        </w:rPr>
        <w:t xml:space="preserve"> case of “with DL </w:t>
      </w:r>
      <w:r w:rsidRPr="00FA280D">
        <w:rPr>
          <w:rFonts w:eastAsia="等线"/>
          <w:kern w:val="2"/>
          <w:sz w:val="21"/>
          <w:szCs w:val="21"/>
          <w:lang w:eastAsia="zh-CN"/>
        </w:rPr>
        <w:t>reception (including monitoring and/or measurements)”:</w:t>
      </w:r>
    </w:p>
    <w:p w:rsidR="00FA280D" w:rsidRPr="00FA280D" w:rsidRDefault="00FA280D" w:rsidP="00F82EC0">
      <w:pPr>
        <w:widowControl w:val="0"/>
        <w:numPr>
          <w:ilvl w:val="0"/>
          <w:numId w:val="21"/>
        </w:numPr>
        <w:autoSpaceDN w:val="0"/>
        <w:snapToGrid w:val="0"/>
        <w:spacing w:before="60" w:after="60"/>
        <w:ind w:leftChars="488" w:left="1336" w:firstLineChars="0"/>
        <w:rPr>
          <w:rFonts w:eastAsia="宋体"/>
          <w:kern w:val="2"/>
          <w:sz w:val="21"/>
          <w:szCs w:val="21"/>
          <w:lang w:eastAsia="zh-CN"/>
        </w:rPr>
      </w:pPr>
      <w:bookmarkStart w:id="157" w:name="OLE_LINK174"/>
      <w:r w:rsidRPr="00FA280D">
        <w:rPr>
          <w:rFonts w:eastAsia="宋体"/>
          <w:kern w:val="2"/>
          <w:sz w:val="21"/>
          <w:szCs w:val="21"/>
          <w:lang w:eastAsia="zh-CN"/>
        </w:rPr>
        <w:t>Alt 1:</w:t>
      </w:r>
      <w:bookmarkEnd w:id="157"/>
      <w:r w:rsidRPr="00FA280D">
        <w:rPr>
          <w:rFonts w:eastAsia="宋体"/>
          <w:kern w:val="2"/>
          <w:sz w:val="21"/>
          <w:szCs w:val="21"/>
          <w:lang w:eastAsia="zh-CN"/>
        </w:rPr>
        <w:t xml:space="preserve"> This case will not be discussed in RAN4 anymore in Rel-17, FFS for future release</w:t>
      </w:r>
    </w:p>
    <w:p w:rsidR="00FA280D" w:rsidRPr="00FA280D" w:rsidRDefault="00FA280D" w:rsidP="00F82EC0">
      <w:pPr>
        <w:widowControl w:val="0"/>
        <w:numPr>
          <w:ilvl w:val="0"/>
          <w:numId w:val="21"/>
        </w:numPr>
        <w:autoSpaceDN w:val="0"/>
        <w:snapToGrid w:val="0"/>
        <w:spacing w:before="60" w:after="60"/>
        <w:ind w:leftChars="488" w:left="1336" w:firstLineChars="0"/>
        <w:rPr>
          <w:rFonts w:eastAsia="宋体"/>
          <w:kern w:val="2"/>
          <w:sz w:val="21"/>
          <w:szCs w:val="21"/>
          <w:lang w:eastAsia="zh-CN"/>
        </w:rPr>
      </w:pPr>
      <w:r w:rsidRPr="00FA280D">
        <w:rPr>
          <w:rFonts w:eastAsia="宋体"/>
          <w:kern w:val="2"/>
          <w:sz w:val="21"/>
          <w:szCs w:val="21"/>
          <w:lang w:eastAsia="zh-CN"/>
        </w:rPr>
        <w:t>Alt 2: other method</w:t>
      </w:r>
    </w:p>
    <w:p w:rsidR="00FA280D" w:rsidRPr="00FA280D" w:rsidRDefault="00FA280D" w:rsidP="00F82EC0">
      <w:pPr>
        <w:widowControl w:val="0"/>
        <w:numPr>
          <w:ilvl w:val="1"/>
          <w:numId w:val="21"/>
        </w:numPr>
        <w:autoSpaceDN w:val="0"/>
        <w:snapToGrid w:val="0"/>
        <w:spacing w:before="60" w:after="60"/>
        <w:ind w:leftChars="848" w:left="2056" w:firstLineChars="0"/>
        <w:rPr>
          <w:rFonts w:eastAsia="宋体"/>
          <w:kern w:val="2"/>
          <w:sz w:val="21"/>
          <w:szCs w:val="21"/>
          <w:lang w:eastAsia="zh-CN"/>
        </w:rPr>
      </w:pPr>
      <w:r w:rsidRPr="00FA280D">
        <w:rPr>
          <w:rFonts w:eastAsia="宋体"/>
          <w:kern w:val="2"/>
          <w:sz w:val="21"/>
          <w:szCs w:val="21"/>
          <w:lang w:eastAsia="zh-CN"/>
        </w:rPr>
        <w:t>UE can retune the phase with a gap period to maintain the phase continuity (R4-2112889)</w:t>
      </w:r>
    </w:p>
    <w:p w:rsidR="00FA280D" w:rsidRPr="00FA280D" w:rsidRDefault="00FA280D" w:rsidP="00F82EC0">
      <w:pPr>
        <w:widowControl w:val="0"/>
        <w:numPr>
          <w:ilvl w:val="1"/>
          <w:numId w:val="21"/>
        </w:numPr>
        <w:autoSpaceDN w:val="0"/>
        <w:snapToGrid w:val="0"/>
        <w:spacing w:before="60" w:after="60"/>
        <w:ind w:leftChars="848" w:left="2056" w:firstLineChars="0"/>
        <w:rPr>
          <w:rFonts w:eastAsia="宋体"/>
          <w:kern w:val="2"/>
          <w:sz w:val="21"/>
          <w:szCs w:val="21"/>
          <w:lang w:eastAsia="zh-CN"/>
        </w:rPr>
      </w:pPr>
      <w:r w:rsidRPr="00FA280D">
        <w:rPr>
          <w:rFonts w:eastAsia="宋体"/>
          <w:kern w:val="2"/>
          <w:sz w:val="21"/>
          <w:szCs w:val="21"/>
          <w:lang w:eastAsia="zh-CN"/>
        </w:rPr>
        <w:t xml:space="preserve">UE can use separate </w:t>
      </w:r>
      <w:proofErr w:type="spellStart"/>
      <w:r w:rsidRPr="00FA280D">
        <w:rPr>
          <w:rFonts w:eastAsia="宋体"/>
          <w:kern w:val="2"/>
          <w:sz w:val="21"/>
          <w:szCs w:val="21"/>
          <w:lang w:eastAsia="zh-CN"/>
        </w:rPr>
        <w:t>Tx</w:t>
      </w:r>
      <w:proofErr w:type="spellEnd"/>
      <w:r w:rsidRPr="00FA280D">
        <w:rPr>
          <w:rFonts w:eastAsia="宋体"/>
          <w:kern w:val="2"/>
          <w:sz w:val="21"/>
          <w:szCs w:val="21"/>
          <w:lang w:eastAsia="zh-CN"/>
        </w:rPr>
        <w:t>/Rx antennas to maintain the phase continuity (R4-2112889)</w:t>
      </w:r>
    </w:p>
    <w:p w:rsidR="00FA280D" w:rsidRPr="00FA280D" w:rsidRDefault="00FA280D" w:rsidP="00F82EC0">
      <w:pPr>
        <w:widowControl w:val="0"/>
        <w:numPr>
          <w:ilvl w:val="1"/>
          <w:numId w:val="21"/>
        </w:numPr>
        <w:autoSpaceDN w:val="0"/>
        <w:snapToGrid w:val="0"/>
        <w:spacing w:before="60" w:after="60"/>
        <w:ind w:leftChars="848" w:left="2056" w:firstLineChars="0"/>
        <w:rPr>
          <w:rFonts w:eastAsia="宋体"/>
          <w:kern w:val="2"/>
          <w:sz w:val="21"/>
          <w:szCs w:val="21"/>
          <w:lang w:eastAsia="zh-CN"/>
        </w:rPr>
      </w:pPr>
      <w:r w:rsidRPr="00FA280D">
        <w:rPr>
          <w:rFonts w:eastAsia="宋体"/>
          <w:kern w:val="2"/>
          <w:sz w:val="21"/>
          <w:szCs w:val="21"/>
          <w:lang w:eastAsia="zh-CN"/>
        </w:rPr>
        <w:t>UE can meet the to-be-defined phase/amplitude discontinuity tolerance requirement with some design</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游明朝"/>
          <w:b/>
          <w:kern w:val="2"/>
          <w:sz w:val="21"/>
          <w:szCs w:val="21"/>
          <w:u w:val="single"/>
          <w:lang w:eastAsia="zh-CN"/>
        </w:rPr>
      </w:pPr>
      <w:r w:rsidRPr="00FA280D">
        <w:rPr>
          <w:rFonts w:eastAsia="游明朝"/>
          <w:kern w:val="2"/>
          <w:sz w:val="21"/>
          <w:szCs w:val="21"/>
          <w:lang w:eastAsia="zh-CN"/>
        </w:rPr>
        <w:t xml:space="preserve">For the case of “without actual DL transmission from </w:t>
      </w:r>
      <w:proofErr w:type="spellStart"/>
      <w:r w:rsidRPr="00FA280D">
        <w:rPr>
          <w:rFonts w:eastAsia="游明朝"/>
          <w:kern w:val="2"/>
          <w:sz w:val="21"/>
          <w:szCs w:val="21"/>
          <w:lang w:eastAsia="zh-CN"/>
        </w:rPr>
        <w:t>gNB</w:t>
      </w:r>
      <w:proofErr w:type="spellEnd"/>
      <w:r w:rsidRPr="00FA280D">
        <w:rPr>
          <w:rFonts w:eastAsia="游明朝"/>
          <w:kern w:val="2"/>
          <w:sz w:val="21"/>
          <w:szCs w:val="21"/>
          <w:lang w:eastAsia="zh-CN"/>
        </w:rPr>
        <w:t xml:space="preserve"> to UE and without DL monitoring”</w:t>
      </w:r>
      <w:r w:rsidRPr="00FA280D">
        <w:rPr>
          <w:rFonts w:eastAsia="等线"/>
          <w:kern w:val="2"/>
          <w:sz w:val="21"/>
          <w:szCs w:val="21"/>
          <w:lang w:eastAsia="zh-CN"/>
        </w:rPr>
        <w:t>:</w:t>
      </w:r>
    </w:p>
    <w:p w:rsidR="00FA280D" w:rsidRDefault="00FA280D" w:rsidP="00F82EC0">
      <w:pPr>
        <w:widowControl w:val="0"/>
        <w:numPr>
          <w:ilvl w:val="0"/>
          <w:numId w:val="21"/>
        </w:numPr>
        <w:autoSpaceDN w:val="0"/>
        <w:snapToGrid w:val="0"/>
        <w:spacing w:before="60" w:after="60"/>
        <w:ind w:leftChars="200" w:left="712" w:firstLineChars="0" w:hanging="312"/>
        <w:rPr>
          <w:rFonts w:eastAsia="宋体"/>
          <w:kern w:val="2"/>
          <w:sz w:val="21"/>
          <w:szCs w:val="21"/>
          <w:lang w:eastAsia="zh-CN"/>
        </w:rPr>
      </w:pPr>
      <w:r w:rsidRPr="00FA280D">
        <w:rPr>
          <w:rFonts w:eastAsia="宋体"/>
          <w:kern w:val="2"/>
          <w:sz w:val="21"/>
          <w:szCs w:val="21"/>
          <w:lang w:eastAsia="zh-CN"/>
        </w:rPr>
        <w:t>Hold on the discussion till we receive the response from RAN1.</w:t>
      </w:r>
    </w:p>
    <w:p w:rsidR="00F21880" w:rsidRPr="005033E3" w:rsidRDefault="00F21880" w:rsidP="00F21880">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5</w:t>
      </w:r>
      <w:r w:rsidRPr="002B7392">
        <w:rPr>
          <w:rFonts w:ascii="Times New Roman" w:eastAsia="宋体" w:hAnsi="Times New Roman" w:hint="eastAsia"/>
          <w:sz w:val="21"/>
          <w:szCs w:val="21"/>
          <w:lang w:eastAsia="zh-CN"/>
        </w:rPr>
        <w:t xml:space="preserve">  </w:t>
      </w:r>
      <w:r w:rsidRPr="00866D06">
        <w:rPr>
          <w:rFonts w:ascii="Times New Roman" w:hAnsi="Times New Roman"/>
          <w:sz w:val="21"/>
          <w:szCs w:val="21"/>
          <w:lang w:val="en-GB" w:eastAsia="zh-CN"/>
        </w:rPr>
        <w:t>R4-</w:t>
      </w:r>
      <w:r w:rsidRPr="003F5677">
        <w:rPr>
          <w:rFonts w:ascii="Times New Roman" w:hAnsi="Times New Roman"/>
          <w:sz w:val="21"/>
          <w:szCs w:val="21"/>
          <w:lang w:val="en-GB" w:eastAsia="zh-CN"/>
        </w:rPr>
        <w:t>2120003</w:t>
      </w:r>
      <w:r w:rsidRPr="003F5677">
        <w:rPr>
          <w:rFonts w:ascii="Times New Roman" w:hAnsi="Times New Roman" w:hint="eastAsia"/>
          <w:sz w:val="21"/>
          <w:szCs w:val="21"/>
          <w:lang w:val="en-GB" w:eastAsia="zh-CN"/>
        </w:rPr>
        <w:t xml:space="preserve">, </w:t>
      </w:r>
      <w:r w:rsidRPr="00866D06">
        <w:rPr>
          <w:rFonts w:ascii="Times New Roman" w:hAnsi="Times New Roman"/>
          <w:sz w:val="21"/>
          <w:szCs w:val="21"/>
          <w:lang w:val="en-GB" w:eastAsia="zh-CN"/>
        </w:rPr>
        <w:t>WF on phase continuity and power consistency for PUCCH and PUSCH transmissions</w:t>
      </w:r>
      <w:r>
        <w:t xml:space="preserve"> </w:t>
      </w:r>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Pr>
          <w:rFonts w:ascii="Times New Roman" w:eastAsia="宋体" w:hAnsi="Times New Roman" w:hint="eastAsia"/>
          <w:sz w:val="21"/>
          <w:szCs w:val="21"/>
          <w:lang w:eastAsia="zh-CN"/>
        </w:rPr>
        <w:t>101</w:t>
      </w:r>
      <w:r w:rsidRPr="00E53659">
        <w:rPr>
          <w:rFonts w:ascii="Times New Roman" w:eastAsia="宋体" w:hAnsi="Times New Roman" w:hint="eastAsia"/>
          <w:sz w:val="21"/>
          <w:szCs w:val="21"/>
          <w:lang w:eastAsia="zh-CN"/>
        </w:rPr>
        <w:t xml:space="preserve">e, </w:t>
      </w:r>
      <w:r>
        <w:rPr>
          <w:rFonts w:ascii="Times New Roman" w:eastAsia="宋体" w:hAnsi="Times New Roman" w:hint="eastAsia"/>
          <w:sz w:val="21"/>
          <w:szCs w:val="21"/>
          <w:lang w:eastAsia="zh-CN"/>
        </w:rPr>
        <w:t>Nov</w:t>
      </w:r>
      <w:r w:rsidRPr="00E53659">
        <w:rPr>
          <w:rFonts w:ascii="Times New Roman" w:eastAsia="宋体" w:hAnsi="Times New Roman" w:hint="eastAsia"/>
          <w:sz w:val="21"/>
          <w:szCs w:val="21"/>
          <w:lang w:eastAsia="zh-CN"/>
        </w:rPr>
        <w:t xml:space="preserve"> 2021</w:t>
      </w:r>
      <w:r w:rsidRPr="00973DFA">
        <w:rPr>
          <w:rFonts w:ascii="Times New Roman" w:eastAsia="宋体" w:hAnsi="Times New Roman" w:hint="eastAsia"/>
          <w:sz w:val="21"/>
          <w:szCs w:val="21"/>
          <w:lang w:eastAsia="zh-CN"/>
        </w:rPr>
        <w:t>)</w:t>
      </w:r>
    </w:p>
    <w:p w:rsidR="00F21880" w:rsidRPr="007C77ED" w:rsidRDefault="00F21880" w:rsidP="00F21880">
      <w:pPr>
        <w:spacing w:beforeLines="100" w:before="240"/>
        <w:ind w:leftChars="200" w:left="745" w:hanging="345"/>
        <w:rPr>
          <w:rFonts w:eastAsia="宋体"/>
          <w:b/>
          <w:sz w:val="22"/>
          <w:lang w:eastAsia="ja-JP"/>
        </w:rPr>
      </w:pPr>
      <w:r w:rsidRPr="007C77ED">
        <w:rPr>
          <w:rFonts w:eastAsia="宋体"/>
          <w:b/>
          <w:sz w:val="22"/>
          <w:lang w:eastAsia="ja-JP"/>
        </w:rPr>
        <w:t xml:space="preserve">Sub-topic 1-1: Requirements for non-zero gap in-between PUSCH/PUCCH </w:t>
      </w:r>
      <w:r w:rsidRPr="007C77ED">
        <w:rPr>
          <w:rFonts w:eastAsia="宋体" w:hint="eastAsia"/>
          <w:b/>
          <w:sz w:val="22"/>
          <w:lang w:eastAsia="ja-JP"/>
        </w:rPr>
        <w:t xml:space="preserve">transmissions </w:t>
      </w:r>
    </w:p>
    <w:p w:rsidR="00F21880" w:rsidRPr="007C77ED" w:rsidRDefault="00F21880" w:rsidP="00F21880">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1-1-1: RF requirements for the non-zero gap in between PUSCH/PUCCH transmissions</w:t>
      </w:r>
    </w:p>
    <w:p w:rsidR="00F21880" w:rsidRPr="007C77ED" w:rsidRDefault="00F21880" w:rsidP="00F21880">
      <w:pPr>
        <w:widowControl w:val="0"/>
        <w:tabs>
          <w:tab w:val="left" w:pos="360"/>
        </w:tabs>
        <w:spacing w:after="0"/>
        <w:ind w:leftChars="200" w:left="400" w:firstLineChars="0" w:firstLine="0"/>
        <w:rPr>
          <w:rFonts w:eastAsia="游明朝"/>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F21880">
      <w:pPr>
        <w:widowControl w:val="0"/>
        <w:numPr>
          <w:ilvl w:val="0"/>
          <w:numId w:val="20"/>
        </w:numPr>
        <w:spacing w:after="0"/>
        <w:ind w:leftChars="200" w:left="760" w:firstLineChars="0"/>
        <w:rPr>
          <w:rFonts w:eastAsia="游明朝"/>
          <w:kern w:val="2"/>
          <w:szCs w:val="20"/>
          <w:lang w:eastAsia="zh-CN"/>
        </w:rPr>
      </w:pPr>
      <w:r w:rsidRPr="007C77ED">
        <w:rPr>
          <w:rFonts w:eastAsia="游明朝"/>
          <w:kern w:val="2"/>
          <w:szCs w:val="20"/>
          <w:lang w:eastAsia="zh-CN"/>
        </w:rPr>
        <w:t>On off power less than 1ms gap:</w:t>
      </w:r>
      <w:r w:rsidRPr="007C77ED">
        <w:rPr>
          <w:rFonts w:eastAsia="等线"/>
          <w:kern w:val="2"/>
          <w:szCs w:val="20"/>
          <w:lang w:eastAsia="zh-CN"/>
        </w:rPr>
        <w:t xml:space="preserve"> </w:t>
      </w:r>
    </w:p>
    <w:p w:rsidR="00F21880" w:rsidRPr="007C77ED" w:rsidRDefault="00F21880" w:rsidP="00F21880">
      <w:pPr>
        <w:widowControl w:val="0"/>
        <w:numPr>
          <w:ilvl w:val="1"/>
          <w:numId w:val="20"/>
        </w:numPr>
        <w:spacing w:after="0"/>
        <w:ind w:leftChars="560" w:left="1480" w:firstLineChars="0"/>
        <w:rPr>
          <w:rFonts w:eastAsia="游明朝"/>
          <w:kern w:val="2"/>
          <w:szCs w:val="20"/>
          <w:lang w:eastAsia="zh-CN"/>
        </w:rPr>
      </w:pPr>
      <w:r w:rsidRPr="007C77ED">
        <w:rPr>
          <w:rFonts w:eastAsia="游明朝"/>
          <w:kern w:val="2"/>
          <w:szCs w:val="20"/>
          <w:lang w:eastAsia="zh-CN"/>
        </w:rPr>
        <w:t xml:space="preserve">Option 1: Define new transmit off power for gap symbols explicitly for Rel-17 coverage enhancement case </w:t>
      </w:r>
    </w:p>
    <w:p w:rsidR="00F21880" w:rsidRPr="007C77ED" w:rsidRDefault="00F21880" w:rsidP="00E11E73">
      <w:pPr>
        <w:widowControl w:val="0"/>
        <w:numPr>
          <w:ilvl w:val="2"/>
          <w:numId w:val="34"/>
        </w:numPr>
        <w:tabs>
          <w:tab w:val="num" w:pos="360"/>
        </w:tabs>
        <w:spacing w:after="0"/>
        <w:ind w:leftChars="920" w:left="2560" w:firstLineChars="0"/>
        <w:rPr>
          <w:rFonts w:eastAsia="游明朝"/>
          <w:kern w:val="2"/>
          <w:szCs w:val="20"/>
          <w:lang w:eastAsia="zh-CN"/>
        </w:rPr>
      </w:pPr>
      <w:r w:rsidRPr="007C77ED">
        <w:rPr>
          <w:rFonts w:eastAsia="游明朝"/>
          <w:kern w:val="2"/>
          <w:szCs w:val="20"/>
          <w:lang w:eastAsia="zh-CN"/>
        </w:rPr>
        <w:t>Option 1A: Define -50dBm-10log(X/1ms) as the requirement for transmit OFF power within &lt;1ms time duration, where X is the unscheduled gap between two repetitions for JCE in milliseconds.</w:t>
      </w:r>
    </w:p>
    <w:p w:rsidR="00F21880" w:rsidRPr="007C77ED" w:rsidRDefault="00F21880" w:rsidP="00E11E73">
      <w:pPr>
        <w:widowControl w:val="0"/>
        <w:numPr>
          <w:ilvl w:val="2"/>
          <w:numId w:val="34"/>
        </w:numPr>
        <w:tabs>
          <w:tab w:val="num" w:pos="360"/>
        </w:tabs>
        <w:spacing w:after="0"/>
        <w:ind w:leftChars="920" w:left="2560" w:firstLineChars="0"/>
        <w:rPr>
          <w:rFonts w:eastAsia="游明朝"/>
          <w:kern w:val="2"/>
          <w:szCs w:val="20"/>
          <w:lang w:eastAsia="zh-CN"/>
        </w:rPr>
      </w:pPr>
      <w:r w:rsidRPr="007C77ED">
        <w:rPr>
          <w:rFonts w:eastAsia="游明朝"/>
          <w:kern w:val="2"/>
          <w:szCs w:val="20"/>
          <w:lang w:eastAsia="zh-CN"/>
        </w:rPr>
        <w:t>Option 1B: RAN4 should not consider power level values lower than -5dBm for PC3 / -2dBm for PC2.</w:t>
      </w:r>
    </w:p>
    <w:p w:rsidR="00F21880" w:rsidRPr="007C77ED" w:rsidRDefault="00F21880" w:rsidP="00F21880">
      <w:pPr>
        <w:widowControl w:val="0"/>
        <w:numPr>
          <w:ilvl w:val="1"/>
          <w:numId w:val="20"/>
        </w:numPr>
        <w:spacing w:after="0"/>
        <w:ind w:leftChars="560" w:left="1480" w:firstLineChars="0"/>
        <w:rPr>
          <w:rFonts w:eastAsia="游明朝"/>
          <w:kern w:val="2"/>
          <w:szCs w:val="20"/>
          <w:lang w:eastAsia="zh-CN"/>
        </w:rPr>
      </w:pPr>
      <w:r w:rsidRPr="007C77ED">
        <w:rPr>
          <w:rFonts w:eastAsia="游明朝"/>
          <w:kern w:val="2"/>
          <w:szCs w:val="20"/>
          <w:lang w:eastAsia="zh-CN"/>
        </w:rPr>
        <w:t>Option 2: RAN4 do not introduce new transmit off power, i.e. no requirement applies during the gap.</w:t>
      </w:r>
    </w:p>
    <w:p w:rsidR="00F21880" w:rsidRPr="007C77ED" w:rsidRDefault="00F21880" w:rsidP="00F21880">
      <w:pPr>
        <w:widowControl w:val="0"/>
        <w:numPr>
          <w:ilvl w:val="1"/>
          <w:numId w:val="20"/>
        </w:numPr>
        <w:spacing w:after="0"/>
        <w:ind w:leftChars="560" w:left="1480" w:firstLineChars="0"/>
        <w:rPr>
          <w:rFonts w:eastAsia="游明朝"/>
          <w:kern w:val="2"/>
          <w:szCs w:val="20"/>
          <w:lang w:eastAsia="zh-CN"/>
        </w:rPr>
      </w:pPr>
      <w:r w:rsidRPr="007C77ED">
        <w:rPr>
          <w:rFonts w:eastAsia="游明朝"/>
          <w:kern w:val="2"/>
          <w:szCs w:val="20"/>
          <w:lang w:eastAsia="zh-CN"/>
        </w:rPr>
        <w:t xml:space="preserve">Option 3: The existing OFF power level of -50dBm </w:t>
      </w:r>
      <w:proofErr w:type="gramStart"/>
      <w:r w:rsidRPr="007C77ED">
        <w:rPr>
          <w:rFonts w:eastAsia="游明朝"/>
          <w:kern w:val="2"/>
          <w:szCs w:val="20"/>
          <w:lang w:eastAsia="zh-CN"/>
        </w:rPr>
        <w:t>apply</w:t>
      </w:r>
      <w:proofErr w:type="gramEnd"/>
      <w:r w:rsidRPr="007C77ED">
        <w:rPr>
          <w:rFonts w:eastAsia="游明朝"/>
          <w:kern w:val="2"/>
          <w:szCs w:val="20"/>
          <w:lang w:eastAsia="zh-CN"/>
        </w:rPr>
        <w:t xml:space="preserve"> for less than 1 </w:t>
      </w:r>
      <w:proofErr w:type="spellStart"/>
      <w:r w:rsidRPr="007C77ED">
        <w:rPr>
          <w:rFonts w:eastAsia="游明朝"/>
          <w:kern w:val="2"/>
          <w:szCs w:val="20"/>
          <w:lang w:eastAsia="zh-CN"/>
        </w:rPr>
        <w:t>ms.</w:t>
      </w:r>
      <w:proofErr w:type="spellEnd"/>
      <w:r w:rsidRPr="007C77ED">
        <w:rPr>
          <w:rFonts w:eastAsia="游明朝"/>
          <w:kern w:val="2"/>
          <w:szCs w:val="20"/>
          <w:lang w:eastAsia="zh-CN"/>
        </w:rPr>
        <w:t xml:space="preserve"> </w:t>
      </w:r>
    </w:p>
    <w:p w:rsidR="00F21880" w:rsidRPr="007C77ED" w:rsidRDefault="00F21880" w:rsidP="00F21880">
      <w:pPr>
        <w:widowControl w:val="0"/>
        <w:numPr>
          <w:ilvl w:val="2"/>
          <w:numId w:val="20"/>
        </w:numPr>
        <w:tabs>
          <w:tab w:val="left" w:pos="1080"/>
        </w:tabs>
        <w:spacing w:after="0"/>
        <w:ind w:leftChars="920" w:left="2200" w:firstLineChars="0"/>
        <w:rPr>
          <w:rFonts w:eastAsia="游明朝"/>
          <w:kern w:val="2"/>
          <w:szCs w:val="20"/>
          <w:lang w:eastAsia="zh-CN"/>
        </w:rPr>
      </w:pPr>
      <w:r w:rsidRPr="007C77ED">
        <w:rPr>
          <w:rFonts w:eastAsia="游明朝"/>
          <w:kern w:val="2"/>
          <w:szCs w:val="20"/>
          <w:lang w:eastAsia="zh-CN"/>
        </w:rPr>
        <w:t>FFS whether to and how to introduce measurement uncertainty.</w:t>
      </w:r>
    </w:p>
    <w:p w:rsidR="00F21880" w:rsidRPr="007C77ED" w:rsidRDefault="00F21880" w:rsidP="00F21880">
      <w:pPr>
        <w:widowControl w:val="0"/>
        <w:tabs>
          <w:tab w:val="left" w:pos="360"/>
        </w:tabs>
        <w:spacing w:after="0"/>
        <w:ind w:leftChars="200" w:left="400" w:firstLineChars="0" w:firstLine="0"/>
        <w:rPr>
          <w:rFonts w:eastAsia="游明朝"/>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F21880">
      <w:pPr>
        <w:widowControl w:val="0"/>
        <w:numPr>
          <w:ilvl w:val="0"/>
          <w:numId w:val="20"/>
        </w:numPr>
        <w:spacing w:after="0"/>
        <w:ind w:leftChars="200" w:left="760" w:firstLineChars="0"/>
        <w:rPr>
          <w:rFonts w:eastAsia="游明朝"/>
          <w:kern w:val="2"/>
          <w:szCs w:val="20"/>
          <w:lang w:eastAsia="zh-CN"/>
        </w:rPr>
      </w:pPr>
      <w:r w:rsidRPr="007C77ED">
        <w:rPr>
          <w:rFonts w:eastAsia="游明朝"/>
          <w:kern w:val="2"/>
          <w:szCs w:val="20"/>
          <w:lang w:eastAsia="zh-CN"/>
        </w:rPr>
        <w:lastRenderedPageBreak/>
        <w:t xml:space="preserve">On off power less than 1ms gap, down select </w:t>
      </w:r>
      <w:r w:rsidRPr="007C77ED">
        <w:rPr>
          <w:rFonts w:eastAsia="等线"/>
          <w:kern w:val="2"/>
          <w:szCs w:val="20"/>
          <w:lang w:eastAsia="zh-CN"/>
        </w:rPr>
        <w:t xml:space="preserve"> </w:t>
      </w:r>
    </w:p>
    <w:p w:rsidR="00F21880" w:rsidRPr="007C77ED" w:rsidRDefault="00F21880" w:rsidP="00F21880">
      <w:pPr>
        <w:widowControl w:val="0"/>
        <w:numPr>
          <w:ilvl w:val="1"/>
          <w:numId w:val="20"/>
        </w:numPr>
        <w:spacing w:after="0"/>
        <w:ind w:leftChars="560" w:left="1480" w:firstLineChars="0"/>
        <w:rPr>
          <w:rFonts w:eastAsia="游明朝"/>
          <w:kern w:val="2"/>
          <w:szCs w:val="20"/>
          <w:lang w:eastAsia="zh-CN"/>
        </w:rPr>
      </w:pPr>
      <w:r w:rsidRPr="007C77ED">
        <w:rPr>
          <w:rFonts w:eastAsia="游明朝"/>
          <w:kern w:val="2"/>
          <w:szCs w:val="20"/>
          <w:lang w:eastAsia="zh-CN"/>
        </w:rPr>
        <w:t xml:space="preserve">Option 1: RAN4 do not introduce new transmit off power. </w:t>
      </w:r>
    </w:p>
    <w:p w:rsidR="00F21880" w:rsidRPr="007C77ED" w:rsidRDefault="00F21880" w:rsidP="00F21880">
      <w:pPr>
        <w:widowControl w:val="0"/>
        <w:numPr>
          <w:ilvl w:val="2"/>
          <w:numId w:val="20"/>
        </w:numPr>
        <w:spacing w:after="0"/>
        <w:ind w:leftChars="920" w:left="2200" w:firstLineChars="0"/>
        <w:rPr>
          <w:rFonts w:eastAsia="游明朝"/>
          <w:kern w:val="2"/>
          <w:szCs w:val="20"/>
          <w:lang w:eastAsia="zh-CN"/>
        </w:rPr>
      </w:pPr>
      <w:proofErr w:type="gramStart"/>
      <w:r w:rsidRPr="007C77ED">
        <w:rPr>
          <w:rFonts w:eastAsia="游明朝"/>
          <w:kern w:val="2"/>
          <w:szCs w:val="20"/>
          <w:lang w:eastAsia="zh-CN"/>
        </w:rPr>
        <w:t>i.e</w:t>
      </w:r>
      <w:proofErr w:type="gramEnd"/>
      <w:r w:rsidRPr="007C77ED">
        <w:rPr>
          <w:rFonts w:eastAsia="游明朝"/>
          <w:kern w:val="2"/>
          <w:szCs w:val="20"/>
          <w:lang w:eastAsia="zh-CN"/>
        </w:rPr>
        <w:t>. no requirement applies during the gap.</w:t>
      </w:r>
    </w:p>
    <w:p w:rsidR="00F21880" w:rsidRPr="007C77ED" w:rsidRDefault="00F21880" w:rsidP="00F21880">
      <w:pPr>
        <w:widowControl w:val="0"/>
        <w:numPr>
          <w:ilvl w:val="1"/>
          <w:numId w:val="20"/>
        </w:numPr>
        <w:spacing w:after="0"/>
        <w:ind w:leftChars="560" w:left="1480" w:firstLineChars="0"/>
        <w:rPr>
          <w:rFonts w:eastAsia="游明朝"/>
          <w:kern w:val="2"/>
          <w:szCs w:val="20"/>
          <w:lang w:eastAsia="zh-CN"/>
        </w:rPr>
      </w:pPr>
      <w:r w:rsidRPr="007C77ED">
        <w:rPr>
          <w:rFonts w:eastAsia="游明朝"/>
          <w:kern w:val="2"/>
          <w:szCs w:val="20"/>
          <w:lang w:eastAsia="zh-CN"/>
        </w:rPr>
        <w:t xml:space="preserve">Option 2: The existing OFF power level of -50dBm </w:t>
      </w:r>
      <w:proofErr w:type="gramStart"/>
      <w:r w:rsidRPr="007C77ED">
        <w:rPr>
          <w:rFonts w:eastAsia="游明朝"/>
          <w:kern w:val="2"/>
          <w:szCs w:val="20"/>
          <w:lang w:eastAsia="zh-CN"/>
        </w:rPr>
        <w:t>apply</w:t>
      </w:r>
      <w:proofErr w:type="gramEnd"/>
      <w:r w:rsidRPr="007C77ED">
        <w:rPr>
          <w:rFonts w:eastAsia="游明朝"/>
          <w:kern w:val="2"/>
          <w:szCs w:val="20"/>
          <w:lang w:eastAsia="zh-CN"/>
        </w:rPr>
        <w:t xml:space="preserve"> for less than 1 </w:t>
      </w:r>
      <w:proofErr w:type="spellStart"/>
      <w:r w:rsidRPr="007C77ED">
        <w:rPr>
          <w:rFonts w:eastAsia="游明朝"/>
          <w:kern w:val="2"/>
          <w:szCs w:val="20"/>
          <w:lang w:eastAsia="zh-CN"/>
        </w:rPr>
        <w:t>ms.</w:t>
      </w:r>
      <w:proofErr w:type="spellEnd"/>
      <w:r w:rsidRPr="007C77ED">
        <w:rPr>
          <w:rFonts w:eastAsia="游明朝"/>
          <w:kern w:val="2"/>
          <w:szCs w:val="20"/>
          <w:lang w:eastAsia="zh-CN"/>
        </w:rPr>
        <w:t xml:space="preserve"> </w:t>
      </w:r>
    </w:p>
    <w:p w:rsidR="00F21880" w:rsidRPr="007C77ED" w:rsidRDefault="00F21880" w:rsidP="00F21880">
      <w:pPr>
        <w:widowControl w:val="0"/>
        <w:numPr>
          <w:ilvl w:val="2"/>
          <w:numId w:val="20"/>
        </w:numPr>
        <w:spacing w:after="0"/>
        <w:ind w:leftChars="920" w:left="2200" w:firstLineChars="0"/>
        <w:rPr>
          <w:rFonts w:eastAsia="游明朝"/>
          <w:kern w:val="2"/>
          <w:szCs w:val="20"/>
          <w:lang w:eastAsia="zh-CN"/>
        </w:rPr>
      </w:pPr>
      <w:r w:rsidRPr="007C77ED">
        <w:rPr>
          <w:rFonts w:eastAsia="游明朝"/>
          <w:kern w:val="2"/>
          <w:szCs w:val="20"/>
          <w:lang w:eastAsia="zh-CN"/>
        </w:rPr>
        <w:t>FFS whether to and how to introduce measurement uncertainty.</w:t>
      </w:r>
    </w:p>
    <w:p w:rsidR="00F21880" w:rsidRPr="007C77ED" w:rsidRDefault="00F21880" w:rsidP="00F21880">
      <w:pPr>
        <w:spacing w:beforeLines="100" w:before="240"/>
        <w:ind w:leftChars="200" w:left="745" w:hanging="345"/>
        <w:rPr>
          <w:rFonts w:eastAsia="宋体"/>
          <w:b/>
          <w:sz w:val="22"/>
          <w:lang w:eastAsia="ja-JP"/>
        </w:rPr>
      </w:pPr>
      <w:r w:rsidRPr="007C77ED">
        <w:rPr>
          <w:rFonts w:eastAsia="宋体"/>
          <w:b/>
          <w:sz w:val="22"/>
          <w:lang w:eastAsia="ja-JP"/>
        </w:rPr>
        <w:t>Sub-topic 1-2: Timing adjustment impact on phase continuity</w:t>
      </w:r>
    </w:p>
    <w:p w:rsidR="00F21880" w:rsidRPr="007C77ED" w:rsidRDefault="00F21880" w:rsidP="00F21880">
      <w:pPr>
        <w:widowControl w:val="0"/>
        <w:tabs>
          <w:tab w:val="left" w:pos="5321"/>
        </w:tabs>
        <w:snapToGrid w:val="0"/>
        <w:spacing w:before="60" w:after="60"/>
        <w:ind w:leftChars="200" w:left="400" w:firstLineChars="0" w:firstLine="0"/>
        <w:rPr>
          <w:rFonts w:ascii="Arial" w:eastAsia="MS Mincho" w:hAnsi="Arial"/>
          <w:sz w:val="24"/>
          <w:u w:val="single"/>
          <w:lang w:val="en-GB" w:eastAsia="ko-KR"/>
        </w:rPr>
      </w:pPr>
      <w:r w:rsidRPr="007C77ED">
        <w:rPr>
          <w:rFonts w:eastAsia="游明朝"/>
          <w:b/>
          <w:kern w:val="2"/>
          <w:sz w:val="21"/>
          <w:szCs w:val="21"/>
          <w:u w:val="single"/>
          <w:lang w:eastAsia="ko-KR"/>
        </w:rPr>
        <w:t>Issue 1-2-1: For UE autonomous adjustment</w:t>
      </w:r>
    </w:p>
    <w:p w:rsidR="00F21880" w:rsidRPr="007C77ED" w:rsidRDefault="00F21880" w:rsidP="00F21880">
      <w:pPr>
        <w:widowControl w:val="0"/>
        <w:tabs>
          <w:tab w:val="left" w:pos="360"/>
        </w:tabs>
        <w:spacing w:after="0"/>
        <w:ind w:leftChars="200" w:left="400" w:firstLineChars="0" w:firstLine="0"/>
        <w:rPr>
          <w:rFonts w:eastAsia="游明朝"/>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F21880">
      <w:pPr>
        <w:widowControl w:val="0"/>
        <w:numPr>
          <w:ilvl w:val="0"/>
          <w:numId w:val="20"/>
        </w:numPr>
        <w:spacing w:after="0"/>
        <w:ind w:leftChars="200" w:left="760" w:firstLineChars="0"/>
        <w:rPr>
          <w:rFonts w:eastAsia="游明朝"/>
          <w:kern w:val="2"/>
          <w:szCs w:val="20"/>
          <w:lang w:eastAsia="zh-CN"/>
        </w:rPr>
      </w:pPr>
      <w:r w:rsidRPr="007C77ED">
        <w:rPr>
          <w:rFonts w:eastAsia="等线" w:hint="eastAsia"/>
          <w:kern w:val="2"/>
          <w:szCs w:val="20"/>
          <w:lang w:eastAsia="zh-CN"/>
        </w:rPr>
        <w:t>C</w:t>
      </w:r>
      <w:r w:rsidRPr="007C77ED">
        <w:rPr>
          <w:rFonts w:eastAsia="等线"/>
          <w:kern w:val="2"/>
          <w:szCs w:val="20"/>
          <w:lang w:eastAsia="zh-CN"/>
        </w:rPr>
        <w:t>andidate options:</w:t>
      </w:r>
    </w:p>
    <w:p w:rsidR="00F21880" w:rsidRPr="007C77ED" w:rsidRDefault="00F21880" w:rsidP="00F21880">
      <w:pPr>
        <w:widowControl w:val="0"/>
        <w:numPr>
          <w:ilvl w:val="1"/>
          <w:numId w:val="20"/>
        </w:numPr>
        <w:tabs>
          <w:tab w:val="left" w:pos="360"/>
        </w:tabs>
        <w:spacing w:after="0"/>
        <w:ind w:leftChars="560" w:left="1480" w:firstLineChars="0"/>
        <w:rPr>
          <w:rFonts w:eastAsia="游明朝"/>
          <w:kern w:val="2"/>
          <w:szCs w:val="20"/>
          <w:lang w:eastAsia="zh-CN"/>
        </w:rPr>
      </w:pPr>
      <w:r w:rsidRPr="007C77ED">
        <w:rPr>
          <w:rFonts w:eastAsia="游明朝"/>
          <w:kern w:val="2"/>
          <w:szCs w:val="20"/>
          <w:lang w:eastAsia="zh-CN"/>
        </w:rPr>
        <w:t>Option 1: UE autonomous adjustment is not expected across the PUSCH/PUCCH transmissions.</w:t>
      </w:r>
    </w:p>
    <w:p w:rsidR="00F21880" w:rsidRPr="007C77ED" w:rsidRDefault="00F21880" w:rsidP="00F21880">
      <w:pPr>
        <w:widowControl w:val="0"/>
        <w:numPr>
          <w:ilvl w:val="1"/>
          <w:numId w:val="20"/>
        </w:numPr>
        <w:tabs>
          <w:tab w:val="left" w:pos="360"/>
        </w:tabs>
        <w:spacing w:after="0"/>
        <w:ind w:leftChars="560" w:left="1480" w:firstLineChars="0"/>
        <w:rPr>
          <w:rFonts w:eastAsia="游明朝"/>
          <w:kern w:val="2"/>
          <w:szCs w:val="20"/>
          <w:lang w:eastAsia="zh-CN"/>
        </w:rPr>
      </w:pPr>
      <w:r w:rsidRPr="007C77ED">
        <w:rPr>
          <w:rFonts w:eastAsia="游明朝"/>
          <w:kern w:val="2"/>
          <w:szCs w:val="20"/>
          <w:lang w:eastAsia="zh-CN"/>
        </w:rPr>
        <w:t>Option 2: Up to UE implementation, while maintaining the power consistency and phase continuity tolerance.</w:t>
      </w:r>
    </w:p>
    <w:p w:rsidR="00F21880" w:rsidRPr="007C77ED" w:rsidRDefault="00F21880" w:rsidP="00F21880">
      <w:pPr>
        <w:widowControl w:val="0"/>
        <w:numPr>
          <w:ilvl w:val="0"/>
          <w:numId w:val="20"/>
        </w:numPr>
        <w:tabs>
          <w:tab w:val="left" w:pos="1080"/>
        </w:tabs>
        <w:spacing w:after="0"/>
        <w:ind w:leftChars="200" w:left="760" w:firstLineChars="0"/>
        <w:rPr>
          <w:rFonts w:eastAsia="游明朝"/>
          <w:kern w:val="2"/>
          <w:szCs w:val="20"/>
          <w:lang w:eastAsia="zh-CN"/>
        </w:rPr>
      </w:pPr>
      <w:r w:rsidRPr="007C77ED">
        <w:rPr>
          <w:rFonts w:eastAsia="等线"/>
          <w:kern w:val="2"/>
          <w:szCs w:val="20"/>
          <w:lang w:eastAsia="zh-CN"/>
        </w:rPr>
        <w:t>Comparison of Option 1 and 2:</w:t>
      </w:r>
    </w:p>
    <w:p w:rsidR="00F21880" w:rsidRPr="007C77ED" w:rsidRDefault="00F21880" w:rsidP="00F21880">
      <w:pPr>
        <w:widowControl w:val="0"/>
        <w:numPr>
          <w:ilvl w:val="1"/>
          <w:numId w:val="20"/>
        </w:numPr>
        <w:tabs>
          <w:tab w:val="left" w:pos="360"/>
        </w:tabs>
        <w:spacing w:after="0"/>
        <w:ind w:leftChars="560" w:left="1480" w:firstLineChars="0"/>
        <w:rPr>
          <w:rFonts w:eastAsia="游明朝"/>
          <w:kern w:val="2"/>
          <w:szCs w:val="20"/>
          <w:lang w:eastAsia="zh-CN"/>
        </w:rPr>
      </w:pPr>
      <w:r w:rsidRPr="007C77ED">
        <w:rPr>
          <w:rFonts w:eastAsia="游明朝"/>
          <w:kern w:val="2"/>
          <w:szCs w:val="20"/>
          <w:lang w:eastAsia="zh-CN"/>
        </w:rPr>
        <w:t>Interpretation 1: Both options imply UE would not adjust timing, and Option 1 and 2 are identical.</w:t>
      </w:r>
    </w:p>
    <w:p w:rsidR="00F21880" w:rsidRPr="007C77ED" w:rsidRDefault="00F21880" w:rsidP="00F21880">
      <w:pPr>
        <w:widowControl w:val="0"/>
        <w:numPr>
          <w:ilvl w:val="1"/>
          <w:numId w:val="20"/>
        </w:numPr>
        <w:tabs>
          <w:tab w:val="left" w:pos="360"/>
        </w:tabs>
        <w:spacing w:after="0"/>
        <w:ind w:leftChars="560" w:left="1480" w:firstLineChars="0"/>
        <w:rPr>
          <w:rFonts w:eastAsia="游明朝"/>
          <w:kern w:val="2"/>
          <w:szCs w:val="20"/>
          <w:lang w:eastAsia="zh-CN"/>
        </w:rPr>
      </w:pPr>
      <w:r w:rsidRPr="007C77ED">
        <w:rPr>
          <w:rFonts w:eastAsia="游明朝"/>
          <w:kern w:val="2"/>
          <w:szCs w:val="20"/>
          <w:lang w:eastAsia="zh-CN"/>
        </w:rPr>
        <w:t xml:space="preserve">Interpretation 2: UE autonomous timing adjustment and compensation on phase offset are not precluded in Option 2, </w:t>
      </w:r>
      <w:proofErr w:type="gramStart"/>
      <w:r w:rsidRPr="007C77ED">
        <w:rPr>
          <w:rFonts w:eastAsia="游明朝"/>
          <w:kern w:val="2"/>
          <w:szCs w:val="20"/>
          <w:lang w:eastAsia="zh-CN"/>
        </w:rPr>
        <w:t>then</w:t>
      </w:r>
      <w:proofErr w:type="gramEnd"/>
      <w:r w:rsidRPr="007C77ED">
        <w:rPr>
          <w:rFonts w:eastAsia="游明朝"/>
          <w:kern w:val="2"/>
          <w:szCs w:val="20"/>
          <w:lang w:eastAsia="zh-CN"/>
        </w:rPr>
        <w:t xml:space="preserve"> Option 1 is an implementation choice of Option 2.</w:t>
      </w:r>
    </w:p>
    <w:p w:rsidR="00F21880" w:rsidRPr="007C77ED" w:rsidRDefault="00F21880" w:rsidP="00F21880">
      <w:pPr>
        <w:widowControl w:val="0"/>
        <w:numPr>
          <w:ilvl w:val="1"/>
          <w:numId w:val="20"/>
        </w:numPr>
        <w:tabs>
          <w:tab w:val="left" w:pos="360"/>
        </w:tabs>
        <w:spacing w:after="0"/>
        <w:ind w:leftChars="560" w:left="1480" w:firstLineChars="0"/>
        <w:rPr>
          <w:rFonts w:eastAsia="游明朝"/>
          <w:kern w:val="2"/>
          <w:szCs w:val="20"/>
          <w:lang w:eastAsia="zh-CN"/>
        </w:rPr>
      </w:pPr>
      <w:r w:rsidRPr="007C77ED">
        <w:rPr>
          <w:rFonts w:eastAsia="等线"/>
          <w:kern w:val="2"/>
          <w:szCs w:val="20"/>
          <w:lang w:eastAsia="zh-CN"/>
        </w:rPr>
        <w:t xml:space="preserve">Note: With either Interpretation 1 or 2, if Option 2 is agreed, Option 1 is also allowed. </w:t>
      </w:r>
    </w:p>
    <w:p w:rsidR="00F21880" w:rsidRPr="007C77ED" w:rsidRDefault="00F21880" w:rsidP="00F21880">
      <w:pPr>
        <w:widowControl w:val="0"/>
        <w:tabs>
          <w:tab w:val="left" w:pos="360"/>
        </w:tabs>
        <w:spacing w:after="0"/>
        <w:ind w:leftChars="200" w:left="4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F21880">
      <w:pPr>
        <w:widowControl w:val="0"/>
        <w:numPr>
          <w:ilvl w:val="1"/>
          <w:numId w:val="20"/>
        </w:numPr>
        <w:tabs>
          <w:tab w:val="left" w:pos="360"/>
        </w:tabs>
        <w:spacing w:after="0"/>
        <w:ind w:leftChars="560" w:left="1480" w:firstLineChars="0"/>
        <w:rPr>
          <w:rFonts w:eastAsia="游明朝"/>
          <w:kern w:val="2"/>
          <w:szCs w:val="20"/>
          <w:lang w:eastAsia="zh-CN"/>
        </w:rPr>
      </w:pPr>
      <w:r w:rsidRPr="007C77ED">
        <w:rPr>
          <w:rFonts w:eastAsia="游明朝"/>
          <w:kern w:val="2"/>
          <w:szCs w:val="20"/>
          <w:lang w:eastAsia="zh-CN"/>
        </w:rPr>
        <w:t>Option 1: Up to UE implementation, while maintaining the power consistency and phase continuity tolerance.</w:t>
      </w:r>
    </w:p>
    <w:p w:rsidR="00F21880" w:rsidRPr="007C77ED" w:rsidRDefault="00F21880" w:rsidP="00F21880">
      <w:pPr>
        <w:widowControl w:val="0"/>
        <w:numPr>
          <w:ilvl w:val="1"/>
          <w:numId w:val="20"/>
        </w:numPr>
        <w:tabs>
          <w:tab w:val="left" w:pos="1800"/>
        </w:tabs>
        <w:spacing w:after="0"/>
        <w:ind w:leftChars="560" w:left="1480" w:firstLineChars="0"/>
        <w:rPr>
          <w:rFonts w:ascii="Calibri" w:eastAsia="游明朝" w:hAnsi="Calibri"/>
          <w:kern w:val="2"/>
          <w:szCs w:val="20"/>
          <w:lang w:eastAsia="zh-CN"/>
        </w:rPr>
      </w:pPr>
      <w:r w:rsidRPr="007C77ED">
        <w:rPr>
          <w:rFonts w:eastAsia="游明朝"/>
          <w:kern w:val="2"/>
          <w:szCs w:val="20"/>
          <w:lang w:eastAsia="zh-CN"/>
        </w:rPr>
        <w:t xml:space="preserve">Option 2: The autonomous adjustment is not expected if DL timing is not changed. It is up to UE implementation if DL timing is changed. FFS how to capture this in RF requirement/test. </w:t>
      </w:r>
    </w:p>
    <w:p w:rsidR="00F21880" w:rsidRPr="007C77ED" w:rsidRDefault="00F21880" w:rsidP="00F21880">
      <w:pPr>
        <w:spacing w:beforeLines="100" w:before="240"/>
        <w:ind w:leftChars="200" w:left="745" w:hanging="345"/>
        <w:rPr>
          <w:rFonts w:eastAsia="宋体"/>
          <w:b/>
          <w:sz w:val="22"/>
          <w:lang w:eastAsia="ja-JP"/>
        </w:rPr>
      </w:pPr>
      <w:r w:rsidRPr="007C77ED">
        <w:rPr>
          <w:rFonts w:eastAsia="宋体"/>
          <w:b/>
          <w:sz w:val="22"/>
          <w:lang w:eastAsia="ja-JP"/>
        </w:rPr>
        <w:t>Sub-topic 1-3: Requirements for phase continuity and power consistency tolerance</w:t>
      </w:r>
    </w:p>
    <w:p w:rsidR="00F21880" w:rsidRPr="007C77ED" w:rsidRDefault="00F21880" w:rsidP="00F21880">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1-3-1: Model of phase variation</w:t>
      </w:r>
    </w:p>
    <w:p w:rsidR="00F21880" w:rsidRPr="007C77ED" w:rsidRDefault="00F21880" w:rsidP="00F21880">
      <w:pPr>
        <w:widowControl w:val="0"/>
        <w:tabs>
          <w:tab w:val="left" w:pos="484"/>
          <w:tab w:val="left" w:pos="709"/>
          <w:tab w:val="left" w:pos="1440"/>
          <w:tab w:val="left" w:pos="1701"/>
        </w:tabs>
        <w:snapToGrid w:val="0"/>
        <w:spacing w:before="60" w:after="60"/>
        <w:ind w:leftChars="200" w:left="400" w:firstLineChars="0" w:firstLine="0"/>
        <w:rPr>
          <w:rFonts w:eastAsia="游明朝"/>
          <w:kern w:val="2"/>
          <w:szCs w:val="20"/>
          <w:lang w:eastAsia="zh-CN"/>
        </w:rPr>
      </w:pPr>
      <w:r w:rsidRPr="007C77ED">
        <w:rPr>
          <w:rFonts w:eastAsia="游明朝"/>
          <w:kern w:val="2"/>
          <w:szCs w:val="20"/>
          <w:u w:val="single"/>
          <w:lang w:eastAsia="zh-CN"/>
        </w:rPr>
        <w:t>Agreement in GTW</w:t>
      </w:r>
      <w:r w:rsidRPr="007C77ED">
        <w:rPr>
          <w:rFonts w:eastAsia="游明朝"/>
          <w:kern w:val="2"/>
          <w:szCs w:val="20"/>
          <w:lang w:eastAsia="zh-CN"/>
        </w:rPr>
        <w:t>:</w:t>
      </w:r>
    </w:p>
    <w:p w:rsidR="00F21880" w:rsidRPr="007C77ED" w:rsidRDefault="00F21880" w:rsidP="00F21880">
      <w:pPr>
        <w:widowControl w:val="0"/>
        <w:numPr>
          <w:ilvl w:val="0"/>
          <w:numId w:val="26"/>
        </w:numPr>
        <w:tabs>
          <w:tab w:val="left" w:pos="484"/>
          <w:tab w:val="left" w:pos="709"/>
          <w:tab w:val="left" w:pos="1440"/>
          <w:tab w:val="left" w:pos="1701"/>
        </w:tabs>
        <w:snapToGrid w:val="0"/>
        <w:spacing w:before="60" w:after="60"/>
        <w:ind w:leftChars="200" w:left="760" w:firstLineChars="0"/>
        <w:rPr>
          <w:rFonts w:eastAsia="游明朝"/>
          <w:kern w:val="2"/>
          <w:szCs w:val="20"/>
          <w:lang w:eastAsia="zh-CN"/>
        </w:rPr>
      </w:pPr>
      <w:r w:rsidRPr="007C77ED">
        <w:rPr>
          <w:rFonts w:eastAsia="游明朝"/>
          <w:kern w:val="2"/>
          <w:szCs w:val="20"/>
          <w:lang w:eastAsia="zh-CN"/>
        </w:rPr>
        <w:t>For the model of explicit phase offset, uniform distribution is agreed.</w:t>
      </w:r>
    </w:p>
    <w:p w:rsidR="00F21880" w:rsidRPr="007C77ED" w:rsidRDefault="00F21880" w:rsidP="00F21880">
      <w:pPr>
        <w:widowControl w:val="0"/>
        <w:numPr>
          <w:ilvl w:val="0"/>
          <w:numId w:val="26"/>
        </w:numPr>
        <w:tabs>
          <w:tab w:val="left" w:pos="484"/>
          <w:tab w:val="left" w:pos="709"/>
          <w:tab w:val="left" w:pos="1440"/>
          <w:tab w:val="left" w:pos="1701"/>
        </w:tabs>
        <w:snapToGrid w:val="0"/>
        <w:spacing w:before="60" w:after="60"/>
        <w:ind w:leftChars="200" w:left="760" w:firstLineChars="0"/>
        <w:rPr>
          <w:rFonts w:eastAsia="游明朝"/>
          <w:kern w:val="2"/>
          <w:szCs w:val="20"/>
          <w:lang w:eastAsia="zh-CN"/>
        </w:rPr>
      </w:pPr>
      <w:r w:rsidRPr="007C77ED">
        <w:rPr>
          <w:rFonts w:eastAsia="等线"/>
          <w:kern w:val="2"/>
          <w:szCs w:val="20"/>
          <w:lang w:eastAsia="zh-CN"/>
        </w:rPr>
        <w:t>To evaluate the phase offset tolerance for coverage enhancement (simulation assumption):</w:t>
      </w:r>
    </w:p>
    <w:p w:rsidR="00F21880" w:rsidRPr="007C77ED" w:rsidRDefault="00F21880" w:rsidP="00F21880">
      <w:pPr>
        <w:widowControl w:val="0"/>
        <w:numPr>
          <w:ilvl w:val="0"/>
          <w:numId w:val="27"/>
        </w:numPr>
        <w:tabs>
          <w:tab w:val="left" w:pos="360"/>
          <w:tab w:val="left" w:pos="484"/>
          <w:tab w:val="left" w:pos="709"/>
          <w:tab w:val="left" w:pos="1440"/>
          <w:tab w:val="left" w:pos="1701"/>
        </w:tabs>
        <w:snapToGrid w:val="0"/>
        <w:spacing w:before="60" w:after="60"/>
        <w:ind w:leftChars="560" w:left="1540" w:firstLineChars="0"/>
        <w:rPr>
          <w:rFonts w:eastAsia="游明朝"/>
          <w:kern w:val="2"/>
          <w:szCs w:val="20"/>
          <w:lang w:eastAsia="zh-CN"/>
        </w:rPr>
      </w:pPr>
      <w:r w:rsidRPr="007C77ED">
        <w:rPr>
          <w:rFonts w:eastAsia="等线"/>
          <w:kern w:val="2"/>
          <w:szCs w:val="20"/>
          <w:lang w:eastAsia="zh-CN"/>
        </w:rPr>
        <w:t>BS reference receiver:</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r w:rsidRPr="007C77ED">
        <w:rPr>
          <w:rFonts w:eastAsia="等线"/>
          <w:kern w:val="2"/>
          <w:szCs w:val="20"/>
          <w:lang w:eastAsia="zh-CN"/>
        </w:rPr>
        <w:t>Used all the DMRS within the repetition duration for channel estimation.</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r w:rsidRPr="007C77ED">
        <w:rPr>
          <w:rFonts w:eastAsia="等线"/>
          <w:kern w:val="2"/>
          <w:szCs w:val="20"/>
          <w:lang w:eastAsia="zh-CN"/>
        </w:rPr>
        <w:t>It is encouraged for companies to provide the equalization algorithms used in the simulation.</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r w:rsidRPr="007C77ED">
        <w:rPr>
          <w:rFonts w:eastAsia="等线"/>
          <w:kern w:val="2"/>
          <w:szCs w:val="20"/>
          <w:lang w:eastAsia="zh-CN"/>
        </w:rPr>
        <w:t>This is just the assumption for evaluation and does not imply mandating any implementation for BS.</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r w:rsidRPr="007C77ED">
        <w:rPr>
          <w:rFonts w:eastAsia="等线"/>
          <w:kern w:val="2"/>
          <w:szCs w:val="20"/>
          <w:lang w:eastAsia="zh-CN"/>
        </w:rPr>
        <w:t>NOTE: try to reuse RAN1 simulation assumption.</w:t>
      </w:r>
    </w:p>
    <w:p w:rsidR="00F21880" w:rsidRPr="007C77ED" w:rsidRDefault="00F21880" w:rsidP="00F21880">
      <w:pPr>
        <w:widowControl w:val="0"/>
        <w:numPr>
          <w:ilvl w:val="0"/>
          <w:numId w:val="27"/>
        </w:numPr>
        <w:tabs>
          <w:tab w:val="left" w:pos="360"/>
          <w:tab w:val="left" w:pos="484"/>
          <w:tab w:val="left" w:pos="709"/>
          <w:tab w:val="left" w:pos="1440"/>
          <w:tab w:val="left" w:pos="1701"/>
        </w:tabs>
        <w:snapToGrid w:val="0"/>
        <w:spacing w:before="60" w:after="60"/>
        <w:ind w:leftChars="560" w:left="1540" w:firstLineChars="0"/>
        <w:rPr>
          <w:rFonts w:eastAsia="游明朝"/>
          <w:kern w:val="2"/>
          <w:szCs w:val="20"/>
          <w:lang w:eastAsia="zh-CN"/>
        </w:rPr>
      </w:pPr>
      <w:r w:rsidRPr="007C77ED">
        <w:rPr>
          <w:rFonts w:eastAsia="等线"/>
          <w:kern w:val="2"/>
          <w:szCs w:val="20"/>
          <w:lang w:eastAsia="zh-CN"/>
        </w:rPr>
        <w:t>Provide the performance evaluation:</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r w:rsidRPr="007C77ED">
        <w:rPr>
          <w:rFonts w:eastAsia="等线"/>
          <w:kern w:val="2"/>
          <w:szCs w:val="20"/>
          <w:lang w:eastAsia="zh-CN"/>
        </w:rPr>
        <w:t>Provide the tolerable phase offset by using both Option 1 simulation setup and Option 2 simulation setup.</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r w:rsidRPr="007C77ED">
        <w:rPr>
          <w:rFonts w:eastAsia="等线"/>
          <w:kern w:val="2"/>
          <w:szCs w:val="20"/>
          <w:lang w:eastAsia="zh-CN"/>
        </w:rPr>
        <w:t>Compare the performance between with and without random phase offsets.</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r w:rsidRPr="007C77ED">
        <w:rPr>
          <w:rFonts w:eastAsia="等线"/>
          <w:kern w:val="2"/>
          <w:szCs w:val="20"/>
          <w:lang w:eastAsia="zh-CN"/>
        </w:rPr>
        <w:t>Option 1 means that for each individual slot k (k=1…n) within the bundle, an independent offset is generated and applied with respect to the slot 0.</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r w:rsidRPr="007C77ED">
        <w:rPr>
          <w:rFonts w:eastAsia="等线"/>
          <w:kern w:val="2"/>
          <w:szCs w:val="20"/>
          <w:lang w:eastAsia="zh-CN"/>
        </w:rPr>
        <w:t>Option 2 means that for each individual slot k (k=1…n) within the bundle, an independent offset is generated and applied with respect to the slot k-1. (i.e., the offset is allowed to accumulate)</w:t>
      </w:r>
    </w:p>
    <w:p w:rsidR="00F21880" w:rsidRPr="007C77ED" w:rsidRDefault="00F21880" w:rsidP="00F21880">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1-3-2: Phase continuity tolerance</w:t>
      </w:r>
    </w:p>
    <w:p w:rsidR="00F21880" w:rsidRPr="007C77ED" w:rsidRDefault="00F21880" w:rsidP="00F21880">
      <w:pPr>
        <w:widowControl w:val="0"/>
        <w:tabs>
          <w:tab w:val="left" w:pos="484"/>
          <w:tab w:val="left" w:pos="709"/>
          <w:tab w:val="left" w:pos="1440"/>
          <w:tab w:val="left" w:pos="1701"/>
        </w:tabs>
        <w:snapToGrid w:val="0"/>
        <w:spacing w:before="60" w:after="60"/>
        <w:ind w:leftChars="200" w:left="400" w:firstLineChars="0" w:firstLine="0"/>
        <w:rPr>
          <w:rFonts w:eastAsia="游明朝"/>
          <w:kern w:val="2"/>
          <w:szCs w:val="20"/>
          <w:lang w:eastAsia="zh-CN"/>
        </w:rPr>
      </w:pPr>
      <w:r w:rsidRPr="007C77ED">
        <w:rPr>
          <w:rFonts w:eastAsia="游明朝"/>
          <w:kern w:val="2"/>
          <w:szCs w:val="20"/>
          <w:u w:val="single"/>
          <w:lang w:eastAsia="zh-CN"/>
        </w:rPr>
        <w:t>Agreement in GTW</w:t>
      </w:r>
      <w:r w:rsidRPr="007C77ED">
        <w:rPr>
          <w:rFonts w:eastAsia="游明朝"/>
          <w:kern w:val="2"/>
          <w:szCs w:val="20"/>
          <w:lang w:eastAsia="zh-CN"/>
        </w:rPr>
        <w:t>:</w:t>
      </w:r>
    </w:p>
    <w:p w:rsidR="00F21880" w:rsidRPr="007C77ED" w:rsidRDefault="00F21880" w:rsidP="00F21880">
      <w:pPr>
        <w:widowControl w:val="0"/>
        <w:numPr>
          <w:ilvl w:val="0"/>
          <w:numId w:val="26"/>
        </w:numPr>
        <w:tabs>
          <w:tab w:val="left" w:pos="484"/>
          <w:tab w:val="left" w:pos="709"/>
          <w:tab w:val="left" w:pos="1440"/>
          <w:tab w:val="left" w:pos="1701"/>
        </w:tabs>
        <w:snapToGrid w:val="0"/>
        <w:spacing w:before="60" w:after="60"/>
        <w:ind w:leftChars="200" w:left="760" w:firstLineChars="0"/>
        <w:rPr>
          <w:rFonts w:eastAsia="游明朝"/>
          <w:kern w:val="2"/>
          <w:szCs w:val="20"/>
          <w:lang w:eastAsia="zh-CN"/>
        </w:rPr>
      </w:pPr>
      <w:r w:rsidRPr="007C77ED">
        <w:rPr>
          <w:rFonts w:eastAsia="游明朝"/>
          <w:kern w:val="2"/>
          <w:szCs w:val="20"/>
          <w:lang w:eastAsia="zh-CN"/>
        </w:rPr>
        <w:t>Criterion to derive the tolerance:</w:t>
      </w:r>
    </w:p>
    <w:p w:rsidR="00F21880" w:rsidRPr="007C77ED" w:rsidRDefault="00F21880" w:rsidP="00F21880">
      <w:pPr>
        <w:widowControl w:val="0"/>
        <w:numPr>
          <w:ilvl w:val="1"/>
          <w:numId w:val="26"/>
        </w:numPr>
        <w:tabs>
          <w:tab w:val="left" w:pos="360"/>
          <w:tab w:val="left" w:pos="484"/>
          <w:tab w:val="left" w:pos="709"/>
          <w:tab w:val="left" w:pos="1440"/>
          <w:tab w:val="left" w:pos="1701"/>
        </w:tabs>
        <w:snapToGrid w:val="0"/>
        <w:spacing w:before="60" w:after="60"/>
        <w:ind w:leftChars="560" w:left="1480" w:firstLineChars="0"/>
        <w:rPr>
          <w:rFonts w:eastAsia="游明朝"/>
          <w:kern w:val="2"/>
          <w:szCs w:val="20"/>
          <w:lang w:eastAsia="zh-CN"/>
        </w:rPr>
      </w:pPr>
      <w:r w:rsidRPr="007C77ED">
        <w:rPr>
          <w:rFonts w:eastAsia="等线"/>
          <w:kern w:val="2"/>
          <w:szCs w:val="20"/>
          <w:lang w:eastAsia="zh-CN"/>
        </w:rPr>
        <w:t>The degradation of performance for case with phase offset over case without phase offset.</w:t>
      </w:r>
    </w:p>
    <w:p w:rsidR="00F21880" w:rsidRPr="007C77ED" w:rsidRDefault="00F21880" w:rsidP="00F21880">
      <w:pPr>
        <w:widowControl w:val="0"/>
        <w:numPr>
          <w:ilvl w:val="1"/>
          <w:numId w:val="26"/>
        </w:numPr>
        <w:tabs>
          <w:tab w:val="left" w:pos="360"/>
          <w:tab w:val="left" w:pos="484"/>
          <w:tab w:val="left" w:pos="709"/>
          <w:tab w:val="left" w:pos="1440"/>
          <w:tab w:val="left" w:pos="1701"/>
        </w:tabs>
        <w:snapToGrid w:val="0"/>
        <w:spacing w:before="60" w:after="60"/>
        <w:ind w:leftChars="560" w:left="1480" w:firstLineChars="0"/>
        <w:rPr>
          <w:rFonts w:eastAsia="游明朝"/>
          <w:kern w:val="2"/>
          <w:szCs w:val="20"/>
          <w:lang w:eastAsia="zh-CN"/>
        </w:rPr>
      </w:pPr>
      <w:r w:rsidRPr="007C77ED">
        <w:rPr>
          <w:rFonts w:eastAsia="等线"/>
          <w:kern w:val="2"/>
          <w:szCs w:val="20"/>
          <w:lang w:eastAsia="zh-CN"/>
        </w:rPr>
        <w:t>The performance gain of using joint channel estimation over not using joint channel estimation when phase offset is modeled.</w:t>
      </w:r>
    </w:p>
    <w:p w:rsidR="00F21880" w:rsidRPr="007C77ED" w:rsidRDefault="00F21880" w:rsidP="00F21880">
      <w:pPr>
        <w:widowControl w:val="0"/>
        <w:numPr>
          <w:ilvl w:val="0"/>
          <w:numId w:val="26"/>
        </w:numPr>
        <w:tabs>
          <w:tab w:val="left" w:pos="484"/>
          <w:tab w:val="left" w:pos="709"/>
          <w:tab w:val="left" w:pos="1440"/>
          <w:tab w:val="left" w:pos="1701"/>
        </w:tabs>
        <w:snapToGrid w:val="0"/>
        <w:spacing w:before="60" w:after="60"/>
        <w:ind w:leftChars="200" w:left="760" w:firstLineChars="0"/>
        <w:rPr>
          <w:rFonts w:eastAsia="游明朝"/>
          <w:kern w:val="2"/>
          <w:szCs w:val="20"/>
          <w:lang w:eastAsia="zh-CN"/>
        </w:rPr>
      </w:pPr>
      <w:r w:rsidRPr="007C77ED">
        <w:rPr>
          <w:rFonts w:eastAsia="等线"/>
          <w:kern w:val="2"/>
          <w:szCs w:val="20"/>
          <w:lang w:eastAsia="zh-CN"/>
        </w:rPr>
        <w:t>Run the simulations for the following cases:</w:t>
      </w:r>
    </w:p>
    <w:p w:rsidR="00F21880" w:rsidRPr="007C77ED" w:rsidRDefault="00F21880" w:rsidP="00F21880">
      <w:pPr>
        <w:widowControl w:val="0"/>
        <w:numPr>
          <w:ilvl w:val="0"/>
          <w:numId w:val="27"/>
        </w:numPr>
        <w:tabs>
          <w:tab w:val="left" w:pos="360"/>
          <w:tab w:val="left" w:pos="484"/>
          <w:tab w:val="left" w:pos="709"/>
          <w:tab w:val="left" w:pos="1440"/>
          <w:tab w:val="left" w:pos="1701"/>
        </w:tabs>
        <w:snapToGrid w:val="0"/>
        <w:spacing w:before="60" w:after="60"/>
        <w:ind w:leftChars="560" w:left="1540" w:firstLineChars="0"/>
        <w:rPr>
          <w:rFonts w:eastAsia="游明朝"/>
          <w:kern w:val="2"/>
          <w:szCs w:val="20"/>
          <w:lang w:eastAsia="zh-CN"/>
        </w:rPr>
      </w:pPr>
      <w:r w:rsidRPr="007C77ED">
        <w:rPr>
          <w:rFonts w:eastAsia="等线"/>
          <w:kern w:val="2"/>
          <w:szCs w:val="20"/>
          <w:lang w:eastAsia="zh-CN"/>
        </w:rPr>
        <w:t>For Option 1 phase offset, consider offset [-X, X].</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r w:rsidRPr="007C77ED">
        <w:rPr>
          <w:rFonts w:eastAsia="等线"/>
          <w:kern w:val="2"/>
          <w:szCs w:val="20"/>
          <w:lang w:eastAsia="zh-CN"/>
        </w:rPr>
        <w:lastRenderedPageBreak/>
        <w:t>X is in the range of 10 to 40.</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r w:rsidRPr="007C77ED">
        <w:rPr>
          <w:rFonts w:eastAsia="等线"/>
          <w:kern w:val="2"/>
          <w:szCs w:val="20"/>
          <w:lang w:eastAsia="zh-CN"/>
        </w:rPr>
        <w:t>Option 1 phase offset means that for each individual slot k (k = 1…n) within the bundle, an independent offset is generated and applied with respect to the slot 0.</w:t>
      </w:r>
    </w:p>
    <w:p w:rsidR="00F21880" w:rsidRPr="007C77ED" w:rsidRDefault="00F21880" w:rsidP="00F21880">
      <w:pPr>
        <w:widowControl w:val="0"/>
        <w:numPr>
          <w:ilvl w:val="0"/>
          <w:numId w:val="27"/>
        </w:numPr>
        <w:tabs>
          <w:tab w:val="left" w:pos="360"/>
          <w:tab w:val="left" w:pos="484"/>
          <w:tab w:val="left" w:pos="709"/>
          <w:tab w:val="left" w:pos="1440"/>
          <w:tab w:val="left" w:pos="1701"/>
        </w:tabs>
        <w:snapToGrid w:val="0"/>
        <w:spacing w:before="60" w:after="60"/>
        <w:ind w:leftChars="560" w:left="1540" w:firstLineChars="0"/>
        <w:rPr>
          <w:rFonts w:eastAsia="游明朝"/>
          <w:kern w:val="2"/>
          <w:szCs w:val="20"/>
          <w:lang w:eastAsia="zh-CN"/>
        </w:rPr>
      </w:pPr>
      <w:r w:rsidRPr="007C77ED">
        <w:rPr>
          <w:rFonts w:eastAsia="等线"/>
          <w:kern w:val="2"/>
          <w:szCs w:val="20"/>
          <w:lang w:eastAsia="zh-CN"/>
        </w:rPr>
        <w:t>For Option 2 phase offset, consider offset [-X, X].</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r w:rsidRPr="007C77ED">
        <w:rPr>
          <w:rFonts w:eastAsia="等线"/>
          <w:kern w:val="2"/>
          <w:szCs w:val="20"/>
          <w:lang w:eastAsia="zh-CN"/>
        </w:rPr>
        <w:t>X is in the range of 5 to 20.</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r w:rsidRPr="007C77ED">
        <w:rPr>
          <w:rFonts w:eastAsia="等线"/>
          <w:kern w:val="2"/>
          <w:szCs w:val="20"/>
          <w:lang w:eastAsia="zh-CN"/>
        </w:rPr>
        <w:t xml:space="preserve">Option 2 phase offset means that for each individual slot k (k = 1…n) within the bundle, an independent offset is generated and applied with respect to the slot k-1. (i.e., the offset is allowed to accumulate) </w:t>
      </w:r>
    </w:p>
    <w:p w:rsidR="00F21880" w:rsidRPr="007C77ED" w:rsidRDefault="00F21880" w:rsidP="00F21880">
      <w:pPr>
        <w:widowControl w:val="0"/>
        <w:numPr>
          <w:ilvl w:val="0"/>
          <w:numId w:val="27"/>
        </w:numPr>
        <w:tabs>
          <w:tab w:val="left" w:pos="360"/>
          <w:tab w:val="left" w:pos="484"/>
          <w:tab w:val="left" w:pos="709"/>
          <w:tab w:val="left" w:pos="1440"/>
          <w:tab w:val="left" w:pos="1701"/>
        </w:tabs>
        <w:snapToGrid w:val="0"/>
        <w:spacing w:before="60" w:after="60"/>
        <w:ind w:leftChars="560" w:left="1540" w:firstLineChars="0"/>
        <w:rPr>
          <w:rFonts w:eastAsia="游明朝"/>
          <w:kern w:val="2"/>
          <w:szCs w:val="20"/>
          <w:lang w:eastAsia="zh-CN"/>
        </w:rPr>
      </w:pPr>
      <w:r w:rsidRPr="007C77ED">
        <w:rPr>
          <w:rFonts w:eastAsia="等线"/>
          <w:kern w:val="2"/>
          <w:szCs w:val="20"/>
          <w:lang w:eastAsia="zh-CN"/>
        </w:rPr>
        <w:t>Duration of transmission repetition n.</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r w:rsidRPr="007C77ED">
        <w:rPr>
          <w:rFonts w:eastAsia="等线"/>
          <w:kern w:val="2"/>
          <w:szCs w:val="20"/>
          <w:lang w:eastAsia="zh-CN"/>
        </w:rPr>
        <w:t>n = 8,</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proofErr w:type="gramStart"/>
      <w:r w:rsidRPr="007C77ED">
        <w:rPr>
          <w:rFonts w:eastAsia="等线"/>
          <w:kern w:val="2"/>
          <w:szCs w:val="20"/>
          <w:lang w:eastAsia="zh-CN"/>
        </w:rPr>
        <w:t>other</w:t>
      </w:r>
      <w:proofErr w:type="gramEnd"/>
      <w:r w:rsidRPr="007C77ED">
        <w:rPr>
          <w:rFonts w:eastAsia="等线"/>
          <w:kern w:val="2"/>
          <w:szCs w:val="20"/>
          <w:lang w:eastAsia="zh-CN"/>
        </w:rPr>
        <w:t xml:space="preserve"> values, e.g., 12, 16, 32, are not precluded.</w:t>
      </w:r>
    </w:p>
    <w:p w:rsidR="00F21880" w:rsidRPr="007C77ED" w:rsidRDefault="00F21880" w:rsidP="00F21880">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1-3-4: Model of power variation</w:t>
      </w:r>
    </w:p>
    <w:p w:rsidR="00F21880" w:rsidRPr="007C77ED" w:rsidRDefault="00F21880" w:rsidP="00F21880">
      <w:pPr>
        <w:widowControl w:val="0"/>
        <w:tabs>
          <w:tab w:val="left" w:pos="484"/>
          <w:tab w:val="left" w:pos="709"/>
          <w:tab w:val="left" w:pos="1440"/>
          <w:tab w:val="left" w:pos="1701"/>
        </w:tabs>
        <w:snapToGrid w:val="0"/>
        <w:spacing w:before="60" w:after="60"/>
        <w:ind w:leftChars="200" w:left="400" w:firstLineChars="0" w:firstLine="0"/>
        <w:rPr>
          <w:rFonts w:eastAsia="游明朝"/>
          <w:kern w:val="2"/>
          <w:szCs w:val="20"/>
          <w:lang w:eastAsia="zh-CN"/>
        </w:rPr>
      </w:pPr>
      <w:r w:rsidRPr="007C77ED">
        <w:rPr>
          <w:rFonts w:eastAsia="游明朝"/>
          <w:kern w:val="2"/>
          <w:szCs w:val="20"/>
          <w:u w:val="single"/>
          <w:lang w:eastAsia="zh-CN"/>
        </w:rPr>
        <w:t>Agreement in GTW</w:t>
      </w:r>
      <w:r w:rsidRPr="007C77ED">
        <w:rPr>
          <w:rFonts w:eastAsia="游明朝"/>
          <w:kern w:val="2"/>
          <w:szCs w:val="20"/>
          <w:lang w:eastAsia="zh-CN"/>
        </w:rPr>
        <w:t>:</w:t>
      </w:r>
    </w:p>
    <w:p w:rsidR="00F21880" w:rsidRPr="007C77ED" w:rsidRDefault="00F21880" w:rsidP="00F21880">
      <w:pPr>
        <w:widowControl w:val="0"/>
        <w:numPr>
          <w:ilvl w:val="0"/>
          <w:numId w:val="26"/>
        </w:numPr>
        <w:tabs>
          <w:tab w:val="left" w:pos="484"/>
          <w:tab w:val="left" w:pos="709"/>
          <w:tab w:val="left" w:pos="1440"/>
          <w:tab w:val="left" w:pos="1701"/>
        </w:tabs>
        <w:snapToGrid w:val="0"/>
        <w:spacing w:before="60" w:after="60"/>
        <w:ind w:leftChars="200" w:left="760" w:firstLineChars="0"/>
        <w:rPr>
          <w:rFonts w:eastAsia="游明朝"/>
          <w:kern w:val="2"/>
          <w:szCs w:val="20"/>
          <w:lang w:eastAsia="zh-CN"/>
        </w:rPr>
      </w:pPr>
      <w:r w:rsidRPr="007C77ED">
        <w:rPr>
          <w:rFonts w:eastAsia="游明朝"/>
          <w:kern w:val="2"/>
          <w:szCs w:val="20"/>
          <w:lang w:eastAsia="zh-CN"/>
        </w:rPr>
        <w:t>For model of explicit power offset for the evaluation, Option 1 (uniform distribution) is agreed.</w:t>
      </w:r>
    </w:p>
    <w:p w:rsidR="00F21880" w:rsidRPr="007C77ED" w:rsidRDefault="00F21880" w:rsidP="00F21880">
      <w:pPr>
        <w:widowControl w:val="0"/>
        <w:numPr>
          <w:ilvl w:val="0"/>
          <w:numId w:val="26"/>
        </w:numPr>
        <w:tabs>
          <w:tab w:val="left" w:pos="484"/>
          <w:tab w:val="left" w:pos="709"/>
          <w:tab w:val="left" w:pos="1440"/>
          <w:tab w:val="left" w:pos="1701"/>
        </w:tabs>
        <w:snapToGrid w:val="0"/>
        <w:spacing w:before="60" w:after="60"/>
        <w:ind w:leftChars="200" w:left="760" w:firstLineChars="0"/>
        <w:rPr>
          <w:rFonts w:eastAsia="游明朝"/>
          <w:kern w:val="2"/>
          <w:szCs w:val="20"/>
          <w:lang w:eastAsia="zh-CN"/>
        </w:rPr>
      </w:pPr>
      <w:r w:rsidRPr="007C77ED">
        <w:rPr>
          <w:rFonts w:eastAsia="游明朝"/>
          <w:kern w:val="2"/>
          <w:szCs w:val="20"/>
          <w:lang w:eastAsia="zh-CN"/>
        </w:rPr>
        <w:t>For definition of the power offset, the following is agreed.</w:t>
      </w:r>
    </w:p>
    <w:p w:rsidR="00F21880" w:rsidRPr="007C77ED" w:rsidRDefault="00F21880" w:rsidP="00F21880">
      <w:pPr>
        <w:widowControl w:val="0"/>
        <w:numPr>
          <w:ilvl w:val="1"/>
          <w:numId w:val="26"/>
        </w:numPr>
        <w:tabs>
          <w:tab w:val="left" w:pos="360"/>
          <w:tab w:val="left" w:pos="484"/>
          <w:tab w:val="left" w:pos="709"/>
          <w:tab w:val="left" w:pos="1440"/>
          <w:tab w:val="left" w:pos="1701"/>
        </w:tabs>
        <w:snapToGrid w:val="0"/>
        <w:spacing w:before="60" w:after="60"/>
        <w:ind w:leftChars="560" w:left="1480" w:firstLineChars="0"/>
        <w:rPr>
          <w:rFonts w:eastAsia="游明朝"/>
          <w:kern w:val="2"/>
          <w:szCs w:val="20"/>
          <w:lang w:eastAsia="zh-CN"/>
        </w:rPr>
      </w:pPr>
      <w:r w:rsidRPr="007C77ED">
        <w:rPr>
          <w:rFonts w:eastAsia="等线"/>
          <w:kern w:val="2"/>
          <w:szCs w:val="20"/>
          <w:lang w:eastAsia="zh-CN"/>
        </w:rPr>
        <w:t>For each individual slot k (k = 1…n) within the bundle, an independent offset is generated and applied with respect to the slot 0.</w:t>
      </w:r>
    </w:p>
    <w:p w:rsidR="00F21880" w:rsidRPr="007C77ED" w:rsidRDefault="00F21880" w:rsidP="00F21880">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1-3-5: Power consistency tolerance</w:t>
      </w:r>
    </w:p>
    <w:p w:rsidR="00F21880" w:rsidRPr="007C77ED" w:rsidRDefault="00F21880" w:rsidP="00F21880">
      <w:pPr>
        <w:widowControl w:val="0"/>
        <w:tabs>
          <w:tab w:val="left" w:pos="360"/>
        </w:tabs>
        <w:spacing w:after="0"/>
        <w:ind w:leftChars="200" w:left="400" w:firstLineChars="0" w:firstLine="0"/>
        <w:rPr>
          <w:rFonts w:eastAsia="游明朝"/>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F21880">
      <w:pPr>
        <w:widowControl w:val="0"/>
        <w:numPr>
          <w:ilvl w:val="0"/>
          <w:numId w:val="20"/>
        </w:numPr>
        <w:spacing w:after="0"/>
        <w:ind w:leftChars="200" w:left="760" w:firstLineChars="0"/>
        <w:rPr>
          <w:rFonts w:eastAsia="游明朝"/>
          <w:kern w:val="2"/>
          <w:szCs w:val="20"/>
          <w:lang w:eastAsia="zh-CN"/>
        </w:rPr>
      </w:pPr>
      <w:r w:rsidRPr="007C77ED">
        <w:rPr>
          <w:rFonts w:eastAsia="等线"/>
          <w:kern w:val="2"/>
          <w:szCs w:val="20"/>
          <w:lang w:eastAsia="zh-CN"/>
        </w:rPr>
        <w:t>Proposals based on simulation results:</w:t>
      </w:r>
    </w:p>
    <w:p w:rsidR="00F21880" w:rsidRPr="007C77ED" w:rsidRDefault="00F21880" w:rsidP="00F21880">
      <w:pPr>
        <w:widowControl w:val="0"/>
        <w:numPr>
          <w:ilvl w:val="1"/>
          <w:numId w:val="20"/>
        </w:numPr>
        <w:tabs>
          <w:tab w:val="left" w:pos="360"/>
        </w:tabs>
        <w:spacing w:after="0"/>
        <w:ind w:leftChars="560" w:left="1480" w:firstLineChars="0"/>
        <w:rPr>
          <w:rFonts w:eastAsia="等线"/>
          <w:kern w:val="2"/>
          <w:szCs w:val="20"/>
          <w:lang w:eastAsia="zh-CN"/>
        </w:rPr>
      </w:pPr>
      <w:r w:rsidRPr="007C77ED">
        <w:rPr>
          <w:rFonts w:eastAsia="等线"/>
          <w:kern w:val="2"/>
          <w:szCs w:val="20"/>
          <w:lang w:eastAsia="zh-CN"/>
        </w:rPr>
        <w:t>Option 1: 1 dB power offset with uniform distribution</w:t>
      </w:r>
    </w:p>
    <w:p w:rsidR="00F21880" w:rsidRPr="007C77ED" w:rsidRDefault="00F21880" w:rsidP="00F21880">
      <w:pPr>
        <w:widowControl w:val="0"/>
        <w:numPr>
          <w:ilvl w:val="1"/>
          <w:numId w:val="20"/>
        </w:numPr>
        <w:spacing w:after="0"/>
        <w:ind w:leftChars="560" w:left="1480" w:firstLineChars="0"/>
        <w:rPr>
          <w:rFonts w:eastAsia="等线"/>
          <w:kern w:val="2"/>
          <w:szCs w:val="20"/>
          <w:lang w:eastAsia="zh-CN"/>
        </w:rPr>
      </w:pPr>
      <w:r w:rsidRPr="007C77ED">
        <w:rPr>
          <w:rFonts w:eastAsia="等线"/>
          <w:kern w:val="2"/>
          <w:szCs w:val="20"/>
          <w:lang w:eastAsia="zh-CN"/>
        </w:rPr>
        <w:t>Option 2: 2 dB power offset with uniform distribution</w:t>
      </w:r>
    </w:p>
    <w:p w:rsidR="00F21880" w:rsidRPr="007C77ED" w:rsidRDefault="00F21880" w:rsidP="00F21880">
      <w:pPr>
        <w:widowControl w:val="0"/>
        <w:numPr>
          <w:ilvl w:val="1"/>
          <w:numId w:val="20"/>
        </w:numPr>
        <w:tabs>
          <w:tab w:val="left" w:pos="360"/>
        </w:tabs>
        <w:spacing w:after="0"/>
        <w:ind w:leftChars="560" w:left="1480" w:firstLineChars="0"/>
        <w:rPr>
          <w:rFonts w:eastAsia="等线"/>
          <w:kern w:val="2"/>
          <w:szCs w:val="20"/>
          <w:lang w:eastAsia="zh-CN"/>
        </w:rPr>
      </w:pPr>
      <w:r w:rsidRPr="007C77ED">
        <w:rPr>
          <w:rFonts w:eastAsia="等线"/>
          <w:kern w:val="2"/>
          <w:szCs w:val="20"/>
          <w:lang w:eastAsia="zh-CN"/>
        </w:rPr>
        <w:t>Option 3: 4 dB power offset with uniform distribution</w:t>
      </w:r>
    </w:p>
    <w:p w:rsidR="00F21880" w:rsidRPr="007C77ED" w:rsidRDefault="00F21880" w:rsidP="00F21880">
      <w:pPr>
        <w:widowControl w:val="0"/>
        <w:numPr>
          <w:ilvl w:val="1"/>
          <w:numId w:val="20"/>
        </w:numPr>
        <w:tabs>
          <w:tab w:val="left" w:pos="360"/>
        </w:tabs>
        <w:spacing w:after="0"/>
        <w:ind w:leftChars="560" w:left="1480" w:firstLineChars="0"/>
        <w:rPr>
          <w:rFonts w:eastAsia="等线"/>
          <w:kern w:val="2"/>
          <w:szCs w:val="20"/>
          <w:lang w:eastAsia="zh-CN"/>
        </w:rPr>
      </w:pPr>
      <w:r w:rsidRPr="007C77ED">
        <w:rPr>
          <w:rFonts w:eastAsia="等线"/>
          <w:kern w:val="2"/>
          <w:szCs w:val="20"/>
          <w:lang w:eastAsia="zh-CN"/>
        </w:rPr>
        <w:t>Option 4: 4 dB fixed power offset</w:t>
      </w:r>
    </w:p>
    <w:p w:rsidR="00F21880" w:rsidRPr="007C77ED" w:rsidRDefault="00F21880" w:rsidP="00F21880">
      <w:pPr>
        <w:widowControl w:val="0"/>
        <w:numPr>
          <w:ilvl w:val="1"/>
          <w:numId w:val="20"/>
        </w:numPr>
        <w:spacing w:after="0"/>
        <w:ind w:leftChars="560" w:left="1480" w:firstLineChars="0"/>
        <w:rPr>
          <w:rFonts w:eastAsia="等线"/>
          <w:kern w:val="2"/>
          <w:szCs w:val="20"/>
          <w:lang w:eastAsia="zh-CN"/>
        </w:rPr>
      </w:pPr>
      <w:r w:rsidRPr="007C77ED">
        <w:rPr>
          <w:rFonts w:eastAsia="等线"/>
          <w:kern w:val="2"/>
          <w:szCs w:val="20"/>
          <w:lang w:eastAsia="zh-CN"/>
        </w:rPr>
        <w:t>Option 5: Not specify the requirement for the amplitude offset, i.e., reuse existing power consistency requirements defined in RAN4 spec.</w:t>
      </w:r>
    </w:p>
    <w:p w:rsidR="00F21880" w:rsidRPr="007C77ED" w:rsidRDefault="00F21880" w:rsidP="00F21880">
      <w:pPr>
        <w:widowControl w:val="0"/>
        <w:numPr>
          <w:ilvl w:val="2"/>
          <w:numId w:val="20"/>
        </w:numPr>
        <w:spacing w:after="0"/>
        <w:ind w:leftChars="920" w:left="2200" w:firstLineChars="0"/>
        <w:rPr>
          <w:rFonts w:eastAsia="等线"/>
          <w:kern w:val="2"/>
          <w:szCs w:val="20"/>
          <w:lang w:eastAsia="zh-CN"/>
        </w:rPr>
      </w:pPr>
      <w:r w:rsidRPr="007C77ED">
        <w:rPr>
          <w:rFonts w:eastAsia="等线"/>
          <w:kern w:val="2"/>
          <w:szCs w:val="20"/>
          <w:lang w:eastAsia="zh-CN"/>
        </w:rPr>
        <w:t>The impact from power variance is negligible.</w:t>
      </w:r>
    </w:p>
    <w:p w:rsidR="00F21880" w:rsidRPr="007C77ED" w:rsidRDefault="00F21880" w:rsidP="00F21880">
      <w:pPr>
        <w:widowControl w:val="0"/>
        <w:tabs>
          <w:tab w:val="left" w:pos="360"/>
        </w:tabs>
        <w:spacing w:after="0"/>
        <w:ind w:leftChars="200" w:left="4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F21880">
      <w:pPr>
        <w:widowControl w:val="0"/>
        <w:numPr>
          <w:ilvl w:val="0"/>
          <w:numId w:val="8"/>
        </w:numPr>
        <w:autoSpaceDN w:val="0"/>
        <w:snapToGrid w:val="0"/>
        <w:spacing w:before="60" w:after="60"/>
        <w:ind w:leftChars="200" w:left="684" w:firstLineChars="0" w:hanging="284"/>
        <w:rPr>
          <w:rFonts w:eastAsia="宋体"/>
          <w:kern w:val="2"/>
          <w:szCs w:val="20"/>
          <w:lang w:eastAsia="zh-CN"/>
        </w:rPr>
      </w:pPr>
      <w:r w:rsidRPr="007C77ED">
        <w:rPr>
          <w:rFonts w:eastAsia="宋体"/>
          <w:kern w:val="2"/>
          <w:szCs w:val="20"/>
          <w:lang w:eastAsia="zh-CN"/>
        </w:rPr>
        <w:t>Considering power offset [-X, X] dB in the evaluation.</w:t>
      </w:r>
    </w:p>
    <w:p w:rsidR="00F21880" w:rsidRPr="007C77ED" w:rsidRDefault="00F21880" w:rsidP="00F21880">
      <w:pPr>
        <w:widowControl w:val="0"/>
        <w:numPr>
          <w:ilvl w:val="0"/>
          <w:numId w:val="8"/>
        </w:numPr>
        <w:autoSpaceDN w:val="0"/>
        <w:snapToGrid w:val="0"/>
        <w:spacing w:before="60" w:after="60"/>
        <w:ind w:leftChars="488" w:left="1336" w:firstLineChars="0"/>
        <w:rPr>
          <w:rFonts w:eastAsia="宋体"/>
          <w:kern w:val="2"/>
          <w:szCs w:val="20"/>
          <w:lang w:eastAsia="zh-CN"/>
        </w:rPr>
      </w:pPr>
      <w:r w:rsidRPr="007C77ED">
        <w:rPr>
          <w:rFonts w:eastAsia="宋体"/>
          <w:kern w:val="2"/>
          <w:szCs w:val="20"/>
          <w:lang w:eastAsia="zh-CN"/>
        </w:rPr>
        <w:t>X is in the range of [1, 2 and 3.5]</w:t>
      </w:r>
    </w:p>
    <w:p w:rsidR="00F21880" w:rsidRPr="007C77ED" w:rsidRDefault="00F21880" w:rsidP="00F21880">
      <w:pPr>
        <w:widowControl w:val="0"/>
        <w:numPr>
          <w:ilvl w:val="0"/>
          <w:numId w:val="8"/>
        </w:numPr>
        <w:autoSpaceDN w:val="0"/>
        <w:snapToGrid w:val="0"/>
        <w:spacing w:before="60" w:after="60"/>
        <w:ind w:leftChars="488" w:left="1336" w:firstLineChars="0"/>
        <w:rPr>
          <w:rFonts w:eastAsia="宋体"/>
          <w:kern w:val="2"/>
          <w:szCs w:val="20"/>
          <w:lang w:eastAsia="zh-CN"/>
        </w:rPr>
      </w:pPr>
      <w:r w:rsidRPr="007C77ED">
        <w:rPr>
          <w:rFonts w:eastAsia="宋体"/>
          <w:kern w:val="2"/>
          <w:szCs w:val="20"/>
          <w:lang w:eastAsia="zh-CN"/>
        </w:rPr>
        <w:t>FFS on the time relate to this, e.g., whether it can assume max duration no longer than 21ms.</w:t>
      </w:r>
      <w:r w:rsidRPr="007C77ED">
        <w:rPr>
          <w:rFonts w:eastAsia="游明朝"/>
          <w:kern w:val="2"/>
          <w:szCs w:val="20"/>
          <w:lang w:eastAsia="zh-CN"/>
        </w:rPr>
        <w:t xml:space="preserve"> </w:t>
      </w:r>
    </w:p>
    <w:p w:rsidR="00F21880" w:rsidRPr="007C77ED" w:rsidRDefault="00F21880" w:rsidP="00F21880">
      <w:pPr>
        <w:widowControl w:val="0"/>
        <w:tabs>
          <w:tab w:val="left" w:pos="5321"/>
        </w:tabs>
        <w:snapToGrid w:val="0"/>
        <w:spacing w:before="60" w:after="60"/>
        <w:ind w:leftChars="200" w:left="400" w:firstLineChars="0" w:firstLine="0"/>
        <w:rPr>
          <w:rFonts w:eastAsia="宋体"/>
          <w:b/>
          <w:sz w:val="22"/>
          <w:lang w:eastAsia="ja-JP"/>
        </w:rPr>
      </w:pPr>
      <w:r w:rsidRPr="007C77ED">
        <w:rPr>
          <w:rFonts w:eastAsia="游明朝"/>
          <w:b/>
          <w:kern w:val="2"/>
          <w:sz w:val="21"/>
          <w:szCs w:val="21"/>
          <w:u w:val="single"/>
          <w:lang w:eastAsia="ko-KR"/>
        </w:rPr>
        <w:t>Issue 1-3-6: Impact from frequency offset</w:t>
      </w:r>
    </w:p>
    <w:p w:rsidR="00F21880" w:rsidRPr="007C77ED" w:rsidRDefault="00F21880" w:rsidP="00F21880">
      <w:pPr>
        <w:widowControl w:val="0"/>
        <w:tabs>
          <w:tab w:val="left" w:pos="360"/>
        </w:tabs>
        <w:spacing w:after="0"/>
        <w:ind w:leftChars="200" w:left="400" w:firstLineChars="0" w:firstLine="0"/>
        <w:rPr>
          <w:rFonts w:eastAsia="等线"/>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F21880">
      <w:pPr>
        <w:widowControl w:val="0"/>
        <w:numPr>
          <w:ilvl w:val="0"/>
          <w:numId w:val="20"/>
        </w:numPr>
        <w:spacing w:after="0"/>
        <w:ind w:leftChars="200" w:left="760" w:firstLineChars="0"/>
        <w:rPr>
          <w:rFonts w:eastAsia="游明朝"/>
          <w:kern w:val="2"/>
          <w:szCs w:val="20"/>
          <w:lang w:eastAsia="zh-CN"/>
        </w:rPr>
      </w:pPr>
      <w:r w:rsidRPr="007C77ED">
        <w:rPr>
          <w:rFonts w:eastAsia="等线"/>
          <w:kern w:val="2"/>
          <w:szCs w:val="20"/>
          <w:lang w:eastAsia="zh-CN"/>
        </w:rPr>
        <w:t>Proposal 1: Frequency error is assumed constant for the duration provided that the maximum bundle length is not too long.</w:t>
      </w:r>
    </w:p>
    <w:p w:rsidR="00F21880" w:rsidRPr="007C77ED" w:rsidRDefault="00F21880" w:rsidP="00F21880">
      <w:pPr>
        <w:widowControl w:val="0"/>
        <w:numPr>
          <w:ilvl w:val="0"/>
          <w:numId w:val="20"/>
        </w:numPr>
        <w:spacing w:after="0"/>
        <w:ind w:leftChars="200" w:left="760" w:firstLineChars="0"/>
        <w:rPr>
          <w:rFonts w:eastAsia="游明朝"/>
          <w:kern w:val="2"/>
          <w:szCs w:val="20"/>
          <w:lang w:eastAsia="zh-CN"/>
        </w:rPr>
      </w:pPr>
      <w:r w:rsidRPr="007C77ED">
        <w:rPr>
          <w:rFonts w:eastAsia="等线"/>
          <w:kern w:val="2"/>
          <w:szCs w:val="20"/>
          <w:lang w:eastAsia="zh-CN"/>
        </w:rPr>
        <w:t xml:space="preserve">Proposal 2: </w:t>
      </w:r>
      <w:r w:rsidRPr="007C77ED">
        <w:rPr>
          <w:rFonts w:eastAsia="宋体"/>
          <w:kern w:val="2"/>
          <w:szCs w:val="20"/>
          <w:lang w:eastAsia="zh-CN"/>
        </w:rPr>
        <w:t>Assuming full compensation of CFO at the BS receiver.</w:t>
      </w:r>
    </w:p>
    <w:p w:rsidR="00F21880" w:rsidRPr="007C77ED" w:rsidRDefault="00F21880" w:rsidP="00F21880">
      <w:pPr>
        <w:widowControl w:val="0"/>
        <w:numPr>
          <w:ilvl w:val="0"/>
          <w:numId w:val="20"/>
        </w:numPr>
        <w:spacing w:after="0"/>
        <w:ind w:leftChars="200" w:left="760" w:firstLineChars="0"/>
        <w:rPr>
          <w:rFonts w:eastAsia="游明朝"/>
          <w:kern w:val="2"/>
          <w:szCs w:val="20"/>
          <w:lang w:eastAsia="zh-CN"/>
        </w:rPr>
      </w:pPr>
      <w:r w:rsidRPr="007C77ED">
        <w:rPr>
          <w:rFonts w:eastAsia="等线" w:hint="eastAsia"/>
          <w:kern w:val="2"/>
          <w:szCs w:val="20"/>
          <w:lang w:eastAsia="zh-CN"/>
        </w:rPr>
        <w:t>P</w:t>
      </w:r>
      <w:r w:rsidRPr="007C77ED">
        <w:rPr>
          <w:rFonts w:eastAsia="等线"/>
          <w:kern w:val="2"/>
          <w:szCs w:val="20"/>
          <w:lang w:eastAsia="zh-CN"/>
        </w:rPr>
        <w:t xml:space="preserve">roposal 3: </w:t>
      </w:r>
    </w:p>
    <w:p w:rsidR="00F21880" w:rsidRPr="007C77ED" w:rsidRDefault="00F21880" w:rsidP="00F21880">
      <w:pPr>
        <w:widowControl w:val="0"/>
        <w:numPr>
          <w:ilvl w:val="1"/>
          <w:numId w:val="20"/>
        </w:numPr>
        <w:tabs>
          <w:tab w:val="left" w:pos="360"/>
        </w:tabs>
        <w:spacing w:after="0"/>
        <w:ind w:leftChars="560" w:left="1480" w:firstLineChars="0"/>
        <w:rPr>
          <w:rFonts w:eastAsia="游明朝"/>
          <w:kern w:val="2"/>
          <w:szCs w:val="20"/>
          <w:lang w:eastAsia="zh-CN"/>
        </w:rPr>
      </w:pPr>
      <w:r w:rsidRPr="007C77ED">
        <w:rPr>
          <w:rFonts w:eastAsia="游明朝"/>
          <w:kern w:val="2"/>
          <w:szCs w:val="20"/>
          <w:lang w:eastAsia="zh-CN"/>
        </w:rPr>
        <w:t>Test equipment shall estimate the CFO based on individual time slot and not estimated the CFO from best fit on all bundled time slot.</w:t>
      </w:r>
    </w:p>
    <w:p w:rsidR="00F21880" w:rsidRPr="007C77ED" w:rsidRDefault="00F21880" w:rsidP="00F21880">
      <w:pPr>
        <w:widowControl w:val="0"/>
        <w:numPr>
          <w:ilvl w:val="2"/>
          <w:numId w:val="20"/>
        </w:numPr>
        <w:tabs>
          <w:tab w:val="left" w:pos="360"/>
        </w:tabs>
        <w:spacing w:after="0"/>
        <w:ind w:leftChars="920" w:left="2200" w:firstLineChars="0"/>
        <w:rPr>
          <w:rFonts w:eastAsia="游明朝"/>
          <w:kern w:val="2"/>
          <w:szCs w:val="20"/>
          <w:lang w:eastAsia="zh-CN"/>
        </w:rPr>
      </w:pPr>
      <w:r w:rsidRPr="007C77ED">
        <w:rPr>
          <w:rFonts w:eastAsia="宋体"/>
          <w:kern w:val="2"/>
          <w:szCs w:val="20"/>
          <w:lang w:eastAsia="zh-CN"/>
        </w:rPr>
        <w:t>From our simulation for the CFO impact analysis, it is found out that the CFO estimation based on combined repetition time slot actually can give JCE gain compared with the gene CFO.</w:t>
      </w:r>
    </w:p>
    <w:p w:rsidR="00F21880" w:rsidRPr="007C77ED" w:rsidRDefault="00F21880" w:rsidP="00F21880">
      <w:pPr>
        <w:widowControl w:val="0"/>
        <w:numPr>
          <w:ilvl w:val="2"/>
          <w:numId w:val="20"/>
        </w:numPr>
        <w:tabs>
          <w:tab w:val="left" w:pos="360"/>
        </w:tabs>
        <w:spacing w:after="0"/>
        <w:ind w:leftChars="920" w:left="2200" w:firstLineChars="0"/>
        <w:rPr>
          <w:rFonts w:eastAsia="游明朝"/>
          <w:kern w:val="2"/>
          <w:szCs w:val="20"/>
          <w:lang w:eastAsia="zh-CN"/>
        </w:rPr>
      </w:pPr>
      <w:r w:rsidRPr="007C77ED">
        <w:rPr>
          <w:rFonts w:eastAsia="宋体"/>
          <w:kern w:val="2"/>
          <w:szCs w:val="20"/>
          <w:lang w:eastAsia="zh-CN"/>
        </w:rPr>
        <w:t>This means that if CFO is estimated using the best fit of the concatenated time slots (for FDD band) where the repetition transmission occurs, the estimated CFO may compensate partly the phase variation and thus mask the real phase variation caused by UE transmitter.</w:t>
      </w:r>
    </w:p>
    <w:p w:rsidR="00F21880" w:rsidRPr="007C77ED" w:rsidRDefault="00F21880" w:rsidP="00F21880">
      <w:pPr>
        <w:widowControl w:val="0"/>
        <w:numPr>
          <w:ilvl w:val="1"/>
          <w:numId w:val="20"/>
        </w:numPr>
        <w:tabs>
          <w:tab w:val="left" w:pos="360"/>
        </w:tabs>
        <w:spacing w:after="0"/>
        <w:ind w:leftChars="560" w:left="1480" w:firstLineChars="0"/>
        <w:rPr>
          <w:rFonts w:eastAsia="游明朝"/>
          <w:kern w:val="2"/>
          <w:szCs w:val="20"/>
          <w:lang w:eastAsia="zh-CN"/>
        </w:rPr>
      </w:pPr>
      <w:r w:rsidRPr="007C77ED">
        <w:rPr>
          <w:rFonts w:eastAsia="宋体"/>
          <w:kern w:val="2"/>
          <w:szCs w:val="20"/>
          <w:lang w:eastAsia="zh-CN"/>
        </w:rPr>
        <w:t>For TDD band, additional phase offset caused by CFO between the repetition time slots should be compensated to have correct test result.</w:t>
      </w:r>
    </w:p>
    <w:p w:rsidR="00F21880" w:rsidRPr="007C77ED" w:rsidRDefault="00F21880" w:rsidP="00F21880">
      <w:pPr>
        <w:widowControl w:val="0"/>
        <w:numPr>
          <w:ilvl w:val="2"/>
          <w:numId w:val="20"/>
        </w:numPr>
        <w:tabs>
          <w:tab w:val="left" w:pos="360"/>
        </w:tabs>
        <w:spacing w:after="0"/>
        <w:ind w:leftChars="920" w:left="2200" w:firstLineChars="0"/>
        <w:rPr>
          <w:rFonts w:eastAsia="游明朝"/>
          <w:kern w:val="2"/>
          <w:szCs w:val="20"/>
          <w:lang w:eastAsia="zh-CN"/>
        </w:rPr>
      </w:pPr>
      <w:r w:rsidRPr="007C77ED">
        <w:rPr>
          <w:rFonts w:eastAsia="宋体"/>
          <w:kern w:val="2"/>
          <w:szCs w:val="20"/>
          <w:lang w:eastAsia="zh-CN"/>
        </w:rPr>
        <w:t>For TDD band, the measurement will be done in a non-back-to-back pattern as there are DL time slots between the repetition time slots and thus additional phase offset caused by CFO between the repetition time slots should be compensated.</w:t>
      </w:r>
    </w:p>
    <w:p w:rsidR="00F21880" w:rsidRPr="007C77ED" w:rsidRDefault="00F21880" w:rsidP="00F21880">
      <w:pPr>
        <w:widowControl w:val="0"/>
        <w:tabs>
          <w:tab w:val="left" w:pos="360"/>
        </w:tabs>
        <w:spacing w:after="0"/>
        <w:ind w:leftChars="200" w:left="4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F21880">
      <w:pPr>
        <w:widowControl w:val="0"/>
        <w:numPr>
          <w:ilvl w:val="0"/>
          <w:numId w:val="8"/>
        </w:numPr>
        <w:autoSpaceDN w:val="0"/>
        <w:snapToGrid w:val="0"/>
        <w:spacing w:before="60" w:after="60"/>
        <w:ind w:leftChars="200" w:left="684" w:firstLineChars="0" w:hanging="284"/>
        <w:rPr>
          <w:rFonts w:eastAsia="宋体"/>
          <w:kern w:val="2"/>
          <w:szCs w:val="20"/>
          <w:lang w:eastAsia="zh-CN"/>
        </w:rPr>
      </w:pPr>
      <w:r w:rsidRPr="007C77ED">
        <w:rPr>
          <w:rFonts w:eastAsia="宋体"/>
          <w:kern w:val="2"/>
          <w:szCs w:val="20"/>
          <w:lang w:eastAsia="zh-CN"/>
        </w:rPr>
        <w:t>Assuming full compensation of CFO at the BS receiver.</w:t>
      </w:r>
    </w:p>
    <w:p w:rsidR="00F21880" w:rsidRPr="007C77ED" w:rsidRDefault="00F21880" w:rsidP="00F21880">
      <w:pPr>
        <w:widowControl w:val="0"/>
        <w:numPr>
          <w:ilvl w:val="0"/>
          <w:numId w:val="8"/>
        </w:numPr>
        <w:autoSpaceDN w:val="0"/>
        <w:snapToGrid w:val="0"/>
        <w:spacing w:before="60" w:after="60"/>
        <w:ind w:leftChars="200" w:left="684" w:firstLineChars="0" w:hanging="284"/>
        <w:rPr>
          <w:rFonts w:eastAsia="宋体"/>
          <w:kern w:val="2"/>
          <w:szCs w:val="20"/>
          <w:lang w:eastAsia="zh-CN"/>
        </w:rPr>
      </w:pPr>
      <w:r w:rsidRPr="007C77ED">
        <w:rPr>
          <w:rFonts w:eastAsia="宋体"/>
          <w:kern w:val="2"/>
          <w:szCs w:val="20"/>
          <w:lang w:eastAsia="zh-CN"/>
        </w:rPr>
        <w:t>Further discussion needed on what is feasible in general here.</w:t>
      </w:r>
    </w:p>
    <w:p w:rsidR="00F21880" w:rsidRPr="007C77ED" w:rsidRDefault="00F21880" w:rsidP="00F21880">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r w:rsidRPr="007C77ED">
        <w:rPr>
          <w:rFonts w:eastAsia="游明朝"/>
          <w:b/>
          <w:kern w:val="2"/>
          <w:sz w:val="21"/>
          <w:szCs w:val="21"/>
          <w:u w:val="single"/>
          <w:lang w:eastAsia="ko-KR"/>
        </w:rPr>
        <w:lastRenderedPageBreak/>
        <w:t>Issue 1-3-7: Definition of RF requirements</w:t>
      </w:r>
    </w:p>
    <w:p w:rsidR="00F21880" w:rsidRPr="007C77ED" w:rsidRDefault="00F21880" w:rsidP="00F21880">
      <w:pPr>
        <w:widowControl w:val="0"/>
        <w:tabs>
          <w:tab w:val="left" w:pos="360"/>
          <w:tab w:val="left" w:pos="1080"/>
        </w:tabs>
        <w:spacing w:after="0"/>
        <w:ind w:leftChars="200" w:left="400" w:firstLineChars="0" w:firstLine="0"/>
        <w:rPr>
          <w:rFonts w:eastAsia="游明朝"/>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r w:rsidRPr="007C77ED">
        <w:rPr>
          <w:rFonts w:eastAsia="游明朝"/>
          <w:kern w:val="2"/>
          <w:szCs w:val="20"/>
          <w:lang w:eastAsia="zh-CN"/>
        </w:rPr>
        <w:t xml:space="preserve">: </w:t>
      </w:r>
    </w:p>
    <w:p w:rsidR="00F21880" w:rsidRPr="007C77ED" w:rsidRDefault="00F21880" w:rsidP="00F21880">
      <w:pPr>
        <w:widowControl w:val="0"/>
        <w:numPr>
          <w:ilvl w:val="0"/>
          <w:numId w:val="20"/>
        </w:numPr>
        <w:tabs>
          <w:tab w:val="left" w:pos="1080"/>
        </w:tabs>
        <w:spacing w:after="0"/>
        <w:ind w:leftChars="200" w:left="760" w:firstLineChars="0"/>
        <w:rPr>
          <w:rFonts w:eastAsia="游明朝"/>
          <w:kern w:val="2"/>
          <w:szCs w:val="20"/>
          <w:lang w:eastAsia="zh-CN"/>
        </w:rPr>
      </w:pPr>
      <w:r w:rsidRPr="007C77ED">
        <w:rPr>
          <w:rFonts w:eastAsia="游明朝"/>
          <w:kern w:val="2"/>
          <w:szCs w:val="20"/>
          <w:lang w:eastAsia="zh-CN"/>
        </w:rPr>
        <w:t>For definition of RF requirements, the following options will be further discussed in the future meetings.</w:t>
      </w:r>
    </w:p>
    <w:p w:rsidR="00F21880" w:rsidRPr="007C77ED" w:rsidRDefault="00F21880" w:rsidP="00F21880">
      <w:pPr>
        <w:widowControl w:val="0"/>
        <w:numPr>
          <w:ilvl w:val="1"/>
          <w:numId w:val="20"/>
        </w:numPr>
        <w:tabs>
          <w:tab w:val="left" w:pos="155"/>
          <w:tab w:val="left" w:pos="360"/>
        </w:tabs>
        <w:spacing w:after="0"/>
        <w:ind w:leftChars="560" w:left="1480" w:firstLineChars="0"/>
        <w:rPr>
          <w:rFonts w:eastAsia="游明朝"/>
          <w:kern w:val="2"/>
          <w:szCs w:val="20"/>
          <w:lang w:eastAsia="zh-CN"/>
        </w:rPr>
      </w:pPr>
      <w:r w:rsidRPr="007C77ED">
        <w:rPr>
          <w:rFonts w:eastAsia="游明朝"/>
          <w:kern w:val="2"/>
          <w:szCs w:val="20"/>
          <w:lang w:eastAsia="zh-CN"/>
        </w:rPr>
        <w:t>Option 1: for slot #n, define the relative phase tolerance, relative power tolerance explicitly.</w:t>
      </w:r>
    </w:p>
    <w:p w:rsidR="00F21880" w:rsidRPr="007C77ED" w:rsidRDefault="00F21880" w:rsidP="00F21880">
      <w:pPr>
        <w:widowControl w:val="0"/>
        <w:numPr>
          <w:ilvl w:val="2"/>
          <w:numId w:val="20"/>
        </w:numPr>
        <w:tabs>
          <w:tab w:val="left" w:pos="155"/>
          <w:tab w:val="left" w:pos="360"/>
        </w:tabs>
        <w:spacing w:after="0"/>
        <w:ind w:leftChars="920" w:left="2200" w:firstLineChars="0"/>
        <w:rPr>
          <w:rFonts w:eastAsia="游明朝"/>
          <w:kern w:val="2"/>
          <w:szCs w:val="20"/>
          <w:lang w:eastAsia="zh-CN"/>
        </w:rPr>
      </w:pPr>
      <w:r w:rsidRPr="007C77ED">
        <w:rPr>
          <w:rFonts w:eastAsia="游明朝"/>
          <w:kern w:val="2"/>
          <w:szCs w:val="20"/>
          <w:lang w:eastAsia="zh-CN"/>
        </w:rPr>
        <w:t>Option 1a: relative to slot #n-1.</w:t>
      </w:r>
    </w:p>
    <w:p w:rsidR="00F21880" w:rsidRPr="007C77ED" w:rsidRDefault="00F21880" w:rsidP="00F21880">
      <w:pPr>
        <w:widowControl w:val="0"/>
        <w:numPr>
          <w:ilvl w:val="2"/>
          <w:numId w:val="20"/>
        </w:numPr>
        <w:tabs>
          <w:tab w:val="left" w:pos="155"/>
          <w:tab w:val="left" w:pos="360"/>
        </w:tabs>
        <w:spacing w:after="0"/>
        <w:ind w:leftChars="920" w:left="2200" w:firstLineChars="0"/>
        <w:rPr>
          <w:rFonts w:eastAsia="游明朝"/>
          <w:kern w:val="2"/>
          <w:szCs w:val="20"/>
          <w:lang w:eastAsia="zh-CN"/>
        </w:rPr>
      </w:pPr>
      <w:r w:rsidRPr="007C77ED">
        <w:rPr>
          <w:rFonts w:eastAsia="游明朝"/>
          <w:kern w:val="2"/>
          <w:szCs w:val="20"/>
          <w:lang w:eastAsia="zh-CN"/>
        </w:rPr>
        <w:t>Option 1b: relative to slot #0 and define maximum duration explicitly.</w:t>
      </w:r>
    </w:p>
    <w:p w:rsidR="00F21880" w:rsidRPr="007C77ED" w:rsidRDefault="00F21880" w:rsidP="00F21880">
      <w:pPr>
        <w:widowControl w:val="0"/>
        <w:numPr>
          <w:ilvl w:val="1"/>
          <w:numId w:val="20"/>
        </w:numPr>
        <w:tabs>
          <w:tab w:val="left" w:pos="155"/>
          <w:tab w:val="left" w:pos="360"/>
        </w:tabs>
        <w:spacing w:after="0"/>
        <w:ind w:leftChars="560" w:left="1480" w:firstLineChars="0"/>
        <w:rPr>
          <w:rFonts w:eastAsia="游明朝"/>
          <w:kern w:val="2"/>
          <w:szCs w:val="20"/>
          <w:lang w:eastAsia="zh-CN"/>
        </w:rPr>
      </w:pPr>
      <w:r w:rsidRPr="007C77ED">
        <w:rPr>
          <w:rFonts w:eastAsia="游明朝"/>
          <w:kern w:val="2"/>
          <w:szCs w:val="20"/>
          <w:lang w:eastAsia="zh-CN"/>
        </w:rPr>
        <w:t>Option 2: Define UE requirement as EVM value using JCE process.</w:t>
      </w:r>
    </w:p>
    <w:p w:rsidR="00F21880" w:rsidRPr="007C77ED" w:rsidRDefault="00F21880" w:rsidP="00F21880">
      <w:pPr>
        <w:widowControl w:val="0"/>
        <w:numPr>
          <w:ilvl w:val="2"/>
          <w:numId w:val="20"/>
        </w:numPr>
        <w:tabs>
          <w:tab w:val="left" w:pos="155"/>
          <w:tab w:val="left" w:pos="360"/>
          <w:tab w:val="left" w:pos="1080"/>
        </w:tabs>
        <w:spacing w:after="0"/>
        <w:ind w:leftChars="920" w:left="2200" w:firstLineChars="0"/>
        <w:rPr>
          <w:rFonts w:eastAsia="游明朝"/>
          <w:kern w:val="2"/>
          <w:szCs w:val="20"/>
          <w:lang w:eastAsia="zh-CN"/>
        </w:rPr>
      </w:pPr>
      <w:r w:rsidRPr="007C77ED">
        <w:rPr>
          <w:rFonts w:eastAsia="游明朝"/>
          <w:kern w:val="2"/>
          <w:szCs w:val="20"/>
          <w:lang w:eastAsia="zh-CN"/>
        </w:rPr>
        <w:t>FFS EVM simulation assumptions.</w:t>
      </w:r>
    </w:p>
    <w:p w:rsidR="00F21880" w:rsidRPr="007C77ED" w:rsidRDefault="00F21880" w:rsidP="00F21880">
      <w:pPr>
        <w:widowControl w:val="0"/>
        <w:numPr>
          <w:ilvl w:val="1"/>
          <w:numId w:val="20"/>
        </w:numPr>
        <w:tabs>
          <w:tab w:val="left" w:pos="155"/>
          <w:tab w:val="left" w:pos="360"/>
          <w:tab w:val="left" w:pos="1800"/>
        </w:tabs>
        <w:spacing w:after="0"/>
        <w:ind w:leftChars="560" w:left="1480" w:firstLineChars="0"/>
        <w:rPr>
          <w:rFonts w:eastAsia="游明朝"/>
          <w:kern w:val="2"/>
          <w:szCs w:val="20"/>
          <w:lang w:eastAsia="zh-CN"/>
        </w:rPr>
      </w:pPr>
      <w:r w:rsidRPr="007C77ED">
        <w:rPr>
          <w:rFonts w:eastAsia="游明朝"/>
          <w:kern w:val="2"/>
          <w:szCs w:val="20"/>
          <w:lang w:eastAsia="zh-CN"/>
        </w:rPr>
        <w:t>Option 3. Other options not excluded</w:t>
      </w:r>
    </w:p>
    <w:p w:rsidR="00F21880" w:rsidRPr="007C77ED" w:rsidRDefault="00F21880" w:rsidP="00F21880">
      <w:pPr>
        <w:widowControl w:val="0"/>
        <w:numPr>
          <w:ilvl w:val="1"/>
          <w:numId w:val="20"/>
        </w:numPr>
        <w:tabs>
          <w:tab w:val="left" w:pos="155"/>
          <w:tab w:val="left" w:pos="360"/>
        </w:tabs>
        <w:spacing w:after="0"/>
        <w:ind w:leftChars="560" w:left="1480" w:firstLineChars="0"/>
        <w:rPr>
          <w:rFonts w:eastAsia="游明朝"/>
          <w:kern w:val="2"/>
          <w:szCs w:val="20"/>
          <w:lang w:eastAsia="zh-CN"/>
        </w:rPr>
      </w:pPr>
      <w:r w:rsidRPr="007C77ED">
        <w:rPr>
          <w:rFonts w:eastAsia="游明朝"/>
          <w:kern w:val="2"/>
          <w:szCs w:val="20"/>
          <w:lang w:eastAsia="zh-CN"/>
        </w:rPr>
        <w:t>Encourage the test equipment vendor to provide the feedback on the testability of option 1 and option2.</w:t>
      </w:r>
    </w:p>
    <w:p w:rsidR="00F21880" w:rsidRPr="007C77ED" w:rsidRDefault="00F21880" w:rsidP="00F21880">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1-3-7A: DMRS for channel estimation in the test</w:t>
      </w:r>
    </w:p>
    <w:p w:rsidR="00F21880" w:rsidRPr="007C77ED" w:rsidRDefault="00F21880" w:rsidP="00F21880">
      <w:pPr>
        <w:widowControl w:val="0"/>
        <w:tabs>
          <w:tab w:val="left" w:pos="360"/>
        </w:tabs>
        <w:spacing w:after="0"/>
        <w:ind w:leftChars="200" w:left="4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F21880">
      <w:pPr>
        <w:widowControl w:val="0"/>
        <w:numPr>
          <w:ilvl w:val="0"/>
          <w:numId w:val="28"/>
        </w:numPr>
        <w:tabs>
          <w:tab w:val="left" w:pos="155"/>
          <w:tab w:val="left" w:pos="1080"/>
        </w:tabs>
        <w:spacing w:after="0"/>
        <w:ind w:leftChars="200" w:left="760" w:firstLineChars="0"/>
        <w:rPr>
          <w:rFonts w:eastAsia="等线"/>
          <w:kern w:val="2"/>
          <w:szCs w:val="20"/>
          <w:lang w:eastAsia="zh-CN"/>
        </w:rPr>
      </w:pPr>
      <w:r w:rsidRPr="007C77ED">
        <w:rPr>
          <w:rFonts w:eastAsia="等线"/>
          <w:kern w:val="2"/>
          <w:szCs w:val="20"/>
          <w:lang w:eastAsia="zh-CN"/>
        </w:rPr>
        <w:t xml:space="preserve">For the test implementation: </w:t>
      </w:r>
    </w:p>
    <w:p w:rsidR="00F21880" w:rsidRPr="007C77ED" w:rsidRDefault="00F21880" w:rsidP="00F21880">
      <w:pPr>
        <w:widowControl w:val="0"/>
        <w:numPr>
          <w:ilvl w:val="1"/>
          <w:numId w:val="28"/>
        </w:numPr>
        <w:tabs>
          <w:tab w:val="left" w:pos="155"/>
          <w:tab w:val="left" w:pos="360"/>
        </w:tabs>
        <w:spacing w:after="0"/>
        <w:ind w:leftChars="560" w:left="1480" w:firstLineChars="0"/>
        <w:rPr>
          <w:rFonts w:eastAsia="等线"/>
          <w:kern w:val="2"/>
          <w:szCs w:val="20"/>
          <w:lang w:eastAsia="zh-CN"/>
        </w:rPr>
      </w:pPr>
      <w:r w:rsidRPr="007C77ED">
        <w:rPr>
          <w:rFonts w:eastAsia="游明朝"/>
          <w:kern w:val="2"/>
          <w:szCs w:val="20"/>
          <w:lang w:eastAsia="zh-CN"/>
        </w:rPr>
        <w:t>Option 1: Whether use all DMRS’s from all the bundled slots equally for JCE channel estimation?</w:t>
      </w:r>
    </w:p>
    <w:p w:rsidR="00F21880" w:rsidRPr="007C77ED" w:rsidRDefault="00F21880" w:rsidP="00F21880">
      <w:pPr>
        <w:widowControl w:val="0"/>
        <w:numPr>
          <w:ilvl w:val="2"/>
          <w:numId w:val="28"/>
        </w:numPr>
        <w:tabs>
          <w:tab w:val="left" w:pos="155"/>
          <w:tab w:val="left" w:pos="360"/>
          <w:tab w:val="left" w:pos="1080"/>
        </w:tabs>
        <w:spacing w:after="0"/>
        <w:ind w:leftChars="920" w:left="2200" w:firstLineChars="0"/>
        <w:rPr>
          <w:rFonts w:eastAsia="等线"/>
          <w:kern w:val="2"/>
          <w:szCs w:val="20"/>
          <w:lang w:eastAsia="zh-CN"/>
        </w:rPr>
      </w:pPr>
      <w:r w:rsidRPr="007C77ED">
        <w:rPr>
          <w:rFonts w:eastAsia="等线"/>
          <w:kern w:val="2"/>
          <w:szCs w:val="20"/>
          <w:lang w:eastAsia="zh-CN"/>
        </w:rPr>
        <w:t>Option 1: Yes.</w:t>
      </w:r>
    </w:p>
    <w:p w:rsidR="00F21880" w:rsidRPr="007C77ED" w:rsidRDefault="00F21880" w:rsidP="00F21880">
      <w:pPr>
        <w:widowControl w:val="0"/>
        <w:numPr>
          <w:ilvl w:val="2"/>
          <w:numId w:val="28"/>
        </w:numPr>
        <w:tabs>
          <w:tab w:val="left" w:pos="155"/>
          <w:tab w:val="left" w:pos="360"/>
          <w:tab w:val="left" w:pos="1080"/>
        </w:tabs>
        <w:spacing w:after="0"/>
        <w:ind w:leftChars="920" w:left="2200" w:firstLineChars="0"/>
        <w:rPr>
          <w:rFonts w:eastAsia="等线"/>
          <w:kern w:val="2"/>
          <w:szCs w:val="20"/>
          <w:lang w:eastAsia="zh-CN"/>
        </w:rPr>
      </w:pPr>
      <w:r w:rsidRPr="007C77ED">
        <w:rPr>
          <w:rFonts w:eastAsia="等线"/>
          <w:kern w:val="2"/>
          <w:szCs w:val="20"/>
          <w:lang w:eastAsia="zh-CN"/>
        </w:rPr>
        <w:t>Option 2: No.</w:t>
      </w:r>
    </w:p>
    <w:p w:rsidR="00F21880" w:rsidRPr="007C77ED" w:rsidRDefault="00F21880" w:rsidP="00F21880">
      <w:pPr>
        <w:widowControl w:val="0"/>
        <w:numPr>
          <w:ilvl w:val="1"/>
          <w:numId w:val="28"/>
        </w:numPr>
        <w:tabs>
          <w:tab w:val="left" w:pos="155"/>
          <w:tab w:val="left" w:pos="360"/>
        </w:tabs>
        <w:spacing w:after="0"/>
        <w:ind w:leftChars="560" w:left="1480" w:firstLineChars="0"/>
        <w:rPr>
          <w:rFonts w:eastAsia="等线"/>
          <w:kern w:val="2"/>
          <w:szCs w:val="20"/>
          <w:lang w:eastAsia="zh-CN"/>
        </w:rPr>
      </w:pPr>
      <w:r w:rsidRPr="007C77ED">
        <w:rPr>
          <w:rFonts w:eastAsia="等线"/>
          <w:kern w:val="2"/>
          <w:szCs w:val="20"/>
          <w:lang w:eastAsia="zh-CN"/>
        </w:rPr>
        <w:t>Option 2: Whether the equalization coefficients derived in first time slot shall be used to equalize the received signal in all time slots?</w:t>
      </w:r>
    </w:p>
    <w:p w:rsidR="00F21880" w:rsidRPr="007C77ED" w:rsidRDefault="00F21880" w:rsidP="00F21880">
      <w:pPr>
        <w:widowControl w:val="0"/>
        <w:numPr>
          <w:ilvl w:val="2"/>
          <w:numId w:val="28"/>
        </w:numPr>
        <w:tabs>
          <w:tab w:val="left" w:pos="155"/>
          <w:tab w:val="left" w:pos="360"/>
          <w:tab w:val="left" w:pos="1080"/>
        </w:tabs>
        <w:spacing w:after="0"/>
        <w:ind w:leftChars="920" w:left="2200" w:firstLineChars="0"/>
        <w:rPr>
          <w:rFonts w:eastAsia="等线"/>
          <w:kern w:val="2"/>
          <w:szCs w:val="20"/>
          <w:lang w:eastAsia="zh-CN"/>
        </w:rPr>
      </w:pPr>
      <w:r w:rsidRPr="007C77ED">
        <w:rPr>
          <w:rFonts w:eastAsia="等线"/>
          <w:kern w:val="2"/>
          <w:szCs w:val="20"/>
          <w:lang w:eastAsia="zh-CN"/>
        </w:rPr>
        <w:t>Option 1: Yes.</w:t>
      </w:r>
    </w:p>
    <w:p w:rsidR="00F21880" w:rsidRPr="007C77ED" w:rsidRDefault="00F21880" w:rsidP="00F21880">
      <w:pPr>
        <w:widowControl w:val="0"/>
        <w:numPr>
          <w:ilvl w:val="2"/>
          <w:numId w:val="28"/>
        </w:numPr>
        <w:tabs>
          <w:tab w:val="left" w:pos="155"/>
          <w:tab w:val="left" w:pos="360"/>
          <w:tab w:val="left" w:pos="1080"/>
        </w:tabs>
        <w:spacing w:after="0"/>
        <w:ind w:leftChars="920" w:left="2200" w:firstLineChars="0"/>
        <w:rPr>
          <w:rFonts w:eastAsia="等线"/>
          <w:kern w:val="2"/>
          <w:szCs w:val="20"/>
          <w:lang w:eastAsia="zh-CN"/>
        </w:rPr>
      </w:pPr>
      <w:r w:rsidRPr="007C77ED">
        <w:rPr>
          <w:rFonts w:eastAsia="等线"/>
          <w:kern w:val="2"/>
          <w:szCs w:val="20"/>
          <w:lang w:eastAsia="zh-CN"/>
        </w:rPr>
        <w:t>Option 2: No.</w:t>
      </w:r>
    </w:p>
    <w:p w:rsidR="00F21880" w:rsidRPr="007C77ED" w:rsidRDefault="00F21880" w:rsidP="00F21880">
      <w:pPr>
        <w:widowControl w:val="0"/>
        <w:numPr>
          <w:ilvl w:val="1"/>
          <w:numId w:val="28"/>
        </w:numPr>
        <w:tabs>
          <w:tab w:val="left" w:pos="155"/>
          <w:tab w:val="left" w:pos="360"/>
          <w:tab w:val="left" w:pos="1800"/>
        </w:tabs>
        <w:spacing w:after="0"/>
        <w:ind w:leftChars="560" w:left="1480" w:firstLineChars="0"/>
        <w:rPr>
          <w:rFonts w:eastAsia="等线"/>
          <w:kern w:val="2"/>
          <w:szCs w:val="20"/>
          <w:lang w:eastAsia="zh-CN"/>
        </w:rPr>
      </w:pPr>
      <w:r w:rsidRPr="007C77ED">
        <w:rPr>
          <w:rFonts w:eastAsia="等线"/>
          <w:kern w:val="2"/>
          <w:szCs w:val="20"/>
          <w:lang w:eastAsia="zh-CN"/>
        </w:rPr>
        <w:t>Option 3: To be further discussed based on issue 1-3-7.</w:t>
      </w:r>
    </w:p>
    <w:p w:rsidR="00F21880" w:rsidRPr="007C77ED" w:rsidRDefault="00F21880" w:rsidP="00F21880">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1-3-8: Simulation assumptions for phase continuity and power inconsistency</w:t>
      </w:r>
    </w:p>
    <w:p w:rsidR="00F21880" w:rsidRPr="007C77ED" w:rsidRDefault="00F21880" w:rsidP="00F21880">
      <w:pPr>
        <w:widowControl w:val="0"/>
        <w:tabs>
          <w:tab w:val="left" w:pos="360"/>
        </w:tabs>
        <w:spacing w:after="0"/>
        <w:ind w:leftChars="200" w:left="4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F21880">
      <w:pPr>
        <w:widowControl w:val="0"/>
        <w:numPr>
          <w:ilvl w:val="0"/>
          <w:numId w:val="28"/>
        </w:numPr>
        <w:tabs>
          <w:tab w:val="left" w:pos="155"/>
          <w:tab w:val="left" w:pos="1080"/>
        </w:tabs>
        <w:spacing w:after="0"/>
        <w:ind w:leftChars="200" w:left="760" w:firstLineChars="0"/>
        <w:rPr>
          <w:rFonts w:eastAsia="等线"/>
          <w:kern w:val="2"/>
          <w:szCs w:val="20"/>
          <w:lang w:eastAsia="zh-CN"/>
        </w:rPr>
      </w:pPr>
      <w:r w:rsidRPr="007C77ED">
        <w:rPr>
          <w:rFonts w:eastAsia="等线"/>
          <w:kern w:val="2"/>
          <w:szCs w:val="20"/>
          <w:lang w:eastAsia="zh-CN"/>
        </w:rPr>
        <w:t>In addition to the parameters agreed in previous RAN4 meetings and agreed under Issue 1-3-1/2/4/5, introduce other parameters for the evaluation:</w:t>
      </w:r>
    </w:p>
    <w:p w:rsidR="00F21880" w:rsidRPr="007C77ED" w:rsidRDefault="00F21880" w:rsidP="00F21880">
      <w:pPr>
        <w:widowControl w:val="0"/>
        <w:numPr>
          <w:ilvl w:val="1"/>
          <w:numId w:val="28"/>
        </w:numPr>
        <w:tabs>
          <w:tab w:val="left" w:pos="155"/>
          <w:tab w:val="left" w:pos="360"/>
        </w:tabs>
        <w:spacing w:after="0"/>
        <w:ind w:leftChars="560" w:left="1480" w:firstLineChars="0"/>
        <w:rPr>
          <w:rFonts w:eastAsia="等线"/>
          <w:kern w:val="2"/>
          <w:szCs w:val="20"/>
          <w:lang w:eastAsia="zh-CN"/>
        </w:rPr>
      </w:pPr>
      <w:r w:rsidRPr="007C77ED">
        <w:rPr>
          <w:rFonts w:eastAsia="等线"/>
          <w:kern w:val="2"/>
          <w:szCs w:val="20"/>
          <w:lang w:eastAsia="zh-CN"/>
        </w:rPr>
        <w:t>15 kHz and 30kHz for FR1, 60kHz for FR2</w:t>
      </w:r>
    </w:p>
    <w:p w:rsidR="00F21880" w:rsidRPr="007C77ED" w:rsidRDefault="00F21880" w:rsidP="00F21880">
      <w:pPr>
        <w:spacing w:beforeLines="100" w:before="240"/>
        <w:ind w:leftChars="200" w:left="745" w:hanging="345"/>
        <w:rPr>
          <w:rFonts w:eastAsia="宋体"/>
          <w:b/>
          <w:sz w:val="22"/>
          <w:lang w:eastAsia="ja-JP"/>
        </w:rPr>
      </w:pPr>
      <w:r w:rsidRPr="007C77ED">
        <w:rPr>
          <w:rFonts w:eastAsia="宋体"/>
          <w:b/>
          <w:sz w:val="22"/>
          <w:lang w:eastAsia="ja-JP"/>
        </w:rPr>
        <w:t>Sub-topic 1-4: Measurement for phase continuity and power consistency tolerance</w:t>
      </w:r>
    </w:p>
    <w:p w:rsidR="00F21880" w:rsidRPr="007C77ED" w:rsidRDefault="00F21880" w:rsidP="00F21880">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1-4-1: Reference point for phase/amplitude tolerance test</w:t>
      </w:r>
    </w:p>
    <w:p w:rsidR="00F21880" w:rsidRPr="007C77ED" w:rsidRDefault="00F21880" w:rsidP="00F21880">
      <w:pPr>
        <w:widowControl w:val="0"/>
        <w:tabs>
          <w:tab w:val="left" w:pos="360"/>
        </w:tabs>
        <w:spacing w:after="0"/>
        <w:ind w:leftChars="200" w:left="4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F21880">
      <w:pPr>
        <w:widowControl w:val="0"/>
        <w:numPr>
          <w:ilvl w:val="0"/>
          <w:numId w:val="29"/>
        </w:numPr>
        <w:autoSpaceDN w:val="0"/>
        <w:snapToGrid w:val="0"/>
        <w:spacing w:before="60" w:after="60"/>
        <w:ind w:leftChars="200" w:left="760" w:firstLineChars="0"/>
        <w:rPr>
          <w:rFonts w:eastAsia="宋体"/>
          <w:kern w:val="2"/>
          <w:szCs w:val="20"/>
          <w:lang w:eastAsia="zh-CN"/>
        </w:rPr>
      </w:pPr>
      <w:r w:rsidRPr="007C77ED">
        <w:rPr>
          <w:rFonts w:eastAsia="宋体"/>
          <w:kern w:val="2"/>
          <w:szCs w:val="20"/>
          <w:lang w:eastAsia="zh-CN"/>
        </w:rPr>
        <w:t>The reference point for phase/amplitude tolerant requirement needs to be defined in annex F.1 in TS 38.101-1.</w:t>
      </w:r>
    </w:p>
    <w:p w:rsidR="00F21880" w:rsidRPr="007C77ED" w:rsidRDefault="00F21880" w:rsidP="00F21880">
      <w:pPr>
        <w:widowControl w:val="0"/>
        <w:numPr>
          <w:ilvl w:val="1"/>
          <w:numId w:val="29"/>
        </w:numPr>
        <w:autoSpaceDN w:val="0"/>
        <w:snapToGrid w:val="0"/>
        <w:spacing w:before="60" w:after="60"/>
        <w:ind w:leftChars="560" w:left="1480" w:firstLineChars="0"/>
        <w:rPr>
          <w:rFonts w:eastAsia="宋体"/>
          <w:kern w:val="2"/>
          <w:szCs w:val="20"/>
          <w:lang w:eastAsia="zh-CN"/>
        </w:rPr>
      </w:pPr>
      <w:r w:rsidRPr="007C77ED">
        <w:rPr>
          <w:rFonts w:eastAsia="宋体"/>
          <w:kern w:val="2"/>
          <w:szCs w:val="20"/>
          <w:lang w:eastAsia="zh-CN"/>
        </w:rPr>
        <w:t>FFS on the remaining details.</w:t>
      </w:r>
    </w:p>
    <w:p w:rsidR="00F21880" w:rsidRPr="007C77ED" w:rsidRDefault="00F21880" w:rsidP="00F21880">
      <w:pPr>
        <w:spacing w:beforeLines="100" w:before="240"/>
        <w:ind w:leftChars="200" w:left="745" w:hanging="345"/>
        <w:rPr>
          <w:rFonts w:eastAsia="宋体"/>
          <w:b/>
          <w:sz w:val="22"/>
          <w:lang w:eastAsia="ja-JP"/>
        </w:rPr>
      </w:pPr>
      <w:r w:rsidRPr="007C77ED">
        <w:rPr>
          <w:rFonts w:eastAsia="宋体"/>
          <w:b/>
          <w:sz w:val="22"/>
          <w:lang w:eastAsia="ja-JP"/>
        </w:rPr>
        <w:t>Sub-topic 1-5: Maximum duration for joint channel estimation</w:t>
      </w:r>
    </w:p>
    <w:p w:rsidR="00F21880" w:rsidRPr="007C77ED" w:rsidRDefault="00F21880" w:rsidP="00F21880">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1-5-1: What factors determine the maximum duration</w:t>
      </w:r>
    </w:p>
    <w:p w:rsidR="00F21880" w:rsidRPr="007C77ED" w:rsidRDefault="00F21880" w:rsidP="00F21880">
      <w:pPr>
        <w:widowControl w:val="0"/>
        <w:tabs>
          <w:tab w:val="left" w:pos="360"/>
        </w:tabs>
        <w:spacing w:after="0"/>
        <w:ind w:leftChars="200" w:left="400" w:firstLineChars="0" w:firstLine="0"/>
        <w:rPr>
          <w:rFonts w:eastAsia="游明朝"/>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F21880">
      <w:pPr>
        <w:widowControl w:val="0"/>
        <w:numPr>
          <w:ilvl w:val="0"/>
          <w:numId w:val="20"/>
        </w:numPr>
        <w:spacing w:after="0"/>
        <w:ind w:leftChars="200" w:left="760" w:firstLineChars="0"/>
        <w:rPr>
          <w:rFonts w:eastAsia="游明朝"/>
          <w:kern w:val="2"/>
          <w:szCs w:val="20"/>
          <w:lang w:eastAsia="zh-CN"/>
        </w:rPr>
      </w:pPr>
      <w:r w:rsidRPr="007C77ED">
        <w:rPr>
          <w:rFonts w:eastAsia="等线"/>
          <w:kern w:val="2"/>
          <w:szCs w:val="20"/>
          <w:lang w:eastAsia="zh-CN"/>
        </w:rPr>
        <w:t xml:space="preserve">Option 1: </w:t>
      </w:r>
      <w:r w:rsidRPr="007C77ED">
        <w:rPr>
          <w:rFonts w:eastAsia="游明朝"/>
          <w:kern w:val="2"/>
          <w:sz w:val="21"/>
          <w:szCs w:val="21"/>
          <w:lang w:eastAsia="zh-CN"/>
        </w:rPr>
        <w:t>The maximum time the UE not adjusting its frequency/time.</w:t>
      </w:r>
    </w:p>
    <w:p w:rsidR="00F21880" w:rsidRPr="007C77ED" w:rsidRDefault="00F21880" w:rsidP="00F21880">
      <w:pPr>
        <w:widowControl w:val="0"/>
        <w:numPr>
          <w:ilvl w:val="1"/>
          <w:numId w:val="20"/>
        </w:numPr>
        <w:tabs>
          <w:tab w:val="left" w:pos="360"/>
        </w:tabs>
        <w:spacing w:after="0"/>
        <w:ind w:leftChars="560" w:left="1480" w:firstLineChars="0"/>
        <w:rPr>
          <w:rFonts w:eastAsia="游明朝"/>
          <w:kern w:val="2"/>
          <w:szCs w:val="20"/>
          <w:lang w:eastAsia="zh-CN"/>
        </w:rPr>
      </w:pPr>
      <w:r w:rsidRPr="007C77ED">
        <w:rPr>
          <w:rFonts w:eastAsia="游明朝"/>
          <w:kern w:val="2"/>
          <w:szCs w:val="20"/>
          <w:lang w:eastAsia="zh-CN"/>
        </w:rPr>
        <w:t>Option 1A: at least equal to the minimum configured SSB periodicity.</w:t>
      </w:r>
    </w:p>
    <w:p w:rsidR="00F21880" w:rsidRPr="007C77ED" w:rsidRDefault="00F21880" w:rsidP="00F21880">
      <w:pPr>
        <w:widowControl w:val="0"/>
        <w:numPr>
          <w:ilvl w:val="0"/>
          <w:numId w:val="20"/>
        </w:numPr>
        <w:spacing w:after="0"/>
        <w:ind w:leftChars="200" w:left="760" w:firstLineChars="0"/>
        <w:rPr>
          <w:rFonts w:eastAsia="游明朝"/>
          <w:kern w:val="2"/>
          <w:szCs w:val="20"/>
          <w:lang w:eastAsia="zh-CN"/>
        </w:rPr>
      </w:pPr>
      <w:r w:rsidRPr="007C77ED">
        <w:rPr>
          <w:rFonts w:eastAsia="等线"/>
          <w:kern w:val="2"/>
          <w:szCs w:val="20"/>
          <w:lang w:eastAsia="zh-CN"/>
        </w:rPr>
        <w:t xml:space="preserve">Option 2: </w:t>
      </w:r>
      <w:r w:rsidRPr="007C77ED">
        <w:rPr>
          <w:rFonts w:eastAsia="游明朝"/>
          <w:kern w:val="2"/>
          <w:szCs w:val="20"/>
          <w:lang w:eastAsia="zh-CN"/>
        </w:rPr>
        <w:t>Phase tolerance within the duration.</w:t>
      </w:r>
    </w:p>
    <w:p w:rsidR="00F21880" w:rsidRPr="007C77ED" w:rsidRDefault="00F21880" w:rsidP="00F21880">
      <w:pPr>
        <w:widowControl w:val="0"/>
        <w:numPr>
          <w:ilvl w:val="0"/>
          <w:numId w:val="20"/>
        </w:numPr>
        <w:spacing w:after="0"/>
        <w:ind w:leftChars="200" w:left="760" w:firstLineChars="0"/>
        <w:rPr>
          <w:rFonts w:eastAsia="游明朝"/>
          <w:kern w:val="2"/>
          <w:szCs w:val="20"/>
          <w:lang w:eastAsia="zh-CN"/>
        </w:rPr>
      </w:pPr>
      <w:r w:rsidRPr="007C77ED">
        <w:rPr>
          <w:rFonts w:eastAsia="游明朝"/>
          <w:kern w:val="2"/>
          <w:szCs w:val="20"/>
          <w:lang w:eastAsia="zh-CN"/>
        </w:rPr>
        <w:t>Option 3: Channel BW.</w:t>
      </w:r>
    </w:p>
    <w:p w:rsidR="00F21880" w:rsidRPr="007C77ED" w:rsidRDefault="00F21880" w:rsidP="00F21880">
      <w:pPr>
        <w:widowControl w:val="0"/>
        <w:tabs>
          <w:tab w:val="left" w:pos="360"/>
        </w:tabs>
        <w:spacing w:after="0"/>
        <w:ind w:leftChars="200" w:left="4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7B1FA5" w:rsidRPr="007B1FA5" w:rsidRDefault="007B1FA5" w:rsidP="007B1FA5">
      <w:pPr>
        <w:widowControl w:val="0"/>
        <w:numPr>
          <w:ilvl w:val="0"/>
          <w:numId w:val="33"/>
        </w:numPr>
        <w:tabs>
          <w:tab w:val="left" w:pos="360"/>
        </w:tabs>
        <w:spacing w:after="0"/>
        <w:ind w:leftChars="200" w:left="820" w:firstLineChars="0"/>
        <w:rPr>
          <w:rFonts w:eastAsia="等线"/>
          <w:kern w:val="2"/>
          <w:szCs w:val="20"/>
          <w:lang w:eastAsia="zh-CN"/>
        </w:rPr>
      </w:pPr>
      <w:r w:rsidRPr="007B1FA5">
        <w:rPr>
          <w:rFonts w:eastAsia="等线"/>
          <w:kern w:val="2"/>
          <w:szCs w:val="20"/>
          <w:lang w:eastAsia="zh-CN"/>
        </w:rPr>
        <w:t>Option 1: The maximum time the UE not adjusting its frequency/time</w:t>
      </w:r>
      <w:r>
        <w:rPr>
          <w:rFonts w:eastAsia="等线" w:hint="eastAsia"/>
          <w:kern w:val="2"/>
          <w:szCs w:val="20"/>
          <w:lang w:eastAsia="zh-CN"/>
        </w:rPr>
        <w:t xml:space="preserve"> (Option 1 is captured in RAN4 #101e Chairman Notes)</w:t>
      </w:r>
    </w:p>
    <w:p w:rsidR="007B1FA5" w:rsidRPr="007B1FA5" w:rsidRDefault="007B1FA5" w:rsidP="007B1FA5">
      <w:pPr>
        <w:widowControl w:val="0"/>
        <w:numPr>
          <w:ilvl w:val="0"/>
          <w:numId w:val="33"/>
        </w:numPr>
        <w:tabs>
          <w:tab w:val="left" w:pos="360"/>
        </w:tabs>
        <w:spacing w:after="0"/>
        <w:ind w:leftChars="200" w:left="820" w:firstLineChars="0"/>
        <w:rPr>
          <w:rFonts w:eastAsia="等线"/>
          <w:kern w:val="2"/>
          <w:szCs w:val="20"/>
          <w:lang w:eastAsia="zh-CN"/>
        </w:rPr>
      </w:pPr>
      <w:r w:rsidRPr="007B1FA5">
        <w:rPr>
          <w:rFonts w:eastAsia="等线"/>
          <w:kern w:val="2"/>
          <w:szCs w:val="20"/>
          <w:lang w:eastAsia="zh-CN"/>
        </w:rPr>
        <w:t>Option 2: Phase and power tolerance within the duration</w:t>
      </w:r>
    </w:p>
    <w:p w:rsidR="00F21880" w:rsidRPr="002E206B" w:rsidRDefault="00F21880" w:rsidP="00F21880">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r w:rsidRPr="002E206B">
        <w:rPr>
          <w:rFonts w:eastAsia="游明朝"/>
          <w:b/>
          <w:kern w:val="2"/>
          <w:sz w:val="21"/>
          <w:szCs w:val="21"/>
          <w:u w:val="single"/>
          <w:lang w:eastAsia="ko-KR"/>
        </w:rPr>
        <w:t xml:space="preserve">Issue 1-5-2: How long is the maximum </w:t>
      </w:r>
      <w:proofErr w:type="gramStart"/>
      <w:r w:rsidRPr="002E206B">
        <w:rPr>
          <w:rFonts w:eastAsia="游明朝"/>
          <w:b/>
          <w:kern w:val="2"/>
          <w:sz w:val="21"/>
          <w:szCs w:val="21"/>
          <w:u w:val="single"/>
          <w:lang w:eastAsia="ko-KR"/>
        </w:rPr>
        <w:t>duration</w:t>
      </w:r>
      <w:proofErr w:type="gramEnd"/>
    </w:p>
    <w:p w:rsidR="00F21880" w:rsidRPr="007C77ED" w:rsidRDefault="00F21880" w:rsidP="00F21880">
      <w:pPr>
        <w:widowControl w:val="0"/>
        <w:tabs>
          <w:tab w:val="left" w:pos="360"/>
        </w:tabs>
        <w:spacing w:after="0"/>
        <w:ind w:leftChars="200" w:left="4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F21880">
      <w:pPr>
        <w:widowControl w:val="0"/>
        <w:numPr>
          <w:ilvl w:val="0"/>
          <w:numId w:val="33"/>
        </w:numPr>
        <w:tabs>
          <w:tab w:val="left" w:pos="360"/>
        </w:tabs>
        <w:spacing w:after="0"/>
        <w:ind w:leftChars="200" w:left="820" w:firstLineChars="0"/>
        <w:rPr>
          <w:rFonts w:eastAsia="等线"/>
          <w:kern w:val="2"/>
          <w:szCs w:val="20"/>
          <w:lang w:eastAsia="zh-CN"/>
        </w:rPr>
      </w:pPr>
      <w:r w:rsidRPr="007C77ED">
        <w:rPr>
          <w:rFonts w:eastAsia="等线"/>
          <w:kern w:val="2"/>
          <w:szCs w:val="20"/>
          <w:lang w:eastAsia="zh-CN"/>
        </w:rPr>
        <w:t>Depend on the outcome of Issue 1-5-1.</w:t>
      </w:r>
    </w:p>
    <w:p w:rsidR="00F21880" w:rsidRPr="007C77ED" w:rsidRDefault="00F21880" w:rsidP="00F21880">
      <w:pPr>
        <w:widowControl w:val="0"/>
        <w:numPr>
          <w:ilvl w:val="0"/>
          <w:numId w:val="30"/>
        </w:numPr>
        <w:tabs>
          <w:tab w:val="left" w:pos="1080"/>
        </w:tabs>
        <w:autoSpaceDN w:val="0"/>
        <w:snapToGrid w:val="0"/>
        <w:spacing w:before="60" w:after="60"/>
        <w:ind w:leftChars="200" w:left="760" w:firstLineChars="0"/>
        <w:rPr>
          <w:rFonts w:eastAsia="游明朝"/>
          <w:b/>
          <w:kern w:val="2"/>
          <w:szCs w:val="20"/>
          <w:u w:val="single"/>
          <w:lang w:eastAsia="zh-CN"/>
        </w:rPr>
      </w:pPr>
      <w:r w:rsidRPr="007C77ED">
        <w:rPr>
          <w:rFonts w:eastAsia="游明朝"/>
          <w:kern w:val="2"/>
          <w:szCs w:val="20"/>
          <w:lang w:eastAsia="zh-CN"/>
        </w:rPr>
        <w:t>Note: The number of slots for maximum duration means the consecutive slots. In case of non-scheduled gap and/or other channel transmission, the duration of the non-scheduled gap and/or other channel should be counted.</w:t>
      </w:r>
    </w:p>
    <w:p w:rsidR="00F21880" w:rsidRPr="002E206B" w:rsidRDefault="00F21880" w:rsidP="00F21880">
      <w:pPr>
        <w:widowControl w:val="0"/>
        <w:tabs>
          <w:tab w:val="left" w:pos="5321"/>
        </w:tabs>
        <w:snapToGrid w:val="0"/>
        <w:spacing w:before="60" w:after="60"/>
        <w:ind w:leftChars="200" w:left="400" w:firstLineChars="0" w:firstLine="0"/>
        <w:jc w:val="left"/>
        <w:rPr>
          <w:rFonts w:eastAsia="游明朝"/>
          <w:b/>
          <w:kern w:val="2"/>
          <w:sz w:val="21"/>
          <w:szCs w:val="21"/>
          <w:u w:val="single"/>
          <w:lang w:eastAsia="ko-KR"/>
        </w:rPr>
      </w:pPr>
      <w:r w:rsidRPr="002E206B">
        <w:rPr>
          <w:rFonts w:eastAsia="游明朝"/>
          <w:b/>
          <w:kern w:val="2"/>
          <w:sz w:val="21"/>
          <w:szCs w:val="21"/>
          <w:u w:val="single"/>
          <w:lang w:eastAsia="ko-KR"/>
        </w:rPr>
        <w:t xml:space="preserve">Issue 1-5-3: Whether the maximum duration is dependent on the modulation order of </w:t>
      </w:r>
      <w:r w:rsidRPr="002E206B">
        <w:rPr>
          <w:rFonts w:eastAsia="游明朝"/>
          <w:b/>
          <w:kern w:val="2"/>
          <w:sz w:val="21"/>
          <w:szCs w:val="21"/>
          <w:u w:val="single"/>
          <w:lang w:eastAsia="ko-KR"/>
        </w:rPr>
        <w:lastRenderedPageBreak/>
        <w:t>transmission</w:t>
      </w:r>
    </w:p>
    <w:p w:rsidR="00F21880" w:rsidRPr="007C77ED" w:rsidRDefault="00F21880" w:rsidP="00F21880">
      <w:pPr>
        <w:widowControl w:val="0"/>
        <w:tabs>
          <w:tab w:val="left" w:pos="360"/>
        </w:tabs>
        <w:autoSpaceDN w:val="0"/>
        <w:snapToGrid w:val="0"/>
        <w:spacing w:before="60" w:after="60"/>
        <w:ind w:leftChars="200" w:left="400" w:firstLineChars="0" w:firstLine="0"/>
        <w:rPr>
          <w:rFonts w:eastAsia="等线"/>
          <w:b/>
          <w:kern w:val="2"/>
          <w:sz w:val="21"/>
          <w:szCs w:val="21"/>
          <w:u w:val="single"/>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F21880">
      <w:pPr>
        <w:widowControl w:val="0"/>
        <w:numPr>
          <w:ilvl w:val="0"/>
          <w:numId w:val="30"/>
        </w:numPr>
        <w:autoSpaceDN w:val="0"/>
        <w:snapToGrid w:val="0"/>
        <w:spacing w:before="60" w:after="60"/>
        <w:ind w:leftChars="200" w:left="760" w:firstLineChars="0"/>
        <w:rPr>
          <w:rFonts w:eastAsia="游明朝"/>
          <w:b/>
          <w:kern w:val="2"/>
          <w:szCs w:val="20"/>
          <w:u w:val="single"/>
          <w:lang w:eastAsia="zh-CN"/>
        </w:rPr>
      </w:pPr>
      <w:r w:rsidRPr="007C77ED">
        <w:rPr>
          <w:rFonts w:eastAsia="游明朝"/>
          <w:kern w:val="2"/>
          <w:szCs w:val="20"/>
          <w:lang w:eastAsia="zh-CN"/>
        </w:rPr>
        <w:t xml:space="preserve">No. </w:t>
      </w:r>
    </w:p>
    <w:p w:rsidR="00F21880" w:rsidRPr="007C77ED" w:rsidRDefault="00F21880" w:rsidP="00F21880">
      <w:pPr>
        <w:widowControl w:val="0"/>
        <w:numPr>
          <w:ilvl w:val="0"/>
          <w:numId w:val="30"/>
        </w:numPr>
        <w:autoSpaceDN w:val="0"/>
        <w:snapToGrid w:val="0"/>
        <w:spacing w:before="60" w:after="60"/>
        <w:ind w:leftChars="200" w:left="760" w:firstLineChars="0"/>
        <w:rPr>
          <w:rFonts w:eastAsia="游明朝"/>
          <w:b/>
          <w:kern w:val="2"/>
          <w:szCs w:val="20"/>
          <w:u w:val="single"/>
          <w:lang w:eastAsia="zh-CN"/>
        </w:rPr>
      </w:pPr>
      <w:r w:rsidRPr="007C77ED">
        <w:rPr>
          <w:rFonts w:eastAsia="游明朝"/>
          <w:kern w:val="2"/>
          <w:szCs w:val="20"/>
          <w:lang w:eastAsia="zh-CN"/>
        </w:rPr>
        <w:t>Note: It has been agreed to only focus on the modulation orders not higher than QPSK.</w:t>
      </w:r>
    </w:p>
    <w:p w:rsidR="00F21880" w:rsidRPr="002E206B" w:rsidRDefault="00F21880" w:rsidP="00F21880">
      <w:pPr>
        <w:widowControl w:val="0"/>
        <w:tabs>
          <w:tab w:val="left" w:pos="5321"/>
        </w:tabs>
        <w:snapToGrid w:val="0"/>
        <w:spacing w:before="60" w:after="60"/>
        <w:ind w:leftChars="200" w:left="400" w:firstLineChars="0" w:firstLine="0"/>
        <w:jc w:val="left"/>
        <w:rPr>
          <w:rFonts w:eastAsia="游明朝"/>
          <w:b/>
          <w:kern w:val="2"/>
          <w:sz w:val="21"/>
          <w:szCs w:val="21"/>
          <w:u w:val="single"/>
          <w:lang w:eastAsia="ko-KR"/>
        </w:rPr>
      </w:pPr>
      <w:r w:rsidRPr="002E206B">
        <w:rPr>
          <w:rFonts w:eastAsia="游明朝"/>
          <w:b/>
          <w:kern w:val="2"/>
          <w:sz w:val="21"/>
          <w:szCs w:val="21"/>
          <w:u w:val="single"/>
          <w:lang w:eastAsia="ko-KR"/>
        </w:rPr>
        <w:t>Issue 1-5-4: Whether the length of maximum duration is band specific</w:t>
      </w:r>
    </w:p>
    <w:p w:rsidR="00F21880" w:rsidRPr="007C77ED" w:rsidRDefault="00F21880" w:rsidP="00F21880">
      <w:pPr>
        <w:widowControl w:val="0"/>
        <w:tabs>
          <w:tab w:val="left" w:pos="360"/>
        </w:tabs>
        <w:autoSpaceDN w:val="0"/>
        <w:snapToGrid w:val="0"/>
        <w:spacing w:before="60" w:after="60"/>
        <w:ind w:leftChars="200" w:left="4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F21880">
      <w:pPr>
        <w:widowControl w:val="0"/>
        <w:tabs>
          <w:tab w:val="left" w:pos="360"/>
        </w:tabs>
        <w:autoSpaceDN w:val="0"/>
        <w:snapToGrid w:val="0"/>
        <w:spacing w:before="60" w:after="60"/>
        <w:ind w:leftChars="200" w:left="400" w:firstLineChars="0" w:firstLine="0"/>
        <w:rPr>
          <w:rFonts w:eastAsia="游明朝"/>
          <w:kern w:val="2"/>
          <w:szCs w:val="20"/>
          <w:lang w:eastAsia="zh-CN"/>
        </w:rPr>
      </w:pPr>
      <w:r w:rsidRPr="007C77ED">
        <w:rPr>
          <w:rFonts w:eastAsia="游明朝"/>
          <w:kern w:val="2"/>
          <w:szCs w:val="20"/>
          <w:lang w:eastAsia="zh-CN"/>
        </w:rPr>
        <w:t>The length of maximum duration is:</w:t>
      </w:r>
    </w:p>
    <w:p w:rsidR="00F21880" w:rsidRPr="007C77ED" w:rsidRDefault="00F21880" w:rsidP="00F21880">
      <w:pPr>
        <w:widowControl w:val="0"/>
        <w:numPr>
          <w:ilvl w:val="1"/>
          <w:numId w:val="30"/>
        </w:numPr>
        <w:tabs>
          <w:tab w:val="left" w:pos="360"/>
        </w:tabs>
        <w:autoSpaceDN w:val="0"/>
        <w:snapToGrid w:val="0"/>
        <w:spacing w:before="60" w:after="60"/>
        <w:ind w:leftChars="560" w:left="1480" w:firstLineChars="0"/>
        <w:rPr>
          <w:rFonts w:eastAsia="游明朝"/>
          <w:b/>
          <w:kern w:val="2"/>
          <w:szCs w:val="20"/>
          <w:u w:val="single"/>
          <w:lang w:eastAsia="zh-CN"/>
        </w:rPr>
      </w:pPr>
      <w:r w:rsidRPr="007C77ED">
        <w:rPr>
          <w:rFonts w:eastAsia="游明朝"/>
          <w:kern w:val="2"/>
          <w:szCs w:val="20"/>
          <w:lang w:eastAsia="zh-CN"/>
        </w:rPr>
        <w:t>Option 1: Band specific</w:t>
      </w:r>
    </w:p>
    <w:p w:rsidR="00F21880" w:rsidRPr="007C77ED" w:rsidRDefault="00F21880" w:rsidP="00F21880">
      <w:pPr>
        <w:widowControl w:val="0"/>
        <w:numPr>
          <w:ilvl w:val="1"/>
          <w:numId w:val="30"/>
        </w:numPr>
        <w:tabs>
          <w:tab w:val="left" w:pos="360"/>
        </w:tabs>
        <w:autoSpaceDN w:val="0"/>
        <w:snapToGrid w:val="0"/>
        <w:spacing w:before="60" w:after="60"/>
        <w:ind w:leftChars="560" w:left="1480" w:firstLineChars="0"/>
        <w:rPr>
          <w:rFonts w:eastAsia="游明朝"/>
          <w:b/>
          <w:kern w:val="2"/>
          <w:szCs w:val="20"/>
          <w:u w:val="single"/>
          <w:lang w:eastAsia="zh-CN"/>
        </w:rPr>
      </w:pPr>
      <w:r w:rsidRPr="007C77ED">
        <w:rPr>
          <w:rFonts w:eastAsia="游明朝"/>
          <w:kern w:val="2"/>
          <w:szCs w:val="20"/>
          <w:lang w:eastAsia="zh-CN"/>
        </w:rPr>
        <w:t>Option 2: FR specific</w:t>
      </w:r>
    </w:p>
    <w:p w:rsidR="00F21880" w:rsidRPr="002E206B" w:rsidRDefault="00F21880" w:rsidP="00F21880">
      <w:pPr>
        <w:widowControl w:val="0"/>
        <w:tabs>
          <w:tab w:val="left" w:pos="5321"/>
        </w:tabs>
        <w:snapToGrid w:val="0"/>
        <w:spacing w:before="60" w:after="60"/>
        <w:ind w:leftChars="200" w:left="400" w:firstLineChars="0" w:firstLine="0"/>
        <w:jc w:val="left"/>
        <w:rPr>
          <w:rFonts w:eastAsia="游明朝"/>
          <w:b/>
          <w:kern w:val="2"/>
          <w:sz w:val="21"/>
          <w:szCs w:val="21"/>
          <w:u w:val="single"/>
          <w:lang w:eastAsia="ko-KR"/>
        </w:rPr>
      </w:pPr>
      <w:r w:rsidRPr="002E206B">
        <w:rPr>
          <w:rFonts w:eastAsia="游明朝"/>
          <w:b/>
          <w:kern w:val="2"/>
          <w:sz w:val="21"/>
          <w:szCs w:val="21"/>
          <w:u w:val="single"/>
          <w:lang w:eastAsia="ko-KR"/>
        </w:rPr>
        <w:t>Issue 1-5-5: Besides the factors listed above, whether or not the maximum duration is further dependent on UE capabilities (e.g., multiple possible values for a given set of factor(s)), and if so, whether the UE should report such a duration</w:t>
      </w:r>
    </w:p>
    <w:p w:rsidR="00F21880" w:rsidRPr="007C77ED" w:rsidRDefault="00F21880" w:rsidP="00F21880">
      <w:pPr>
        <w:widowControl w:val="0"/>
        <w:tabs>
          <w:tab w:val="left" w:pos="360"/>
        </w:tabs>
        <w:spacing w:after="0"/>
        <w:ind w:leftChars="200" w:left="400" w:firstLineChars="0" w:firstLine="0"/>
        <w:rPr>
          <w:rFonts w:eastAsia="等线"/>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F21880">
      <w:pPr>
        <w:widowControl w:val="0"/>
        <w:numPr>
          <w:ilvl w:val="0"/>
          <w:numId w:val="31"/>
        </w:numPr>
        <w:autoSpaceDN w:val="0"/>
        <w:snapToGrid w:val="0"/>
        <w:spacing w:before="60" w:after="60"/>
        <w:ind w:leftChars="200" w:left="760" w:firstLineChars="0"/>
        <w:rPr>
          <w:rFonts w:eastAsia="等线"/>
          <w:kern w:val="2"/>
          <w:szCs w:val="20"/>
          <w:lang w:eastAsia="zh-CN"/>
        </w:rPr>
      </w:pPr>
      <w:r w:rsidRPr="007C77ED">
        <w:rPr>
          <w:rFonts w:eastAsia="等线"/>
          <w:kern w:val="2"/>
          <w:szCs w:val="20"/>
          <w:lang w:eastAsia="zh-CN"/>
        </w:rPr>
        <w:t>Option 1: Yes.</w:t>
      </w:r>
    </w:p>
    <w:p w:rsidR="00F21880" w:rsidRPr="007C77ED" w:rsidRDefault="00F21880" w:rsidP="00F21880">
      <w:pPr>
        <w:widowControl w:val="0"/>
        <w:numPr>
          <w:ilvl w:val="0"/>
          <w:numId w:val="31"/>
        </w:numPr>
        <w:autoSpaceDN w:val="0"/>
        <w:snapToGrid w:val="0"/>
        <w:spacing w:before="60" w:after="60"/>
        <w:ind w:leftChars="200" w:left="760" w:firstLineChars="0"/>
        <w:rPr>
          <w:rFonts w:eastAsia="等线"/>
          <w:kern w:val="2"/>
          <w:szCs w:val="20"/>
          <w:lang w:eastAsia="zh-CN"/>
        </w:rPr>
      </w:pPr>
      <w:r w:rsidRPr="007C77ED">
        <w:rPr>
          <w:rFonts w:eastAsia="等线"/>
          <w:kern w:val="2"/>
          <w:szCs w:val="20"/>
          <w:lang w:eastAsia="zh-CN"/>
        </w:rPr>
        <w:t>Option 2: Subject to a single maximum duration.</w:t>
      </w:r>
    </w:p>
    <w:p w:rsidR="00F21880" w:rsidRPr="007C77ED" w:rsidRDefault="00F21880" w:rsidP="00F21880">
      <w:pPr>
        <w:widowControl w:val="0"/>
        <w:numPr>
          <w:ilvl w:val="1"/>
          <w:numId w:val="31"/>
        </w:numPr>
        <w:autoSpaceDN w:val="0"/>
        <w:snapToGrid w:val="0"/>
        <w:spacing w:before="60" w:after="60"/>
        <w:ind w:leftChars="560" w:left="1480" w:firstLineChars="0"/>
        <w:rPr>
          <w:rFonts w:eastAsia="等线"/>
          <w:kern w:val="2"/>
          <w:szCs w:val="20"/>
          <w:lang w:eastAsia="zh-CN"/>
        </w:rPr>
      </w:pPr>
      <w:r w:rsidRPr="007C77ED">
        <w:rPr>
          <w:rFonts w:eastAsia="等线"/>
          <w:kern w:val="2"/>
          <w:szCs w:val="20"/>
          <w:lang w:eastAsia="zh-CN"/>
        </w:rPr>
        <w:t>Define a single maximum duration for a given set of factor(s), and the set of factor(s) depends on the conclusions for the other issues under discussion.</w:t>
      </w:r>
    </w:p>
    <w:p w:rsidR="00F21880" w:rsidRPr="007C77ED" w:rsidRDefault="00F21880" w:rsidP="00F21880">
      <w:pPr>
        <w:widowControl w:val="0"/>
        <w:numPr>
          <w:ilvl w:val="1"/>
          <w:numId w:val="31"/>
        </w:numPr>
        <w:autoSpaceDN w:val="0"/>
        <w:snapToGrid w:val="0"/>
        <w:spacing w:before="60" w:after="60"/>
        <w:ind w:leftChars="560" w:left="1480" w:firstLineChars="0"/>
        <w:rPr>
          <w:rFonts w:eastAsia="等线"/>
          <w:kern w:val="2"/>
          <w:szCs w:val="20"/>
          <w:lang w:eastAsia="zh-CN"/>
        </w:rPr>
      </w:pPr>
      <w:r w:rsidRPr="007C77ED">
        <w:rPr>
          <w:rFonts w:eastAsia="等线"/>
          <w:kern w:val="2"/>
          <w:szCs w:val="20"/>
          <w:lang w:eastAsia="zh-CN"/>
        </w:rPr>
        <w:t>The support of the feature may associated with capability per band</w:t>
      </w:r>
    </w:p>
    <w:p w:rsidR="00F21880" w:rsidRPr="007C77ED" w:rsidRDefault="00F21880" w:rsidP="00F21880">
      <w:pPr>
        <w:widowControl w:val="0"/>
        <w:numPr>
          <w:ilvl w:val="0"/>
          <w:numId w:val="31"/>
        </w:numPr>
        <w:autoSpaceDN w:val="0"/>
        <w:snapToGrid w:val="0"/>
        <w:spacing w:before="60" w:after="60"/>
        <w:ind w:leftChars="200" w:left="760" w:firstLineChars="0"/>
        <w:rPr>
          <w:rFonts w:eastAsia="等线"/>
          <w:kern w:val="2"/>
          <w:szCs w:val="20"/>
          <w:lang w:eastAsia="zh-CN"/>
        </w:rPr>
      </w:pPr>
      <w:r w:rsidRPr="007C77ED">
        <w:rPr>
          <w:rFonts w:eastAsia="等线"/>
          <w:kern w:val="2"/>
          <w:szCs w:val="20"/>
          <w:lang w:eastAsia="zh-CN"/>
        </w:rPr>
        <w:t xml:space="preserve">Option 3: Needs further discussion </w:t>
      </w:r>
    </w:p>
    <w:p w:rsidR="00F21880" w:rsidRPr="007C77ED" w:rsidRDefault="00F21880" w:rsidP="00F21880">
      <w:pPr>
        <w:widowControl w:val="0"/>
        <w:numPr>
          <w:ilvl w:val="0"/>
          <w:numId w:val="31"/>
        </w:numPr>
        <w:autoSpaceDN w:val="0"/>
        <w:snapToGrid w:val="0"/>
        <w:spacing w:before="60" w:after="60"/>
        <w:ind w:leftChars="200" w:left="760" w:firstLineChars="0"/>
        <w:rPr>
          <w:rFonts w:eastAsia="等线"/>
          <w:kern w:val="2"/>
          <w:szCs w:val="20"/>
          <w:lang w:eastAsia="zh-CN"/>
        </w:rPr>
      </w:pPr>
      <w:r w:rsidRPr="007C77ED">
        <w:rPr>
          <w:rFonts w:eastAsia="等线"/>
          <w:kern w:val="2"/>
          <w:szCs w:val="20"/>
          <w:lang w:eastAsia="zh-CN"/>
        </w:rPr>
        <w:t>Option 4: UE could report the supported value(s)</w:t>
      </w:r>
    </w:p>
    <w:p w:rsidR="00F21880" w:rsidRPr="007C77ED" w:rsidRDefault="00F21880" w:rsidP="00F21880">
      <w:pPr>
        <w:widowControl w:val="0"/>
        <w:tabs>
          <w:tab w:val="left" w:pos="360"/>
        </w:tabs>
        <w:autoSpaceDN w:val="0"/>
        <w:snapToGrid w:val="0"/>
        <w:spacing w:before="60" w:after="60"/>
        <w:ind w:leftChars="200" w:left="400" w:firstLineChars="0" w:firstLine="0"/>
        <w:rPr>
          <w:rFonts w:eastAsia="等线"/>
          <w:b/>
          <w:kern w:val="2"/>
          <w:sz w:val="21"/>
          <w:szCs w:val="21"/>
          <w:u w:val="single"/>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F21880">
      <w:pPr>
        <w:widowControl w:val="0"/>
        <w:numPr>
          <w:ilvl w:val="0"/>
          <w:numId w:val="30"/>
        </w:numPr>
        <w:tabs>
          <w:tab w:val="left" w:pos="1080"/>
        </w:tabs>
        <w:autoSpaceDN w:val="0"/>
        <w:snapToGrid w:val="0"/>
        <w:spacing w:before="60" w:after="60"/>
        <w:ind w:leftChars="200" w:left="760" w:firstLineChars="0"/>
        <w:rPr>
          <w:rFonts w:eastAsia="游明朝"/>
          <w:b/>
          <w:kern w:val="2"/>
          <w:szCs w:val="20"/>
          <w:u w:val="single"/>
          <w:lang w:eastAsia="zh-CN"/>
        </w:rPr>
      </w:pPr>
      <w:r w:rsidRPr="007C77ED">
        <w:rPr>
          <w:rFonts w:eastAsia="游明朝"/>
          <w:kern w:val="2"/>
          <w:szCs w:val="20"/>
          <w:lang w:eastAsia="zh-CN"/>
        </w:rPr>
        <w:t>Down select among the following options once we have the results of the simulations:</w:t>
      </w:r>
    </w:p>
    <w:p w:rsidR="00F21880" w:rsidRPr="007C77ED" w:rsidRDefault="00F21880" w:rsidP="00F21880">
      <w:pPr>
        <w:widowControl w:val="0"/>
        <w:numPr>
          <w:ilvl w:val="1"/>
          <w:numId w:val="30"/>
        </w:numPr>
        <w:tabs>
          <w:tab w:val="left" w:pos="360"/>
        </w:tabs>
        <w:autoSpaceDN w:val="0"/>
        <w:snapToGrid w:val="0"/>
        <w:spacing w:before="60" w:after="60"/>
        <w:ind w:leftChars="560" w:left="1480" w:firstLineChars="0"/>
        <w:rPr>
          <w:rFonts w:eastAsia="游明朝"/>
          <w:b/>
          <w:kern w:val="2"/>
          <w:szCs w:val="20"/>
          <w:u w:val="single"/>
          <w:lang w:eastAsia="zh-CN"/>
        </w:rPr>
      </w:pPr>
      <w:r w:rsidRPr="007C77ED">
        <w:rPr>
          <w:rFonts w:eastAsia="游明朝"/>
          <w:kern w:val="2"/>
          <w:szCs w:val="20"/>
          <w:lang w:eastAsia="zh-CN"/>
        </w:rPr>
        <w:t>Option 1: Subject to a single maximum duration value.</w:t>
      </w:r>
    </w:p>
    <w:p w:rsidR="00F21880" w:rsidRPr="007C77ED" w:rsidRDefault="00F21880" w:rsidP="00F21880">
      <w:pPr>
        <w:widowControl w:val="0"/>
        <w:numPr>
          <w:ilvl w:val="2"/>
          <w:numId w:val="30"/>
        </w:numPr>
        <w:tabs>
          <w:tab w:val="left" w:pos="360"/>
          <w:tab w:val="left" w:pos="1080"/>
        </w:tabs>
        <w:autoSpaceDN w:val="0"/>
        <w:snapToGrid w:val="0"/>
        <w:spacing w:before="60" w:after="60"/>
        <w:ind w:leftChars="920" w:left="2200" w:firstLineChars="0"/>
        <w:rPr>
          <w:rFonts w:eastAsia="游明朝"/>
          <w:b/>
          <w:kern w:val="2"/>
          <w:szCs w:val="20"/>
          <w:u w:val="single"/>
          <w:lang w:eastAsia="zh-CN"/>
        </w:rPr>
      </w:pPr>
      <w:r w:rsidRPr="007C77ED">
        <w:rPr>
          <w:rFonts w:eastAsia="游明朝"/>
          <w:kern w:val="2"/>
          <w:szCs w:val="20"/>
          <w:lang w:eastAsia="zh-CN"/>
        </w:rPr>
        <w:t>The value is defined for a given set of factors which are depends on the conclusion for the other issues under discussion.</w:t>
      </w:r>
    </w:p>
    <w:p w:rsidR="00F21880" w:rsidRPr="007C77ED" w:rsidRDefault="00F21880" w:rsidP="00F21880">
      <w:pPr>
        <w:widowControl w:val="0"/>
        <w:numPr>
          <w:ilvl w:val="1"/>
          <w:numId w:val="30"/>
        </w:numPr>
        <w:tabs>
          <w:tab w:val="left" w:pos="360"/>
        </w:tabs>
        <w:autoSpaceDN w:val="0"/>
        <w:snapToGrid w:val="0"/>
        <w:spacing w:before="60" w:after="60"/>
        <w:ind w:leftChars="560" w:left="1480" w:firstLineChars="0"/>
        <w:rPr>
          <w:rFonts w:eastAsia="游明朝"/>
          <w:b/>
          <w:kern w:val="2"/>
          <w:szCs w:val="20"/>
          <w:u w:val="single"/>
          <w:lang w:eastAsia="zh-CN"/>
        </w:rPr>
      </w:pPr>
      <w:r w:rsidRPr="007C77ED">
        <w:rPr>
          <w:rFonts w:eastAsia="游明朝"/>
          <w:kern w:val="2"/>
          <w:szCs w:val="20"/>
          <w:lang w:eastAsia="zh-CN"/>
        </w:rPr>
        <w:t xml:space="preserve">Option 2: </w:t>
      </w:r>
      <w:proofErr w:type="gramStart"/>
      <w:r w:rsidRPr="007C77ED">
        <w:rPr>
          <w:rFonts w:eastAsia="游明朝"/>
          <w:kern w:val="2"/>
          <w:szCs w:val="20"/>
          <w:lang w:eastAsia="zh-CN"/>
        </w:rPr>
        <w:t>Subject to multiple maximum duration</w:t>
      </w:r>
      <w:proofErr w:type="gramEnd"/>
      <w:r w:rsidRPr="007C77ED">
        <w:rPr>
          <w:rFonts w:eastAsia="游明朝"/>
          <w:kern w:val="2"/>
          <w:szCs w:val="20"/>
          <w:lang w:eastAsia="zh-CN"/>
        </w:rPr>
        <w:t xml:space="preserve"> value and UE could report the supported value(s).</w:t>
      </w:r>
    </w:p>
    <w:p w:rsidR="00F21880" w:rsidRPr="007C77ED" w:rsidRDefault="00F21880" w:rsidP="00F21880">
      <w:pPr>
        <w:spacing w:beforeLines="100" w:before="240"/>
        <w:ind w:leftChars="200" w:left="745" w:hanging="345"/>
        <w:rPr>
          <w:rFonts w:eastAsia="宋体"/>
          <w:b/>
          <w:sz w:val="22"/>
          <w:lang w:eastAsia="ja-JP"/>
        </w:rPr>
      </w:pPr>
      <w:r w:rsidRPr="007C77ED">
        <w:rPr>
          <w:rFonts w:eastAsia="宋体"/>
          <w:b/>
          <w:sz w:val="22"/>
          <w:lang w:eastAsia="ja-JP"/>
        </w:rPr>
        <w:t>Sub-topic 1-6: DL slot(s) in-between repetitions</w:t>
      </w:r>
    </w:p>
    <w:p w:rsidR="00F21880" w:rsidRPr="007C77ED" w:rsidRDefault="00F21880" w:rsidP="00F21880">
      <w:pPr>
        <w:widowControl w:val="0"/>
        <w:tabs>
          <w:tab w:val="left" w:pos="360"/>
        </w:tabs>
        <w:autoSpaceDN w:val="0"/>
        <w:snapToGrid w:val="0"/>
        <w:spacing w:before="60" w:after="60"/>
        <w:ind w:leftChars="200" w:left="400" w:firstLineChars="0" w:firstLine="0"/>
        <w:rPr>
          <w:rFonts w:eastAsia="等线"/>
          <w:b/>
          <w:kern w:val="2"/>
          <w:sz w:val="21"/>
          <w:szCs w:val="21"/>
          <w:u w:val="single"/>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F21880">
      <w:pPr>
        <w:widowControl w:val="0"/>
        <w:numPr>
          <w:ilvl w:val="0"/>
          <w:numId w:val="32"/>
        </w:numPr>
        <w:spacing w:after="0"/>
        <w:ind w:leftChars="200" w:left="760" w:firstLineChars="0"/>
        <w:rPr>
          <w:rFonts w:eastAsia="游明朝"/>
          <w:kern w:val="2"/>
          <w:szCs w:val="20"/>
          <w:lang w:eastAsia="zh-CN"/>
        </w:rPr>
      </w:pPr>
      <w:r w:rsidRPr="007C77ED">
        <w:rPr>
          <w:rFonts w:eastAsia="游明朝"/>
          <w:kern w:val="2"/>
          <w:szCs w:val="20"/>
          <w:lang w:eastAsia="zh-CN"/>
        </w:rPr>
        <w:t>For the case of “with DL reception (including monitoring and/or measurements)”:</w:t>
      </w:r>
    </w:p>
    <w:p w:rsidR="00F21880" w:rsidRPr="007C77ED" w:rsidRDefault="00F21880" w:rsidP="00F21880">
      <w:pPr>
        <w:widowControl w:val="0"/>
        <w:numPr>
          <w:ilvl w:val="1"/>
          <w:numId w:val="30"/>
        </w:numPr>
        <w:tabs>
          <w:tab w:val="left" w:pos="360"/>
        </w:tabs>
        <w:autoSpaceDN w:val="0"/>
        <w:snapToGrid w:val="0"/>
        <w:spacing w:before="60" w:after="60"/>
        <w:ind w:leftChars="560" w:left="1480" w:firstLineChars="0"/>
        <w:rPr>
          <w:rFonts w:eastAsia="游明朝"/>
          <w:b/>
          <w:kern w:val="2"/>
          <w:szCs w:val="20"/>
          <w:u w:val="single"/>
          <w:lang w:eastAsia="zh-CN"/>
        </w:rPr>
      </w:pPr>
      <w:r w:rsidRPr="007C77ED">
        <w:rPr>
          <w:rFonts w:eastAsia="游明朝"/>
          <w:kern w:val="2"/>
          <w:szCs w:val="20"/>
          <w:lang w:eastAsia="zh-CN"/>
        </w:rPr>
        <w:t>FFS: Whether this case will be discussed in RAN4 anymore in Rel-17.</w:t>
      </w:r>
    </w:p>
    <w:p w:rsidR="00F21880" w:rsidRPr="007C77ED" w:rsidRDefault="00F21880" w:rsidP="00F21880">
      <w:pPr>
        <w:widowControl w:val="0"/>
        <w:numPr>
          <w:ilvl w:val="0"/>
          <w:numId w:val="30"/>
        </w:numPr>
        <w:tabs>
          <w:tab w:val="left" w:pos="1080"/>
        </w:tabs>
        <w:autoSpaceDN w:val="0"/>
        <w:snapToGrid w:val="0"/>
        <w:spacing w:before="60" w:after="60"/>
        <w:ind w:leftChars="200" w:left="760" w:firstLineChars="0"/>
        <w:rPr>
          <w:rFonts w:eastAsia="游明朝"/>
          <w:b/>
          <w:kern w:val="2"/>
          <w:szCs w:val="20"/>
          <w:u w:val="single"/>
          <w:lang w:eastAsia="zh-CN"/>
        </w:rPr>
      </w:pPr>
      <w:r w:rsidRPr="007C77ED">
        <w:rPr>
          <w:rFonts w:eastAsia="游明朝"/>
          <w:kern w:val="2"/>
          <w:szCs w:val="20"/>
          <w:lang w:eastAsia="zh-CN"/>
        </w:rPr>
        <w:t xml:space="preserve">For the case of “without actual DL transmission from </w:t>
      </w:r>
      <w:proofErr w:type="spellStart"/>
      <w:r w:rsidRPr="007C77ED">
        <w:rPr>
          <w:rFonts w:eastAsia="游明朝"/>
          <w:kern w:val="2"/>
          <w:szCs w:val="20"/>
          <w:lang w:eastAsia="zh-CN"/>
        </w:rPr>
        <w:t>gNB</w:t>
      </w:r>
      <w:proofErr w:type="spellEnd"/>
      <w:r w:rsidRPr="007C77ED">
        <w:rPr>
          <w:rFonts w:eastAsia="游明朝"/>
          <w:kern w:val="2"/>
          <w:szCs w:val="20"/>
          <w:lang w:eastAsia="zh-CN"/>
        </w:rPr>
        <w:t xml:space="preserve"> to UE and without DL monitoring”: does the “downlink reception” in RAN4 reply LS R4-2103393 (“No downlink reception in-between the PUSCH or PUCCH repetition in the same band for TDD case”) further include scenario 3?</w:t>
      </w:r>
    </w:p>
    <w:p w:rsidR="00F21880" w:rsidRPr="007C77ED" w:rsidRDefault="00F21880" w:rsidP="00F21880">
      <w:pPr>
        <w:widowControl w:val="0"/>
        <w:numPr>
          <w:ilvl w:val="1"/>
          <w:numId w:val="30"/>
        </w:numPr>
        <w:tabs>
          <w:tab w:val="left" w:pos="360"/>
        </w:tabs>
        <w:autoSpaceDN w:val="0"/>
        <w:snapToGrid w:val="0"/>
        <w:spacing w:before="60" w:after="60"/>
        <w:ind w:leftChars="560" w:left="1480" w:firstLineChars="0"/>
        <w:rPr>
          <w:rFonts w:eastAsia="游明朝"/>
          <w:b/>
          <w:kern w:val="2"/>
          <w:szCs w:val="20"/>
          <w:u w:val="single"/>
          <w:lang w:eastAsia="zh-CN"/>
        </w:rPr>
      </w:pPr>
      <w:r w:rsidRPr="007C77ED">
        <w:rPr>
          <w:rFonts w:eastAsia="游明朝"/>
          <w:kern w:val="2"/>
          <w:szCs w:val="20"/>
          <w:lang w:eastAsia="zh-CN"/>
        </w:rPr>
        <w:t>Scenario 3 is included.</w:t>
      </w:r>
    </w:p>
    <w:p w:rsidR="00F21880" w:rsidRPr="003F5677" w:rsidRDefault="00F21880" w:rsidP="00F21880">
      <w:pPr>
        <w:pStyle w:val="a0"/>
        <w:ind w:leftChars="200" w:left="400" w:firstLineChars="0" w:firstLine="0"/>
        <w:rPr>
          <w:rFonts w:eastAsia="宋体"/>
          <w:sz w:val="21"/>
          <w:szCs w:val="21"/>
          <w:lang w:eastAsia="zh-CN"/>
        </w:rPr>
      </w:pPr>
    </w:p>
    <w:p w:rsidR="000703E5" w:rsidRPr="005033E3" w:rsidRDefault="000703E5" w:rsidP="000703E5">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6</w:t>
      </w:r>
      <w:r w:rsidRPr="002B7392">
        <w:rPr>
          <w:rFonts w:ascii="Times New Roman" w:eastAsia="宋体" w:hAnsi="Times New Roman" w:hint="eastAsia"/>
          <w:sz w:val="21"/>
          <w:szCs w:val="21"/>
          <w:lang w:eastAsia="zh-CN"/>
        </w:rPr>
        <w:t xml:space="preserve">  </w:t>
      </w:r>
      <w:r w:rsidRPr="000703E5">
        <w:rPr>
          <w:rFonts w:ascii="Times New Roman" w:hAnsi="Times New Roman"/>
          <w:sz w:val="21"/>
          <w:szCs w:val="21"/>
          <w:lang w:val="en-GB" w:eastAsia="zh-CN"/>
        </w:rPr>
        <w:t>R4-2202418</w:t>
      </w:r>
      <w:r w:rsidRPr="003F5677">
        <w:rPr>
          <w:rFonts w:ascii="Times New Roman" w:hAnsi="Times New Roman" w:hint="eastAsia"/>
          <w:sz w:val="21"/>
          <w:szCs w:val="21"/>
          <w:lang w:val="en-GB" w:eastAsia="zh-CN"/>
        </w:rPr>
        <w:t xml:space="preserve">, </w:t>
      </w:r>
      <w:r w:rsidRPr="000703E5">
        <w:rPr>
          <w:rFonts w:ascii="Times New Roman" w:hAnsi="Times New Roman"/>
          <w:sz w:val="21"/>
          <w:szCs w:val="21"/>
          <w:lang w:val="en-GB" w:eastAsia="zh-CN"/>
        </w:rPr>
        <w:t>WF on phase continuity and power consistency for PUCCH and PUSCH transmissions</w:t>
      </w:r>
      <w:r w:rsidRPr="000703E5">
        <w:rPr>
          <w:rFonts w:ascii="Times New Roman" w:hAnsi="Times New Roman" w:hint="eastAsia"/>
          <w:sz w:val="21"/>
          <w:szCs w:val="21"/>
          <w:lang w:val="en-GB" w:eastAsia="zh-CN"/>
        </w:rPr>
        <w:t xml:space="preserve"> </w:t>
      </w:r>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Pr>
          <w:rFonts w:ascii="Times New Roman" w:eastAsia="宋体" w:hAnsi="Times New Roman" w:hint="eastAsia"/>
          <w:sz w:val="21"/>
          <w:szCs w:val="21"/>
          <w:lang w:eastAsia="zh-CN"/>
        </w:rPr>
        <w:t>101</w:t>
      </w:r>
      <w:r w:rsidRPr="00E53659">
        <w:rPr>
          <w:rFonts w:ascii="Times New Roman" w:eastAsia="宋体" w:hAnsi="Times New Roman" w:hint="eastAsia"/>
          <w:sz w:val="21"/>
          <w:szCs w:val="21"/>
          <w:lang w:eastAsia="zh-CN"/>
        </w:rPr>
        <w:t>e</w:t>
      </w:r>
      <w:r>
        <w:rPr>
          <w:rFonts w:ascii="Times New Roman" w:eastAsia="宋体" w:hAnsi="Times New Roman" w:hint="eastAsia"/>
          <w:sz w:val="21"/>
          <w:szCs w:val="21"/>
          <w:lang w:eastAsia="zh-CN"/>
        </w:rPr>
        <w:t>-bis</w:t>
      </w:r>
      <w:r w:rsidRPr="00E53659">
        <w:rPr>
          <w:rFonts w:ascii="Times New Roman" w:eastAsia="宋体" w:hAnsi="Times New Roman" w:hint="eastAsia"/>
          <w:sz w:val="21"/>
          <w:szCs w:val="21"/>
          <w:lang w:eastAsia="zh-CN"/>
        </w:rPr>
        <w:t xml:space="preserve">, </w:t>
      </w:r>
      <w:r w:rsidR="00C16674">
        <w:rPr>
          <w:rFonts w:ascii="Times New Roman" w:eastAsia="宋体" w:hAnsi="Times New Roman" w:hint="eastAsia"/>
          <w:sz w:val="21"/>
          <w:szCs w:val="21"/>
          <w:lang w:eastAsia="zh-CN"/>
        </w:rPr>
        <w:t>Jan</w:t>
      </w:r>
      <w:r w:rsidRPr="00E53659">
        <w:rPr>
          <w:rFonts w:ascii="Times New Roman" w:eastAsia="宋体" w:hAnsi="Times New Roman" w:hint="eastAsia"/>
          <w:sz w:val="21"/>
          <w:szCs w:val="21"/>
          <w:lang w:eastAsia="zh-CN"/>
        </w:rPr>
        <w:t xml:space="preserve"> 202</w:t>
      </w:r>
      <w:r w:rsidR="00C16674">
        <w:rPr>
          <w:rFonts w:ascii="Times New Roman" w:eastAsia="宋体" w:hAnsi="Times New Roman" w:hint="eastAsia"/>
          <w:sz w:val="21"/>
          <w:szCs w:val="21"/>
          <w:lang w:eastAsia="zh-CN"/>
        </w:rPr>
        <w:t>2</w:t>
      </w:r>
      <w:r w:rsidRPr="00973DFA">
        <w:rPr>
          <w:rFonts w:ascii="Times New Roman" w:eastAsia="宋体" w:hAnsi="Times New Roman" w:hint="eastAsia"/>
          <w:sz w:val="21"/>
          <w:szCs w:val="21"/>
          <w:lang w:eastAsia="zh-CN"/>
        </w:rPr>
        <w:t>)</w:t>
      </w:r>
    </w:p>
    <w:p w:rsidR="00C16674" w:rsidRPr="00CE7DE7" w:rsidRDefault="00C16674" w:rsidP="00CE7DE7">
      <w:pPr>
        <w:spacing w:beforeLines="100" w:before="240"/>
        <w:ind w:leftChars="200" w:left="745" w:hanging="345"/>
        <w:rPr>
          <w:rFonts w:eastAsia="宋体"/>
          <w:b/>
          <w:sz w:val="22"/>
          <w:lang w:eastAsia="ja-JP"/>
        </w:rPr>
      </w:pPr>
      <w:r w:rsidRPr="00CE7DE7">
        <w:rPr>
          <w:rFonts w:eastAsia="宋体"/>
          <w:b/>
          <w:sz w:val="22"/>
          <w:lang w:eastAsia="ja-JP"/>
        </w:rPr>
        <w:t>Sub-topic #1: Phase continuity and power consistency tolerance</w:t>
      </w:r>
    </w:p>
    <w:p w:rsidR="00C16674" w:rsidRPr="00CE7DE7" w:rsidRDefault="00C16674" w:rsidP="00CE7DE7">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bookmarkStart w:id="158" w:name="_Toc79478136"/>
      <w:r w:rsidRPr="00CE7DE7">
        <w:rPr>
          <w:rFonts w:eastAsia="游明朝"/>
          <w:b/>
          <w:kern w:val="2"/>
          <w:sz w:val="21"/>
          <w:szCs w:val="21"/>
          <w:u w:val="single"/>
          <w:lang w:eastAsia="ko-KR"/>
        </w:rPr>
        <w:t xml:space="preserve">Issue 1-1: </w:t>
      </w:r>
      <w:bookmarkEnd w:id="158"/>
      <w:r w:rsidRPr="00CE7DE7">
        <w:rPr>
          <w:rFonts w:eastAsia="游明朝"/>
          <w:b/>
          <w:kern w:val="2"/>
          <w:sz w:val="21"/>
          <w:szCs w:val="21"/>
          <w:u w:val="single"/>
          <w:lang w:eastAsia="ko-KR"/>
        </w:rPr>
        <w:t>Model of phase variation</w:t>
      </w:r>
    </w:p>
    <w:p w:rsidR="00C16674" w:rsidRPr="0059465F" w:rsidRDefault="00C16674" w:rsidP="00CE7DE7">
      <w:pPr>
        <w:widowControl w:val="0"/>
        <w:tabs>
          <w:tab w:val="left" w:pos="360"/>
        </w:tabs>
        <w:spacing w:after="0"/>
        <w:ind w:leftChars="200" w:left="743" w:hanging="343"/>
        <w:rPr>
          <w:i/>
          <w:sz w:val="22"/>
          <w:szCs w:val="22"/>
        </w:rPr>
      </w:pPr>
      <w:r w:rsidRPr="0059465F">
        <w:rPr>
          <w:i/>
          <w:sz w:val="22"/>
          <w:szCs w:val="22"/>
        </w:rPr>
        <w:t>Candidate options:</w:t>
      </w:r>
    </w:p>
    <w:p w:rsidR="00C16674" w:rsidRPr="0059465F" w:rsidRDefault="00C16674" w:rsidP="00CE7DE7">
      <w:pPr>
        <w:widowControl w:val="0"/>
        <w:tabs>
          <w:tab w:val="left" w:pos="360"/>
        </w:tabs>
        <w:spacing w:after="0"/>
        <w:ind w:leftChars="200" w:left="743" w:hanging="343"/>
        <w:rPr>
          <w:sz w:val="22"/>
          <w:szCs w:val="22"/>
        </w:rPr>
      </w:pPr>
      <w:r w:rsidRPr="0059465F">
        <w:rPr>
          <w:rFonts w:hint="eastAsia"/>
          <w:sz w:val="22"/>
          <w:szCs w:val="22"/>
        </w:rPr>
        <w:t>•</w:t>
      </w:r>
      <w:r w:rsidRPr="0059465F">
        <w:rPr>
          <w:sz w:val="22"/>
          <w:szCs w:val="22"/>
        </w:rPr>
        <w:tab/>
        <w:t>Phase offset Option 1: for each individual slot k (k=1…n) within the bundle, an independent offset is generated and applied with respect to the slot 0.</w:t>
      </w:r>
    </w:p>
    <w:p w:rsidR="00C16674" w:rsidRPr="0059465F" w:rsidRDefault="00C16674" w:rsidP="00CE7DE7">
      <w:pPr>
        <w:widowControl w:val="0"/>
        <w:tabs>
          <w:tab w:val="left" w:pos="360"/>
        </w:tabs>
        <w:spacing w:after="0"/>
        <w:ind w:leftChars="200" w:left="743" w:hanging="343"/>
        <w:rPr>
          <w:sz w:val="22"/>
          <w:szCs w:val="22"/>
        </w:rPr>
      </w:pPr>
      <w:r w:rsidRPr="0059465F">
        <w:rPr>
          <w:rFonts w:hint="eastAsia"/>
          <w:sz w:val="22"/>
          <w:szCs w:val="22"/>
        </w:rPr>
        <w:t>•</w:t>
      </w:r>
      <w:r w:rsidRPr="0059465F">
        <w:rPr>
          <w:sz w:val="22"/>
          <w:szCs w:val="22"/>
        </w:rPr>
        <w:tab/>
        <w:t>Phase offset Option 2: for each individual slot k (k=1…n) within the bundle, an independent offset is generated and applied with respect to the slot k-1. (i.e., the offset is allowed to accumulate)</w:t>
      </w:r>
    </w:p>
    <w:p w:rsidR="00C16674" w:rsidRPr="0059465F" w:rsidRDefault="00C16674" w:rsidP="00CE7DE7">
      <w:pPr>
        <w:tabs>
          <w:tab w:val="left" w:pos="360"/>
        </w:tabs>
        <w:ind w:leftChars="200" w:left="743" w:hanging="343"/>
        <w:rPr>
          <w:rFonts w:eastAsia="等线"/>
          <w:sz w:val="22"/>
          <w:szCs w:val="22"/>
          <w:highlight w:val="yellow"/>
        </w:rPr>
      </w:pPr>
    </w:p>
    <w:p w:rsidR="00C16674" w:rsidRPr="0059465F" w:rsidRDefault="00C16674" w:rsidP="00CE7DE7">
      <w:pPr>
        <w:tabs>
          <w:tab w:val="left" w:pos="360"/>
        </w:tabs>
        <w:ind w:leftChars="200" w:left="743" w:hanging="343"/>
        <w:rPr>
          <w:rFonts w:eastAsia="等线"/>
          <w:sz w:val="22"/>
          <w:szCs w:val="22"/>
        </w:rPr>
      </w:pPr>
      <w:r w:rsidRPr="0059465F">
        <w:rPr>
          <w:rFonts w:eastAsia="等线" w:hint="eastAsia"/>
          <w:sz w:val="22"/>
          <w:szCs w:val="22"/>
          <w:highlight w:val="yellow"/>
        </w:rPr>
        <w:lastRenderedPageBreak/>
        <w:t>W</w:t>
      </w:r>
      <w:r w:rsidRPr="0059465F">
        <w:rPr>
          <w:rFonts w:eastAsia="等线"/>
          <w:sz w:val="22"/>
          <w:szCs w:val="22"/>
          <w:highlight w:val="yellow"/>
        </w:rPr>
        <w:t>F recommendation:</w:t>
      </w:r>
    </w:p>
    <w:p w:rsidR="00C16674" w:rsidRDefault="00C16674" w:rsidP="00CE7DE7">
      <w:pPr>
        <w:widowControl w:val="0"/>
        <w:tabs>
          <w:tab w:val="left" w:pos="360"/>
        </w:tabs>
        <w:spacing w:after="0"/>
        <w:ind w:leftChars="200" w:left="743" w:hanging="343"/>
        <w:rPr>
          <w:sz w:val="22"/>
          <w:szCs w:val="22"/>
        </w:rPr>
      </w:pPr>
      <w:r w:rsidRPr="0059465F">
        <w:rPr>
          <w:rFonts w:hint="eastAsia"/>
          <w:sz w:val="22"/>
          <w:szCs w:val="22"/>
        </w:rPr>
        <w:t>•</w:t>
      </w:r>
      <w:r w:rsidRPr="0059465F">
        <w:rPr>
          <w:sz w:val="22"/>
          <w:szCs w:val="22"/>
        </w:rPr>
        <w:tab/>
        <w:t>Discuss the phase tolerance in Issue 1-2 directly.</w:t>
      </w:r>
    </w:p>
    <w:p w:rsidR="00C16674" w:rsidRPr="0059465F" w:rsidRDefault="00C16674" w:rsidP="00CE7DE7">
      <w:pPr>
        <w:widowControl w:val="0"/>
        <w:tabs>
          <w:tab w:val="left" w:pos="360"/>
        </w:tabs>
        <w:spacing w:after="0"/>
        <w:ind w:leftChars="200" w:left="743" w:hanging="343"/>
        <w:rPr>
          <w:sz w:val="22"/>
          <w:szCs w:val="22"/>
        </w:rPr>
      </w:pPr>
    </w:p>
    <w:p w:rsidR="00C16674" w:rsidRPr="00CE7DE7" w:rsidRDefault="00C16674" w:rsidP="00CE7DE7">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r w:rsidRPr="00CE7DE7">
        <w:rPr>
          <w:rFonts w:eastAsia="游明朝"/>
          <w:b/>
          <w:kern w:val="2"/>
          <w:sz w:val="21"/>
          <w:szCs w:val="21"/>
          <w:u w:val="single"/>
          <w:lang w:eastAsia="ko-KR"/>
        </w:rPr>
        <w:t>Issue 1-2: Phase continuity tolerance</w:t>
      </w:r>
    </w:p>
    <w:p w:rsidR="00C16674" w:rsidRPr="00842950" w:rsidRDefault="00C16674" w:rsidP="00CE7DE7">
      <w:pPr>
        <w:tabs>
          <w:tab w:val="left" w:pos="360"/>
        </w:tabs>
        <w:ind w:leftChars="200" w:left="743" w:hanging="343"/>
        <w:rPr>
          <w:rFonts w:eastAsia="等线"/>
          <w:sz w:val="22"/>
        </w:rPr>
      </w:pPr>
      <w:r w:rsidRPr="00842950">
        <w:rPr>
          <w:rFonts w:eastAsia="等线" w:hint="eastAsia"/>
          <w:sz w:val="22"/>
          <w:highlight w:val="yellow"/>
        </w:rPr>
        <w:t>W</w:t>
      </w:r>
      <w:r w:rsidRPr="00842950">
        <w:rPr>
          <w:rFonts w:eastAsia="等线"/>
          <w:sz w:val="22"/>
          <w:highlight w:val="yellow"/>
        </w:rPr>
        <w:t>F recommendation:</w:t>
      </w:r>
    </w:p>
    <w:p w:rsidR="00C16674" w:rsidRPr="00434C63" w:rsidRDefault="00C16674" w:rsidP="00CE7DE7">
      <w:pPr>
        <w:widowControl w:val="0"/>
        <w:numPr>
          <w:ilvl w:val="0"/>
          <w:numId w:val="20"/>
        </w:numPr>
        <w:spacing w:after="0"/>
        <w:ind w:leftChars="200" w:left="743" w:firstLineChars="0" w:hanging="343"/>
        <w:rPr>
          <w:sz w:val="22"/>
        </w:rPr>
      </w:pPr>
      <w:r>
        <w:rPr>
          <w:sz w:val="22"/>
        </w:rPr>
        <w:t xml:space="preserve">Down select between the following two options: </w:t>
      </w:r>
    </w:p>
    <w:p w:rsidR="00C16674" w:rsidRDefault="00C16674" w:rsidP="00CE7DE7">
      <w:pPr>
        <w:widowControl w:val="0"/>
        <w:numPr>
          <w:ilvl w:val="1"/>
          <w:numId w:val="20"/>
        </w:numPr>
        <w:tabs>
          <w:tab w:val="left" w:pos="360"/>
        </w:tabs>
        <w:spacing w:after="0"/>
        <w:ind w:leftChars="200" w:left="743" w:firstLineChars="0" w:hanging="343"/>
        <w:rPr>
          <w:sz w:val="22"/>
        </w:rPr>
      </w:pPr>
      <w:r>
        <w:rPr>
          <w:sz w:val="22"/>
        </w:rPr>
        <w:t>Option 1: Adopt [-30, 30] degrees if Phase offset Option 1 in Issue 1-1 is agreed.</w:t>
      </w:r>
    </w:p>
    <w:p w:rsidR="00C16674" w:rsidRDefault="00C16674" w:rsidP="00CE7DE7">
      <w:pPr>
        <w:widowControl w:val="0"/>
        <w:numPr>
          <w:ilvl w:val="1"/>
          <w:numId w:val="20"/>
        </w:numPr>
        <w:tabs>
          <w:tab w:val="left" w:pos="360"/>
        </w:tabs>
        <w:spacing w:after="0"/>
        <w:ind w:leftChars="200" w:left="743" w:firstLineChars="0" w:hanging="343"/>
        <w:rPr>
          <w:sz w:val="22"/>
        </w:rPr>
      </w:pPr>
      <w:r w:rsidRPr="00434C63">
        <w:rPr>
          <w:sz w:val="22"/>
        </w:rPr>
        <w:t xml:space="preserve">Option </w:t>
      </w:r>
      <w:r>
        <w:rPr>
          <w:sz w:val="22"/>
        </w:rPr>
        <w:t>2</w:t>
      </w:r>
      <w:r w:rsidRPr="00434C63">
        <w:rPr>
          <w:sz w:val="22"/>
        </w:rPr>
        <w:t xml:space="preserve">: </w:t>
      </w:r>
      <w:r>
        <w:rPr>
          <w:sz w:val="22"/>
        </w:rPr>
        <w:t>Adopt [-15, 15] degrees if Phase offset Option 2 in Issue 1-1 is agreed.</w:t>
      </w:r>
    </w:p>
    <w:p w:rsidR="00C16674" w:rsidRPr="00F63AB9" w:rsidRDefault="00C16674" w:rsidP="00CE7DE7">
      <w:pPr>
        <w:widowControl w:val="0"/>
        <w:tabs>
          <w:tab w:val="left" w:pos="360"/>
        </w:tabs>
        <w:spacing w:after="0"/>
        <w:ind w:leftChars="200" w:left="743" w:hanging="343"/>
        <w:rPr>
          <w:sz w:val="22"/>
        </w:rPr>
      </w:pPr>
    </w:p>
    <w:p w:rsidR="00C16674" w:rsidRPr="00842950" w:rsidRDefault="00C16674" w:rsidP="00CE7DE7">
      <w:pPr>
        <w:widowControl w:val="0"/>
        <w:tabs>
          <w:tab w:val="left" w:pos="5321"/>
        </w:tabs>
        <w:snapToGrid w:val="0"/>
        <w:spacing w:before="60" w:after="60"/>
        <w:ind w:leftChars="200" w:left="400" w:firstLineChars="0" w:firstLine="0"/>
      </w:pPr>
      <w:r w:rsidRPr="00CE7DE7">
        <w:rPr>
          <w:rFonts w:eastAsia="游明朝"/>
          <w:b/>
          <w:kern w:val="2"/>
          <w:sz w:val="21"/>
          <w:szCs w:val="21"/>
          <w:u w:val="single"/>
          <w:lang w:eastAsia="ko-KR"/>
        </w:rPr>
        <w:t>Issue 1-3: Power consistency tolerance</w:t>
      </w:r>
    </w:p>
    <w:p w:rsidR="00C16674" w:rsidRPr="00842950" w:rsidRDefault="00C16674" w:rsidP="00CE7DE7">
      <w:pPr>
        <w:tabs>
          <w:tab w:val="left" w:pos="360"/>
        </w:tabs>
        <w:ind w:leftChars="200" w:left="743" w:hanging="343"/>
        <w:rPr>
          <w:rFonts w:eastAsia="等线"/>
          <w:sz w:val="22"/>
          <w:szCs w:val="22"/>
        </w:rPr>
      </w:pPr>
      <w:r w:rsidRPr="00842950">
        <w:rPr>
          <w:rFonts w:eastAsia="等线" w:hint="eastAsia"/>
          <w:sz w:val="22"/>
          <w:szCs w:val="22"/>
          <w:highlight w:val="yellow"/>
        </w:rPr>
        <w:t>W</w:t>
      </w:r>
      <w:r w:rsidRPr="00842950">
        <w:rPr>
          <w:rFonts w:eastAsia="等线"/>
          <w:sz w:val="22"/>
          <w:szCs w:val="22"/>
          <w:highlight w:val="yellow"/>
        </w:rPr>
        <w:t>F recommendation:</w:t>
      </w:r>
    </w:p>
    <w:p w:rsidR="00C16674" w:rsidRPr="00842950" w:rsidRDefault="00C16674" w:rsidP="00CE7DE7">
      <w:pPr>
        <w:widowControl w:val="0"/>
        <w:numPr>
          <w:ilvl w:val="0"/>
          <w:numId w:val="20"/>
        </w:numPr>
        <w:spacing w:after="0"/>
        <w:ind w:leftChars="200" w:left="743" w:firstLineChars="0" w:hanging="343"/>
        <w:rPr>
          <w:sz w:val="22"/>
          <w:szCs w:val="22"/>
        </w:rPr>
      </w:pPr>
      <w:r w:rsidRPr="00842950">
        <w:rPr>
          <w:sz w:val="22"/>
          <w:szCs w:val="22"/>
        </w:rPr>
        <w:t xml:space="preserve">No dedicated new requirements for power consistency tolerance to be defined, (i.e., the existing aggregate power tolerance applies), if the maximum duration is no more than 21 </w:t>
      </w:r>
      <w:proofErr w:type="spellStart"/>
      <w:r w:rsidRPr="00842950">
        <w:rPr>
          <w:sz w:val="22"/>
          <w:szCs w:val="22"/>
        </w:rPr>
        <w:t>ms.</w:t>
      </w:r>
      <w:proofErr w:type="spellEnd"/>
      <w:r w:rsidRPr="00842950">
        <w:rPr>
          <w:sz w:val="22"/>
          <w:szCs w:val="22"/>
        </w:rPr>
        <w:t xml:space="preserve"> FFS the power consistency requirements if the maximum duration is more than 21 </w:t>
      </w:r>
      <w:proofErr w:type="spellStart"/>
      <w:r w:rsidRPr="00842950">
        <w:rPr>
          <w:sz w:val="22"/>
          <w:szCs w:val="22"/>
        </w:rPr>
        <w:t>ms.</w:t>
      </w:r>
      <w:proofErr w:type="spellEnd"/>
    </w:p>
    <w:p w:rsidR="00C16674" w:rsidRPr="00842950" w:rsidRDefault="00C16674" w:rsidP="00CE7DE7">
      <w:pPr>
        <w:widowControl w:val="0"/>
        <w:numPr>
          <w:ilvl w:val="0"/>
          <w:numId w:val="20"/>
        </w:numPr>
        <w:spacing w:after="0"/>
        <w:ind w:leftChars="200" w:left="743" w:firstLineChars="0" w:hanging="343"/>
        <w:rPr>
          <w:sz w:val="22"/>
          <w:szCs w:val="22"/>
        </w:rPr>
      </w:pPr>
      <w:r w:rsidRPr="00842950">
        <w:rPr>
          <w:rFonts w:hint="eastAsia"/>
          <w:sz w:val="22"/>
          <w:szCs w:val="22"/>
          <w:lang w:eastAsia="zh-CN"/>
        </w:rPr>
        <w:t xml:space="preserve">Meanwhile, testing phase and power tolerances together by EVM method is not precluded pending on the </w:t>
      </w:r>
      <w:r w:rsidRPr="00842950">
        <w:rPr>
          <w:sz w:val="22"/>
          <w:szCs w:val="22"/>
          <w:lang w:eastAsia="zh-CN"/>
        </w:rPr>
        <w:t>discussion</w:t>
      </w:r>
      <w:r w:rsidRPr="00842950">
        <w:rPr>
          <w:rFonts w:hint="eastAsia"/>
          <w:sz w:val="22"/>
          <w:szCs w:val="22"/>
          <w:lang w:eastAsia="zh-CN"/>
        </w:rPr>
        <w:t xml:space="preserve"> in sub-topic #3</w:t>
      </w:r>
      <w:r w:rsidRPr="00842950">
        <w:rPr>
          <w:sz w:val="22"/>
          <w:szCs w:val="22"/>
          <w:lang w:eastAsia="zh-CN"/>
        </w:rPr>
        <w:t>.</w:t>
      </w:r>
    </w:p>
    <w:p w:rsidR="00C16674" w:rsidRPr="00842950" w:rsidRDefault="00C16674" w:rsidP="00CE7DE7">
      <w:pPr>
        <w:widowControl w:val="0"/>
        <w:spacing w:after="0"/>
        <w:ind w:leftChars="200" w:left="743" w:hanging="343"/>
        <w:rPr>
          <w:sz w:val="22"/>
        </w:rPr>
      </w:pPr>
    </w:p>
    <w:p w:rsidR="00C16674" w:rsidRPr="00CE7DE7" w:rsidRDefault="00C16674" w:rsidP="00CE7DE7">
      <w:pPr>
        <w:spacing w:beforeLines="100" w:before="240"/>
        <w:ind w:leftChars="200" w:left="745" w:hanging="345"/>
        <w:rPr>
          <w:rFonts w:eastAsia="宋体"/>
          <w:b/>
          <w:sz w:val="22"/>
          <w:lang w:eastAsia="ja-JP"/>
        </w:rPr>
      </w:pPr>
      <w:r w:rsidRPr="00CE7DE7">
        <w:rPr>
          <w:rFonts w:eastAsia="宋体"/>
          <w:b/>
          <w:sz w:val="22"/>
          <w:lang w:eastAsia="ja-JP"/>
        </w:rPr>
        <w:t>Sub-topic #3: Definition and testing of phase/power requirements</w:t>
      </w:r>
    </w:p>
    <w:p w:rsidR="00C16674" w:rsidRPr="00CE7DE7" w:rsidRDefault="00C16674" w:rsidP="00CE7DE7">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r w:rsidRPr="00CE7DE7">
        <w:rPr>
          <w:rFonts w:eastAsia="游明朝"/>
          <w:b/>
          <w:kern w:val="2"/>
          <w:sz w:val="21"/>
          <w:szCs w:val="21"/>
          <w:u w:val="single"/>
          <w:lang w:eastAsia="ko-KR"/>
        </w:rPr>
        <w:t>Issue 3-1: Definition of RF requirements</w:t>
      </w:r>
    </w:p>
    <w:p w:rsidR="00C16674" w:rsidRPr="00F63AB9" w:rsidRDefault="00C16674" w:rsidP="00CE7DE7">
      <w:pPr>
        <w:widowControl w:val="0"/>
        <w:tabs>
          <w:tab w:val="left" w:pos="360"/>
        </w:tabs>
        <w:spacing w:after="0"/>
        <w:ind w:leftChars="200" w:left="743" w:hanging="343"/>
        <w:rPr>
          <w:i/>
          <w:sz w:val="22"/>
        </w:rPr>
      </w:pPr>
      <w:r w:rsidRPr="00F63AB9">
        <w:rPr>
          <w:i/>
          <w:sz w:val="22"/>
        </w:rPr>
        <w:t>Candidate options:</w:t>
      </w:r>
    </w:p>
    <w:p w:rsidR="00C16674" w:rsidRPr="00434C63" w:rsidRDefault="00C16674" w:rsidP="00CE7DE7">
      <w:pPr>
        <w:widowControl w:val="0"/>
        <w:numPr>
          <w:ilvl w:val="0"/>
          <w:numId w:val="20"/>
        </w:numPr>
        <w:spacing w:after="0"/>
        <w:ind w:leftChars="200" w:left="743" w:firstLineChars="0" w:hanging="343"/>
        <w:rPr>
          <w:sz w:val="22"/>
        </w:rPr>
      </w:pPr>
      <w:r w:rsidRPr="00F331BE">
        <w:rPr>
          <w:sz w:val="22"/>
        </w:rPr>
        <w:t>Option 1: for slot #n, define the relative phase tolerance, relative power tolerance explicitly, i.e., separate requireme</w:t>
      </w:r>
      <w:r>
        <w:rPr>
          <w:sz w:val="22"/>
        </w:rPr>
        <w:t>nts for phase and power offsets.</w:t>
      </w:r>
    </w:p>
    <w:p w:rsidR="00C16674" w:rsidRPr="00F63AB9" w:rsidRDefault="00C16674" w:rsidP="00CE7DE7">
      <w:pPr>
        <w:widowControl w:val="0"/>
        <w:numPr>
          <w:ilvl w:val="1"/>
          <w:numId w:val="20"/>
        </w:numPr>
        <w:tabs>
          <w:tab w:val="left" w:pos="360"/>
        </w:tabs>
        <w:spacing w:after="0"/>
        <w:ind w:leftChars="200" w:left="743" w:firstLineChars="0" w:hanging="343"/>
        <w:rPr>
          <w:sz w:val="22"/>
        </w:rPr>
      </w:pPr>
      <w:r>
        <w:rPr>
          <w:sz w:val="22"/>
        </w:rPr>
        <w:t xml:space="preserve">Option 1a: </w:t>
      </w:r>
      <w:r w:rsidRPr="00F331BE">
        <w:rPr>
          <w:sz w:val="22"/>
        </w:rPr>
        <w:t>relative to slot #n-1</w:t>
      </w:r>
      <w:r>
        <w:rPr>
          <w:sz w:val="22"/>
        </w:rPr>
        <w:t>.</w:t>
      </w:r>
    </w:p>
    <w:p w:rsidR="00C16674" w:rsidRPr="00D76EBE" w:rsidRDefault="00C16674" w:rsidP="00CE7DE7">
      <w:pPr>
        <w:widowControl w:val="0"/>
        <w:numPr>
          <w:ilvl w:val="1"/>
          <w:numId w:val="20"/>
        </w:numPr>
        <w:tabs>
          <w:tab w:val="left" w:pos="360"/>
        </w:tabs>
        <w:spacing w:after="0"/>
        <w:ind w:leftChars="200" w:left="743" w:firstLineChars="0" w:hanging="343"/>
        <w:rPr>
          <w:sz w:val="22"/>
          <w:szCs w:val="22"/>
        </w:rPr>
      </w:pPr>
      <w:r w:rsidRPr="00D76EBE">
        <w:rPr>
          <w:sz w:val="22"/>
          <w:szCs w:val="22"/>
        </w:rPr>
        <w:t>Option 1b: relative to slot #0 and define maximum duration explicitly.</w:t>
      </w:r>
    </w:p>
    <w:p w:rsidR="00C16674" w:rsidRPr="00D76EBE" w:rsidRDefault="00C16674" w:rsidP="00CE7DE7">
      <w:pPr>
        <w:widowControl w:val="0"/>
        <w:numPr>
          <w:ilvl w:val="0"/>
          <w:numId w:val="20"/>
        </w:numPr>
        <w:spacing w:after="0"/>
        <w:ind w:leftChars="200" w:left="743" w:firstLineChars="0" w:hanging="343"/>
        <w:rPr>
          <w:sz w:val="22"/>
          <w:szCs w:val="22"/>
        </w:rPr>
      </w:pPr>
      <w:r w:rsidRPr="00D76EBE">
        <w:rPr>
          <w:sz w:val="22"/>
          <w:szCs w:val="22"/>
        </w:rPr>
        <w:t>Option 2: Define UE requirement as EVM value [using JCE process].</w:t>
      </w:r>
    </w:p>
    <w:p w:rsidR="00C16674" w:rsidRPr="00D76EBE" w:rsidRDefault="00C16674" w:rsidP="00CE7DE7">
      <w:pPr>
        <w:widowControl w:val="0"/>
        <w:numPr>
          <w:ilvl w:val="1"/>
          <w:numId w:val="20"/>
        </w:numPr>
        <w:tabs>
          <w:tab w:val="left" w:pos="360"/>
        </w:tabs>
        <w:spacing w:after="0"/>
        <w:ind w:leftChars="200" w:left="743" w:firstLineChars="0" w:hanging="343"/>
        <w:rPr>
          <w:sz w:val="22"/>
          <w:szCs w:val="22"/>
        </w:rPr>
      </w:pPr>
      <w:r w:rsidRPr="00D76EBE">
        <w:rPr>
          <w:sz w:val="22"/>
          <w:szCs w:val="22"/>
        </w:rPr>
        <w:t>Note: whether to use JCE process in the test is discussed separately in Issue 3-3.</w:t>
      </w:r>
    </w:p>
    <w:p w:rsidR="00C16674" w:rsidRPr="00D76EBE" w:rsidRDefault="00C16674" w:rsidP="00CE7DE7">
      <w:pPr>
        <w:widowControl w:val="0"/>
        <w:tabs>
          <w:tab w:val="left" w:pos="360"/>
          <w:tab w:val="left" w:pos="1080"/>
        </w:tabs>
        <w:spacing w:after="0"/>
        <w:ind w:leftChars="200" w:left="743" w:hanging="343"/>
        <w:rPr>
          <w:sz w:val="22"/>
          <w:szCs w:val="22"/>
        </w:rPr>
      </w:pPr>
    </w:p>
    <w:p w:rsidR="00C16674" w:rsidRPr="00D76EBE" w:rsidRDefault="00C16674" w:rsidP="00CE7DE7">
      <w:pPr>
        <w:tabs>
          <w:tab w:val="left" w:pos="360"/>
        </w:tabs>
        <w:ind w:leftChars="200" w:left="743" w:hanging="343"/>
        <w:rPr>
          <w:rFonts w:eastAsia="等线"/>
          <w:i/>
          <w:sz w:val="22"/>
          <w:szCs w:val="22"/>
        </w:rPr>
      </w:pPr>
      <w:r w:rsidRPr="00D76EBE">
        <w:rPr>
          <w:rFonts w:eastAsia="等线"/>
          <w:i/>
          <w:sz w:val="22"/>
          <w:szCs w:val="22"/>
        </w:rPr>
        <w:t>Main Technical issues/questions raised by companies:</w:t>
      </w:r>
    </w:p>
    <w:p w:rsidR="00C16674" w:rsidRPr="00D76EBE" w:rsidRDefault="00C16674" w:rsidP="00CE7DE7">
      <w:pPr>
        <w:widowControl w:val="0"/>
        <w:numPr>
          <w:ilvl w:val="0"/>
          <w:numId w:val="20"/>
        </w:numPr>
        <w:spacing w:after="0"/>
        <w:ind w:leftChars="200" w:left="743" w:firstLineChars="0" w:hanging="343"/>
        <w:rPr>
          <w:sz w:val="22"/>
          <w:szCs w:val="22"/>
        </w:rPr>
      </w:pPr>
      <w:r w:rsidRPr="00D76EBE">
        <w:rPr>
          <w:sz w:val="22"/>
          <w:szCs w:val="22"/>
        </w:rPr>
        <w:t xml:space="preserve">Issues/questions for option 1: </w:t>
      </w:r>
    </w:p>
    <w:p w:rsidR="00C16674" w:rsidRPr="00D76EBE" w:rsidRDefault="00C16674" w:rsidP="00CE7DE7">
      <w:pPr>
        <w:widowControl w:val="0"/>
        <w:numPr>
          <w:ilvl w:val="1"/>
          <w:numId w:val="20"/>
        </w:numPr>
        <w:tabs>
          <w:tab w:val="left" w:pos="360"/>
        </w:tabs>
        <w:spacing w:after="0"/>
        <w:ind w:leftChars="200" w:left="743" w:firstLineChars="0" w:hanging="343"/>
        <w:rPr>
          <w:sz w:val="22"/>
          <w:szCs w:val="22"/>
        </w:rPr>
      </w:pPr>
      <w:r w:rsidRPr="00D76EBE">
        <w:rPr>
          <w:sz w:val="22"/>
          <w:szCs w:val="22"/>
        </w:rPr>
        <w:t>One possible TE implementation: directly take the amplitude and phase value from channel estimation for each slot.</w:t>
      </w:r>
    </w:p>
    <w:p w:rsidR="00C16674" w:rsidRPr="00D76EBE" w:rsidRDefault="00C16674" w:rsidP="00CE7DE7">
      <w:pPr>
        <w:widowControl w:val="0"/>
        <w:numPr>
          <w:ilvl w:val="1"/>
          <w:numId w:val="20"/>
        </w:numPr>
        <w:tabs>
          <w:tab w:val="left" w:pos="360"/>
        </w:tabs>
        <w:spacing w:after="0"/>
        <w:ind w:leftChars="200" w:left="743" w:firstLineChars="0" w:hanging="343"/>
        <w:rPr>
          <w:sz w:val="22"/>
          <w:szCs w:val="22"/>
        </w:rPr>
      </w:pPr>
      <w:r w:rsidRPr="00D76EBE">
        <w:rPr>
          <w:sz w:val="22"/>
          <w:szCs w:val="22"/>
        </w:rPr>
        <w:t>If the requirements are defined by frequency domain, then the above implementation can be agreed</w:t>
      </w:r>
    </w:p>
    <w:p w:rsidR="00C16674" w:rsidRPr="00D76EBE" w:rsidRDefault="00C16674" w:rsidP="00CE7DE7">
      <w:pPr>
        <w:widowControl w:val="0"/>
        <w:numPr>
          <w:ilvl w:val="1"/>
          <w:numId w:val="20"/>
        </w:numPr>
        <w:tabs>
          <w:tab w:val="left" w:pos="360"/>
        </w:tabs>
        <w:spacing w:after="0"/>
        <w:ind w:leftChars="200" w:left="743" w:firstLineChars="0" w:hanging="343"/>
        <w:rPr>
          <w:sz w:val="22"/>
          <w:szCs w:val="22"/>
        </w:rPr>
      </w:pPr>
      <w:r w:rsidRPr="00D76EBE">
        <w:rPr>
          <w:sz w:val="22"/>
          <w:szCs w:val="22"/>
        </w:rPr>
        <w:t>What is the phase testing accuracy 3GPP can agree for a test given that MU and TT needs a discussion.</w:t>
      </w:r>
    </w:p>
    <w:p w:rsidR="00C16674" w:rsidRPr="00D76EBE" w:rsidRDefault="00C16674" w:rsidP="00CE7DE7">
      <w:pPr>
        <w:widowControl w:val="0"/>
        <w:numPr>
          <w:ilvl w:val="0"/>
          <w:numId w:val="20"/>
        </w:numPr>
        <w:spacing w:after="0"/>
        <w:ind w:leftChars="200" w:left="743" w:firstLineChars="0" w:hanging="343"/>
        <w:rPr>
          <w:sz w:val="22"/>
          <w:szCs w:val="22"/>
        </w:rPr>
      </w:pPr>
      <w:r w:rsidRPr="00D76EBE">
        <w:rPr>
          <w:sz w:val="22"/>
          <w:szCs w:val="22"/>
        </w:rPr>
        <w:t xml:space="preserve">Issues/questions for option 2: </w:t>
      </w:r>
    </w:p>
    <w:p w:rsidR="00C16674" w:rsidRPr="00D76EBE" w:rsidRDefault="00C16674" w:rsidP="00CE7DE7">
      <w:pPr>
        <w:widowControl w:val="0"/>
        <w:numPr>
          <w:ilvl w:val="1"/>
          <w:numId w:val="20"/>
        </w:numPr>
        <w:tabs>
          <w:tab w:val="left" w:pos="360"/>
        </w:tabs>
        <w:spacing w:after="0"/>
        <w:ind w:leftChars="200" w:left="743" w:firstLineChars="0" w:hanging="343"/>
        <w:rPr>
          <w:sz w:val="22"/>
          <w:szCs w:val="22"/>
        </w:rPr>
      </w:pPr>
      <w:r w:rsidRPr="00D76EBE">
        <w:rPr>
          <w:sz w:val="22"/>
          <w:szCs w:val="22"/>
        </w:rPr>
        <w:t>EVM could not distinguish the different impact from the phase and amplitude tolerances.</w:t>
      </w:r>
    </w:p>
    <w:p w:rsidR="00C16674" w:rsidRPr="00D76EBE" w:rsidRDefault="00C16674" w:rsidP="00CE7DE7">
      <w:pPr>
        <w:tabs>
          <w:tab w:val="left" w:pos="360"/>
        </w:tabs>
        <w:ind w:leftChars="200" w:left="743" w:hanging="343"/>
        <w:rPr>
          <w:rFonts w:eastAsia="等线"/>
          <w:sz w:val="22"/>
          <w:szCs w:val="22"/>
        </w:rPr>
      </w:pPr>
    </w:p>
    <w:p w:rsidR="00C16674" w:rsidRPr="00D76EBE" w:rsidRDefault="00C16674" w:rsidP="00CE7DE7">
      <w:pPr>
        <w:tabs>
          <w:tab w:val="left" w:pos="360"/>
        </w:tabs>
        <w:ind w:leftChars="200" w:left="7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Default="00C16674" w:rsidP="00CE7DE7">
      <w:pPr>
        <w:widowControl w:val="0"/>
        <w:numPr>
          <w:ilvl w:val="0"/>
          <w:numId w:val="8"/>
        </w:numPr>
        <w:tabs>
          <w:tab w:val="left" w:pos="360"/>
        </w:tabs>
        <w:spacing w:after="0"/>
        <w:ind w:leftChars="200" w:left="743" w:firstLineChars="0" w:hanging="343"/>
        <w:rPr>
          <w:sz w:val="22"/>
          <w:szCs w:val="22"/>
        </w:rPr>
      </w:pPr>
      <w:r>
        <w:rPr>
          <w:sz w:val="22"/>
          <w:szCs w:val="22"/>
        </w:rPr>
        <w:t>Discuss whether the test should be conducted in time domain or frequency domain:</w:t>
      </w:r>
    </w:p>
    <w:p w:rsidR="00C16674" w:rsidRDefault="00C16674" w:rsidP="00CE7DE7">
      <w:pPr>
        <w:widowControl w:val="0"/>
        <w:numPr>
          <w:ilvl w:val="1"/>
          <w:numId w:val="8"/>
        </w:numPr>
        <w:tabs>
          <w:tab w:val="left" w:pos="360"/>
        </w:tabs>
        <w:spacing w:after="0"/>
        <w:ind w:firstLineChars="0"/>
        <w:rPr>
          <w:sz w:val="22"/>
          <w:szCs w:val="22"/>
        </w:rPr>
      </w:pPr>
      <w:r>
        <w:rPr>
          <w:sz w:val="22"/>
          <w:szCs w:val="22"/>
        </w:rPr>
        <w:t>Option 1: Time domain.</w:t>
      </w:r>
    </w:p>
    <w:p w:rsidR="00C16674" w:rsidRPr="00B43739" w:rsidRDefault="00C16674" w:rsidP="00CE7DE7">
      <w:pPr>
        <w:widowControl w:val="0"/>
        <w:numPr>
          <w:ilvl w:val="1"/>
          <w:numId w:val="8"/>
        </w:numPr>
        <w:tabs>
          <w:tab w:val="left" w:pos="360"/>
        </w:tabs>
        <w:spacing w:after="0"/>
        <w:ind w:firstLineChars="0"/>
        <w:rPr>
          <w:sz w:val="22"/>
          <w:szCs w:val="22"/>
        </w:rPr>
      </w:pPr>
      <w:r>
        <w:rPr>
          <w:sz w:val="22"/>
          <w:szCs w:val="22"/>
        </w:rPr>
        <w:t>Option 2: Frequency domain.</w:t>
      </w:r>
    </w:p>
    <w:p w:rsidR="00C16674" w:rsidRDefault="00C16674" w:rsidP="00CE7DE7">
      <w:pPr>
        <w:widowControl w:val="0"/>
        <w:tabs>
          <w:tab w:val="left" w:pos="360"/>
          <w:tab w:val="left" w:pos="1080"/>
          <w:tab w:val="left" w:pos="1800"/>
        </w:tabs>
        <w:spacing w:after="0"/>
        <w:ind w:leftChars="200" w:left="743" w:hanging="343"/>
        <w:rPr>
          <w:sz w:val="22"/>
          <w:szCs w:val="22"/>
        </w:rPr>
      </w:pPr>
    </w:p>
    <w:p w:rsidR="00C16674" w:rsidRDefault="00C16674" w:rsidP="00CE7DE7">
      <w:pPr>
        <w:widowControl w:val="0"/>
        <w:tabs>
          <w:tab w:val="left" w:pos="360"/>
          <w:tab w:val="left" w:pos="1080"/>
          <w:tab w:val="left" w:pos="1800"/>
        </w:tabs>
        <w:spacing w:after="0"/>
        <w:ind w:leftChars="200" w:left="743" w:hanging="343"/>
        <w:rPr>
          <w:sz w:val="22"/>
          <w:szCs w:val="22"/>
        </w:rPr>
      </w:pPr>
      <w:r w:rsidRPr="00161A31">
        <w:rPr>
          <w:rFonts w:hint="eastAsia"/>
          <w:sz w:val="22"/>
          <w:szCs w:val="22"/>
          <w:lang w:eastAsia="zh-CN"/>
        </w:rPr>
        <w:t>A</w:t>
      </w:r>
      <w:r w:rsidRPr="00161A31">
        <w:rPr>
          <w:sz w:val="22"/>
          <w:szCs w:val="22"/>
          <w:lang w:eastAsia="zh-CN"/>
        </w:rPr>
        <w:t xml:space="preserve">greement: </w:t>
      </w:r>
      <w:r w:rsidRPr="00161A31">
        <w:rPr>
          <w:sz w:val="22"/>
          <w:szCs w:val="22"/>
        </w:rPr>
        <w:t>the test</w:t>
      </w:r>
      <w:r>
        <w:rPr>
          <w:sz w:val="22"/>
          <w:szCs w:val="22"/>
        </w:rPr>
        <w:t xml:space="preserve"> reference point should be </w:t>
      </w:r>
      <w:r w:rsidRPr="00161A31">
        <w:rPr>
          <w:sz w:val="22"/>
          <w:szCs w:val="22"/>
        </w:rPr>
        <w:t>after FFT</w:t>
      </w:r>
      <w:r>
        <w:rPr>
          <w:sz w:val="22"/>
          <w:szCs w:val="22"/>
        </w:rPr>
        <w:t xml:space="preserve"> operation</w:t>
      </w:r>
      <w:r w:rsidRPr="00161A31">
        <w:rPr>
          <w:sz w:val="22"/>
          <w:szCs w:val="22"/>
        </w:rPr>
        <w:t xml:space="preserve"> in test equipment.</w:t>
      </w:r>
    </w:p>
    <w:p w:rsidR="00C16674" w:rsidRDefault="00C16674" w:rsidP="00CE7DE7">
      <w:pPr>
        <w:widowControl w:val="0"/>
        <w:tabs>
          <w:tab w:val="left" w:pos="360"/>
          <w:tab w:val="left" w:pos="1080"/>
          <w:tab w:val="left" w:pos="1800"/>
        </w:tabs>
        <w:spacing w:after="0"/>
        <w:ind w:leftChars="200" w:left="743" w:hanging="343"/>
        <w:rPr>
          <w:sz w:val="22"/>
          <w:szCs w:val="22"/>
          <w:lang w:eastAsia="zh-CN"/>
        </w:rPr>
      </w:pPr>
      <w:r>
        <w:rPr>
          <w:sz w:val="22"/>
          <w:szCs w:val="22"/>
        </w:rPr>
        <w:t>Agreement:</w:t>
      </w:r>
      <w:r w:rsidRPr="00C446FD">
        <w:rPr>
          <w:rFonts w:eastAsia="等线"/>
          <w:sz w:val="22"/>
          <w:szCs w:val="22"/>
        </w:rPr>
        <w:t xml:space="preserve"> </w:t>
      </w:r>
      <w:r>
        <w:rPr>
          <w:rFonts w:eastAsia="等线"/>
          <w:sz w:val="22"/>
          <w:szCs w:val="22"/>
        </w:rPr>
        <w:t>The reference point is</w:t>
      </w:r>
      <w:r w:rsidRPr="00D76EBE">
        <w:rPr>
          <w:rFonts w:eastAsia="等线"/>
          <w:sz w:val="22"/>
          <w:szCs w:val="22"/>
        </w:rPr>
        <w:t xml:space="preserve"> between “Channel estimation” and “equalization”, since the amplitude and phase values can be taken direc</w:t>
      </w:r>
      <w:r>
        <w:rPr>
          <w:rFonts w:eastAsia="等线"/>
          <w:sz w:val="22"/>
          <w:szCs w:val="22"/>
        </w:rPr>
        <w:t>tly from the channel estimation.</w:t>
      </w:r>
    </w:p>
    <w:p w:rsidR="00C16674" w:rsidRDefault="00C16674" w:rsidP="00CE7DE7">
      <w:pPr>
        <w:widowControl w:val="0"/>
        <w:tabs>
          <w:tab w:val="left" w:pos="360"/>
          <w:tab w:val="left" w:pos="1080"/>
          <w:tab w:val="left" w:pos="1800"/>
        </w:tabs>
        <w:spacing w:after="0"/>
        <w:ind w:leftChars="200" w:left="743" w:hanging="343"/>
        <w:rPr>
          <w:sz w:val="22"/>
          <w:szCs w:val="22"/>
        </w:rPr>
      </w:pPr>
    </w:p>
    <w:p w:rsidR="00C16674" w:rsidRDefault="00C16674" w:rsidP="00CE7DE7">
      <w:pPr>
        <w:widowControl w:val="0"/>
        <w:tabs>
          <w:tab w:val="left" w:pos="360"/>
          <w:tab w:val="left" w:pos="1080"/>
          <w:tab w:val="left" w:pos="1800"/>
        </w:tabs>
        <w:spacing w:after="0"/>
        <w:ind w:leftChars="200" w:left="743" w:hanging="343"/>
        <w:rPr>
          <w:sz w:val="22"/>
          <w:szCs w:val="22"/>
          <w:lang w:eastAsia="zh-CN"/>
        </w:rPr>
      </w:pPr>
    </w:p>
    <w:p w:rsidR="00C16674" w:rsidRDefault="00C16674" w:rsidP="00CE7DE7">
      <w:pPr>
        <w:widowControl w:val="0"/>
        <w:tabs>
          <w:tab w:val="left" w:pos="360"/>
          <w:tab w:val="left" w:pos="1080"/>
          <w:tab w:val="left" w:pos="1800"/>
        </w:tabs>
        <w:spacing w:after="0"/>
        <w:ind w:leftChars="200" w:left="743" w:hanging="343"/>
        <w:rPr>
          <w:sz w:val="22"/>
          <w:szCs w:val="22"/>
          <w:lang w:eastAsia="zh-CN"/>
        </w:rPr>
      </w:pPr>
      <w:r>
        <w:rPr>
          <w:rFonts w:hint="eastAsia"/>
          <w:sz w:val="22"/>
          <w:szCs w:val="22"/>
          <w:lang w:eastAsia="zh-CN"/>
        </w:rPr>
        <w:t>E</w:t>
      </w:r>
      <w:r>
        <w:rPr>
          <w:sz w:val="22"/>
          <w:szCs w:val="22"/>
          <w:lang w:eastAsia="zh-CN"/>
        </w:rPr>
        <w:t>ricsson: based on our understanding, are we OK to testing CP-OFDM rather than DFT-s</w:t>
      </w:r>
      <w:r>
        <w:rPr>
          <w:rFonts w:hint="eastAsia"/>
          <w:sz w:val="22"/>
          <w:szCs w:val="22"/>
          <w:lang w:eastAsia="zh-CN"/>
        </w:rPr>
        <w:t>-</w:t>
      </w:r>
      <w:r>
        <w:rPr>
          <w:sz w:val="22"/>
          <w:szCs w:val="22"/>
          <w:lang w:eastAsia="zh-CN"/>
        </w:rPr>
        <w:t>OFDM</w:t>
      </w:r>
      <w:r>
        <w:rPr>
          <w:rFonts w:hint="eastAsia"/>
          <w:sz w:val="22"/>
          <w:szCs w:val="22"/>
          <w:lang w:eastAsia="zh-CN"/>
        </w:rPr>
        <w:t>?</w:t>
      </w:r>
      <w:r>
        <w:rPr>
          <w:sz w:val="22"/>
          <w:szCs w:val="22"/>
          <w:lang w:eastAsia="zh-CN"/>
        </w:rPr>
        <w:t xml:space="preserve"> </w:t>
      </w:r>
    </w:p>
    <w:p w:rsidR="00C16674" w:rsidRPr="00B43739" w:rsidRDefault="00C16674" w:rsidP="00CE7DE7">
      <w:pPr>
        <w:widowControl w:val="0"/>
        <w:tabs>
          <w:tab w:val="left" w:pos="360"/>
          <w:tab w:val="left" w:pos="1080"/>
          <w:tab w:val="left" w:pos="1800"/>
        </w:tabs>
        <w:spacing w:after="0"/>
        <w:ind w:leftChars="200" w:left="743" w:hanging="343"/>
        <w:rPr>
          <w:sz w:val="22"/>
          <w:szCs w:val="22"/>
        </w:rPr>
      </w:pPr>
    </w:p>
    <w:p w:rsidR="00C16674" w:rsidRPr="00842950" w:rsidRDefault="00C16674" w:rsidP="00CE7DE7">
      <w:pPr>
        <w:widowControl w:val="0"/>
        <w:tabs>
          <w:tab w:val="left" w:pos="5321"/>
        </w:tabs>
        <w:snapToGrid w:val="0"/>
        <w:spacing w:before="60" w:after="60"/>
        <w:ind w:leftChars="200" w:left="400" w:firstLineChars="0" w:firstLine="0"/>
      </w:pPr>
      <w:r w:rsidRPr="00CE7DE7">
        <w:rPr>
          <w:rFonts w:eastAsia="游明朝"/>
          <w:b/>
          <w:kern w:val="2"/>
          <w:sz w:val="21"/>
          <w:szCs w:val="21"/>
          <w:u w:val="single"/>
          <w:lang w:eastAsia="ko-KR"/>
        </w:rPr>
        <w:lastRenderedPageBreak/>
        <w:t>Issue 3-2: Reference point for phase/amplitude tolerance test</w:t>
      </w:r>
    </w:p>
    <w:p w:rsidR="00C16674" w:rsidRPr="00D76EBE" w:rsidRDefault="00C16674" w:rsidP="00CE7DE7">
      <w:pPr>
        <w:widowControl w:val="0"/>
        <w:tabs>
          <w:tab w:val="left" w:pos="360"/>
        </w:tabs>
        <w:spacing w:after="0"/>
        <w:ind w:leftChars="200" w:left="743" w:hanging="343"/>
        <w:rPr>
          <w:i/>
          <w:sz w:val="22"/>
          <w:szCs w:val="22"/>
        </w:rPr>
      </w:pPr>
      <w:r w:rsidRPr="00D76EBE">
        <w:rPr>
          <w:i/>
          <w:sz w:val="22"/>
          <w:szCs w:val="22"/>
        </w:rPr>
        <w:t>Candidate options:</w:t>
      </w:r>
    </w:p>
    <w:p w:rsidR="00C16674" w:rsidRPr="00D76EBE" w:rsidRDefault="00C16674" w:rsidP="00CE7DE7">
      <w:pPr>
        <w:widowControl w:val="0"/>
        <w:numPr>
          <w:ilvl w:val="0"/>
          <w:numId w:val="20"/>
        </w:numPr>
        <w:spacing w:after="0"/>
        <w:ind w:leftChars="200" w:left="743" w:firstLineChars="0" w:hanging="343"/>
        <w:rPr>
          <w:sz w:val="22"/>
          <w:szCs w:val="22"/>
        </w:rPr>
      </w:pPr>
      <w:r w:rsidRPr="00D76EBE">
        <w:rPr>
          <w:rFonts w:eastAsia="等线"/>
          <w:sz w:val="22"/>
          <w:szCs w:val="22"/>
        </w:rPr>
        <w:t>Option 1: Define the reference point for phase/amplitude tolerance r</w:t>
      </w:r>
      <w:r>
        <w:rPr>
          <w:rFonts w:eastAsia="等线"/>
          <w:sz w:val="22"/>
          <w:szCs w:val="22"/>
        </w:rPr>
        <w:t xml:space="preserve">equirement in Figure 1 for both </w:t>
      </w:r>
      <w:r w:rsidRPr="00D76EBE">
        <w:rPr>
          <w:rFonts w:eastAsia="等线"/>
          <w:sz w:val="22"/>
          <w:szCs w:val="22"/>
        </w:rPr>
        <w:t>options of defining RF requirements in Issue 3</w:t>
      </w:r>
      <w:r>
        <w:rPr>
          <w:rFonts w:eastAsia="等线"/>
          <w:sz w:val="22"/>
          <w:szCs w:val="22"/>
        </w:rPr>
        <w:t>-1.</w:t>
      </w:r>
      <w:r w:rsidRPr="00D76EBE">
        <w:rPr>
          <w:sz w:val="22"/>
          <w:szCs w:val="22"/>
        </w:rPr>
        <w:t xml:space="preserve"> </w:t>
      </w:r>
    </w:p>
    <w:p w:rsidR="00C16674" w:rsidRPr="00D76EBE" w:rsidRDefault="00C16674" w:rsidP="00CE7DE7">
      <w:pPr>
        <w:tabs>
          <w:tab w:val="left" w:pos="360"/>
        </w:tabs>
        <w:ind w:leftChars="200" w:left="743" w:hanging="343"/>
        <w:jc w:val="center"/>
        <w:rPr>
          <w:rFonts w:eastAsia="等线"/>
          <w:sz w:val="22"/>
          <w:szCs w:val="22"/>
        </w:rPr>
      </w:pPr>
      <w:r w:rsidRPr="00D76EBE">
        <w:rPr>
          <w:noProof/>
          <w:sz w:val="22"/>
          <w:szCs w:val="22"/>
        </w:rPr>
        <w:object w:dxaOrig="14233" w:dyaOrig="25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3.3pt;height:80.6pt;mso-width-percent:0;mso-height-percent:0;mso-width-percent:0;mso-height-percent:0" o:ole="">
            <v:imagedata r:id="rId24" o:title=""/>
          </v:shape>
          <o:OLEObject Type="Embed" ProgID="Visio.Drawing.15" ShapeID="_x0000_i1025" DrawAspect="Content" ObjectID="_1712142607" r:id="rId25"/>
        </w:object>
      </w:r>
    </w:p>
    <w:p w:rsidR="00C16674" w:rsidRPr="00037CE0" w:rsidRDefault="00C16674" w:rsidP="00CE7DE7">
      <w:pPr>
        <w:widowControl w:val="0"/>
        <w:numPr>
          <w:ilvl w:val="0"/>
          <w:numId w:val="20"/>
        </w:numPr>
        <w:spacing w:after="0"/>
        <w:ind w:leftChars="200" w:left="743" w:firstLineChars="0" w:hanging="343"/>
        <w:rPr>
          <w:sz w:val="22"/>
          <w:szCs w:val="22"/>
        </w:rPr>
      </w:pPr>
      <w:r w:rsidRPr="00D76EBE">
        <w:rPr>
          <w:rFonts w:eastAsia="等线"/>
          <w:sz w:val="22"/>
          <w:szCs w:val="22"/>
        </w:rPr>
        <w:t xml:space="preserve">Option </w:t>
      </w:r>
      <w:r>
        <w:rPr>
          <w:rFonts w:eastAsia="等线"/>
          <w:sz w:val="22"/>
          <w:szCs w:val="22"/>
        </w:rPr>
        <w:t>2</w:t>
      </w:r>
      <w:r w:rsidRPr="00D76EBE">
        <w:rPr>
          <w:rFonts w:eastAsia="等线"/>
          <w:sz w:val="22"/>
          <w:szCs w:val="22"/>
        </w:rPr>
        <w:t>: The reference point would be between “Channel estimation” and “equalization”, since the amplitude and phase values can be taken direc</w:t>
      </w:r>
      <w:r>
        <w:rPr>
          <w:rFonts w:eastAsia="等线"/>
          <w:sz w:val="22"/>
          <w:szCs w:val="22"/>
        </w:rPr>
        <w:t>tly from the channel estimation.</w:t>
      </w:r>
      <w:r w:rsidRPr="00D76EBE">
        <w:rPr>
          <w:sz w:val="22"/>
          <w:szCs w:val="22"/>
        </w:rPr>
        <w:t xml:space="preserve"> </w:t>
      </w:r>
    </w:p>
    <w:p w:rsidR="00C16674" w:rsidRPr="00037CE0" w:rsidRDefault="00C16674" w:rsidP="00CE7DE7">
      <w:pPr>
        <w:widowControl w:val="0"/>
        <w:numPr>
          <w:ilvl w:val="0"/>
          <w:numId w:val="20"/>
        </w:numPr>
        <w:spacing w:after="0"/>
        <w:ind w:leftChars="200" w:left="743" w:firstLineChars="0" w:hanging="343"/>
        <w:rPr>
          <w:sz w:val="22"/>
          <w:szCs w:val="22"/>
        </w:rPr>
      </w:pPr>
      <w:r w:rsidRPr="00D76EBE">
        <w:rPr>
          <w:rFonts w:eastAsia="等线"/>
          <w:sz w:val="22"/>
          <w:szCs w:val="22"/>
        </w:rPr>
        <w:t xml:space="preserve">Option </w:t>
      </w:r>
      <w:r>
        <w:rPr>
          <w:rFonts w:eastAsia="等线"/>
          <w:sz w:val="22"/>
          <w:szCs w:val="22"/>
        </w:rPr>
        <w:t>3</w:t>
      </w:r>
      <w:r w:rsidRPr="00D76EBE">
        <w:rPr>
          <w:rFonts w:eastAsia="等线"/>
          <w:sz w:val="22"/>
          <w:szCs w:val="22"/>
        </w:rPr>
        <w:t>:</w:t>
      </w:r>
      <w:r w:rsidRPr="00D76EBE">
        <w:rPr>
          <w:sz w:val="22"/>
          <w:szCs w:val="22"/>
        </w:rPr>
        <w:t xml:space="preserve"> </w:t>
      </w:r>
    </w:p>
    <w:p w:rsidR="00C16674" w:rsidRDefault="00C16674" w:rsidP="00E11E73">
      <w:pPr>
        <w:pStyle w:val="ae"/>
        <w:widowControl/>
        <w:numPr>
          <w:ilvl w:val="0"/>
          <w:numId w:val="35"/>
        </w:numPr>
        <w:tabs>
          <w:tab w:val="left" w:pos="360"/>
        </w:tabs>
        <w:overflowPunct w:val="0"/>
        <w:autoSpaceDE w:val="0"/>
        <w:autoSpaceDN w:val="0"/>
        <w:adjustRightInd w:val="0"/>
        <w:spacing w:after="180"/>
        <w:ind w:leftChars="380" w:left="1120" w:firstLineChars="0"/>
        <w:jc w:val="left"/>
        <w:textAlignment w:val="baseline"/>
        <w:rPr>
          <w:rFonts w:eastAsia="等线"/>
          <w:sz w:val="22"/>
          <w:szCs w:val="22"/>
        </w:rPr>
      </w:pPr>
      <w:r w:rsidRPr="00037CE0">
        <w:rPr>
          <w:rFonts w:eastAsia="等线"/>
          <w:sz w:val="22"/>
          <w:szCs w:val="22"/>
        </w:rPr>
        <w:t>For testing phase and power offset: Reference point to calculate the phase continuity and power consistency is after IDFT (time domain).</w:t>
      </w:r>
    </w:p>
    <w:p w:rsidR="00C16674" w:rsidRDefault="00C16674" w:rsidP="00E11E73">
      <w:pPr>
        <w:pStyle w:val="ae"/>
        <w:widowControl/>
        <w:numPr>
          <w:ilvl w:val="0"/>
          <w:numId w:val="35"/>
        </w:numPr>
        <w:tabs>
          <w:tab w:val="left" w:pos="360"/>
        </w:tabs>
        <w:overflowPunct w:val="0"/>
        <w:autoSpaceDE w:val="0"/>
        <w:autoSpaceDN w:val="0"/>
        <w:adjustRightInd w:val="0"/>
        <w:spacing w:after="180"/>
        <w:ind w:leftChars="380" w:left="1120" w:firstLineChars="0"/>
        <w:jc w:val="left"/>
        <w:textAlignment w:val="baseline"/>
        <w:rPr>
          <w:rFonts w:eastAsia="等线"/>
          <w:sz w:val="22"/>
          <w:szCs w:val="22"/>
        </w:rPr>
      </w:pPr>
      <w:r w:rsidRPr="00D76EBE">
        <w:rPr>
          <w:rFonts w:eastAsia="等线"/>
          <w:sz w:val="22"/>
          <w:szCs w:val="22"/>
        </w:rPr>
        <w:t>For testing EVM: Before IDFT for CP-OFDM case. After IDFT for DFT-s-OFDM case</w:t>
      </w:r>
      <w:r>
        <w:rPr>
          <w:rFonts w:eastAsia="等线"/>
          <w:sz w:val="22"/>
          <w:szCs w:val="22"/>
        </w:rPr>
        <w:t>.</w:t>
      </w:r>
    </w:p>
    <w:p w:rsidR="00C16674" w:rsidRPr="00037CE0" w:rsidRDefault="00C16674" w:rsidP="00CE7DE7">
      <w:pPr>
        <w:pStyle w:val="ae"/>
        <w:tabs>
          <w:tab w:val="left" w:pos="360"/>
        </w:tabs>
        <w:ind w:leftChars="560" w:left="1120" w:firstLineChars="0" w:firstLine="0"/>
        <w:rPr>
          <w:rFonts w:eastAsia="等线"/>
          <w:sz w:val="22"/>
          <w:szCs w:val="22"/>
        </w:rPr>
      </w:pPr>
    </w:p>
    <w:p w:rsidR="00C16674" w:rsidRPr="00D76EBE" w:rsidRDefault="00C16674" w:rsidP="00CE7DE7">
      <w:pPr>
        <w:tabs>
          <w:tab w:val="left" w:pos="360"/>
        </w:tabs>
        <w:ind w:leftChars="200" w:left="7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Default="00C16674" w:rsidP="00CE7DE7">
      <w:pPr>
        <w:widowControl w:val="0"/>
        <w:numPr>
          <w:ilvl w:val="0"/>
          <w:numId w:val="8"/>
        </w:numPr>
        <w:tabs>
          <w:tab w:val="left" w:pos="360"/>
        </w:tabs>
        <w:spacing w:after="0"/>
        <w:ind w:leftChars="200" w:left="743" w:firstLineChars="0" w:hanging="343"/>
        <w:rPr>
          <w:sz w:val="22"/>
          <w:szCs w:val="22"/>
        </w:rPr>
      </w:pPr>
      <w:r>
        <w:rPr>
          <w:sz w:val="22"/>
          <w:szCs w:val="22"/>
        </w:rPr>
        <w:t>Down select among the above three</w:t>
      </w:r>
      <w:r w:rsidRPr="00D76EBE">
        <w:rPr>
          <w:sz w:val="22"/>
          <w:szCs w:val="22"/>
        </w:rPr>
        <w:t xml:space="preserve"> Option</w:t>
      </w:r>
      <w:r>
        <w:rPr>
          <w:sz w:val="22"/>
          <w:szCs w:val="22"/>
        </w:rPr>
        <w:t>s and consider Issue 3-1 at the same time</w:t>
      </w:r>
      <w:r w:rsidRPr="00D76EBE">
        <w:rPr>
          <w:sz w:val="22"/>
          <w:szCs w:val="22"/>
          <w:lang w:eastAsia="zh-CN"/>
        </w:rPr>
        <w:t>.</w:t>
      </w:r>
    </w:p>
    <w:p w:rsidR="00C16674" w:rsidRPr="00D76EBE" w:rsidRDefault="00C16674" w:rsidP="00CE7DE7">
      <w:pPr>
        <w:widowControl w:val="0"/>
        <w:tabs>
          <w:tab w:val="left" w:pos="360"/>
        </w:tabs>
        <w:spacing w:after="0"/>
        <w:ind w:leftChars="200" w:left="743" w:hanging="343"/>
        <w:rPr>
          <w:sz w:val="22"/>
          <w:szCs w:val="22"/>
        </w:rPr>
      </w:pPr>
    </w:p>
    <w:p w:rsidR="00C16674" w:rsidRPr="00842950" w:rsidRDefault="00C16674" w:rsidP="00CE7DE7">
      <w:pPr>
        <w:widowControl w:val="0"/>
        <w:tabs>
          <w:tab w:val="left" w:pos="5321"/>
        </w:tabs>
        <w:snapToGrid w:val="0"/>
        <w:spacing w:before="60" w:after="60"/>
        <w:ind w:leftChars="200" w:left="400" w:firstLineChars="0" w:firstLine="0"/>
      </w:pPr>
      <w:r w:rsidRPr="00CE7DE7">
        <w:rPr>
          <w:rFonts w:eastAsia="游明朝"/>
          <w:b/>
          <w:kern w:val="2"/>
          <w:sz w:val="21"/>
          <w:szCs w:val="21"/>
          <w:u w:val="single"/>
          <w:lang w:eastAsia="ko-KR"/>
        </w:rPr>
        <w:t>Issue 3-3: DMRS for channel estimation in the test</w:t>
      </w:r>
    </w:p>
    <w:p w:rsidR="00C16674" w:rsidRPr="00D76EBE" w:rsidRDefault="00C16674" w:rsidP="00CE7DE7">
      <w:pPr>
        <w:widowControl w:val="0"/>
        <w:tabs>
          <w:tab w:val="left" w:pos="360"/>
        </w:tabs>
        <w:spacing w:after="0"/>
        <w:ind w:leftChars="200" w:left="743" w:hanging="343"/>
        <w:rPr>
          <w:i/>
          <w:sz w:val="22"/>
          <w:szCs w:val="22"/>
        </w:rPr>
      </w:pPr>
      <w:r w:rsidRPr="00D76EBE">
        <w:rPr>
          <w:i/>
          <w:sz w:val="22"/>
          <w:szCs w:val="22"/>
        </w:rPr>
        <w:t>Candidate options:</w:t>
      </w:r>
    </w:p>
    <w:p w:rsidR="00C16674" w:rsidRPr="005608BF" w:rsidRDefault="00C16674" w:rsidP="00CE7DE7">
      <w:pPr>
        <w:widowControl w:val="0"/>
        <w:numPr>
          <w:ilvl w:val="0"/>
          <w:numId w:val="20"/>
        </w:numPr>
        <w:spacing w:after="0"/>
        <w:ind w:leftChars="200" w:left="743" w:firstLineChars="0" w:hanging="343"/>
        <w:rPr>
          <w:sz w:val="22"/>
          <w:szCs w:val="22"/>
        </w:rPr>
      </w:pPr>
      <w:r w:rsidRPr="00D76EBE">
        <w:rPr>
          <w:rFonts w:eastAsia="等线"/>
          <w:sz w:val="22"/>
          <w:szCs w:val="22"/>
        </w:rPr>
        <w:t xml:space="preserve">Option 1: </w:t>
      </w:r>
      <w:r w:rsidRPr="00AA36B8">
        <w:rPr>
          <w:rFonts w:eastAsia="等线"/>
          <w:sz w:val="22"/>
          <w:szCs w:val="22"/>
        </w:rPr>
        <w:t>Use all DMRS’s from all the bundled slots equally for JCE channel estimation</w:t>
      </w:r>
      <w:r>
        <w:rPr>
          <w:rFonts w:eastAsia="等线"/>
          <w:sz w:val="22"/>
          <w:szCs w:val="22"/>
        </w:rPr>
        <w:t>.</w:t>
      </w:r>
    </w:p>
    <w:p w:rsidR="00C16674" w:rsidRPr="00D76EBE" w:rsidRDefault="00C16674" w:rsidP="00CE7DE7">
      <w:pPr>
        <w:widowControl w:val="0"/>
        <w:numPr>
          <w:ilvl w:val="0"/>
          <w:numId w:val="20"/>
        </w:numPr>
        <w:spacing w:after="0"/>
        <w:ind w:leftChars="200" w:left="743" w:firstLineChars="0" w:hanging="343"/>
        <w:rPr>
          <w:sz w:val="22"/>
          <w:szCs w:val="22"/>
        </w:rPr>
      </w:pPr>
      <w:r w:rsidRPr="00D76EBE">
        <w:rPr>
          <w:rFonts w:eastAsia="等线"/>
          <w:sz w:val="22"/>
          <w:szCs w:val="22"/>
        </w:rPr>
        <w:t xml:space="preserve">Option </w:t>
      </w:r>
      <w:r>
        <w:rPr>
          <w:rFonts w:eastAsia="等线"/>
          <w:sz w:val="22"/>
          <w:szCs w:val="22"/>
        </w:rPr>
        <w:t>2</w:t>
      </w:r>
      <w:r w:rsidRPr="00D76EBE">
        <w:rPr>
          <w:rFonts w:eastAsia="等线"/>
          <w:sz w:val="22"/>
          <w:szCs w:val="22"/>
        </w:rPr>
        <w:t xml:space="preserve">: </w:t>
      </w:r>
      <w:r w:rsidRPr="005608BF">
        <w:rPr>
          <w:rFonts w:eastAsia="等线"/>
          <w:sz w:val="22"/>
          <w:szCs w:val="22"/>
        </w:rPr>
        <w:t>The equalization coefficients derived in first time slot shall be used to equalize the received signal in all time slots</w:t>
      </w:r>
      <w:r>
        <w:rPr>
          <w:rFonts w:eastAsia="等线"/>
          <w:sz w:val="22"/>
          <w:szCs w:val="22"/>
        </w:rPr>
        <w:t>.</w:t>
      </w:r>
    </w:p>
    <w:p w:rsidR="00C16674" w:rsidRPr="00E45F3E" w:rsidRDefault="00C16674" w:rsidP="00CE7DE7">
      <w:pPr>
        <w:widowControl w:val="0"/>
        <w:numPr>
          <w:ilvl w:val="0"/>
          <w:numId w:val="20"/>
        </w:numPr>
        <w:spacing w:after="0"/>
        <w:ind w:leftChars="200" w:left="743" w:firstLineChars="0" w:hanging="343"/>
        <w:rPr>
          <w:sz w:val="22"/>
          <w:szCs w:val="22"/>
        </w:rPr>
      </w:pPr>
      <w:r w:rsidRPr="005608BF">
        <w:rPr>
          <w:sz w:val="22"/>
          <w:szCs w:val="22"/>
        </w:rPr>
        <w:t>Option 3: Channel estimation should be done for each slot</w:t>
      </w:r>
      <w:r>
        <w:rPr>
          <w:sz w:val="22"/>
          <w:szCs w:val="22"/>
        </w:rPr>
        <w:t>. (frequency error will be removed on a per slot basis)</w:t>
      </w:r>
    </w:p>
    <w:p w:rsidR="00C16674" w:rsidRDefault="00C16674" w:rsidP="00CE7DE7">
      <w:pPr>
        <w:widowControl w:val="0"/>
        <w:tabs>
          <w:tab w:val="left" w:pos="360"/>
        </w:tabs>
        <w:spacing w:after="0"/>
        <w:ind w:leftChars="200" w:left="743" w:hanging="343"/>
        <w:rPr>
          <w:sz w:val="22"/>
          <w:szCs w:val="22"/>
        </w:rPr>
      </w:pPr>
    </w:p>
    <w:p w:rsidR="00C16674" w:rsidRPr="0094509B" w:rsidRDefault="00C16674" w:rsidP="00CE7DE7">
      <w:pPr>
        <w:widowControl w:val="0"/>
        <w:tabs>
          <w:tab w:val="left" w:pos="360"/>
        </w:tabs>
        <w:spacing w:after="0"/>
        <w:ind w:leftChars="200" w:left="743" w:hanging="343"/>
        <w:rPr>
          <w:sz w:val="22"/>
          <w:szCs w:val="22"/>
          <w:highlight w:val="green"/>
          <w:lang w:eastAsia="zh-CN"/>
        </w:rPr>
      </w:pPr>
      <w:r w:rsidRPr="0094509B">
        <w:rPr>
          <w:sz w:val="22"/>
          <w:szCs w:val="22"/>
          <w:highlight w:val="green"/>
          <w:lang w:eastAsia="zh-CN"/>
        </w:rPr>
        <w:t xml:space="preserve">Agreement: </w:t>
      </w:r>
    </w:p>
    <w:p w:rsidR="00C16674" w:rsidRPr="0094509B" w:rsidRDefault="00C16674" w:rsidP="00E11E73">
      <w:pPr>
        <w:pStyle w:val="ae"/>
        <w:numPr>
          <w:ilvl w:val="0"/>
          <w:numId w:val="36"/>
        </w:numPr>
        <w:tabs>
          <w:tab w:val="left" w:pos="360"/>
        </w:tabs>
        <w:overflowPunct w:val="0"/>
        <w:autoSpaceDE w:val="0"/>
        <w:autoSpaceDN w:val="0"/>
        <w:adjustRightInd w:val="0"/>
        <w:spacing w:after="0"/>
        <w:ind w:leftChars="200" w:left="820" w:firstLineChars="0"/>
        <w:textAlignment w:val="baseline"/>
        <w:rPr>
          <w:rFonts w:eastAsia="等线"/>
          <w:sz w:val="22"/>
          <w:szCs w:val="22"/>
          <w:highlight w:val="green"/>
        </w:rPr>
      </w:pPr>
      <w:r w:rsidRPr="0094509B">
        <w:rPr>
          <w:rFonts w:eastAsia="等线"/>
          <w:sz w:val="22"/>
          <w:szCs w:val="22"/>
          <w:highlight w:val="green"/>
        </w:rPr>
        <w:t>The assumption at test equipment:</w:t>
      </w:r>
    </w:p>
    <w:p w:rsidR="00C16674" w:rsidRPr="0094509B" w:rsidRDefault="00C16674" w:rsidP="00E11E73">
      <w:pPr>
        <w:pStyle w:val="ae"/>
        <w:numPr>
          <w:ilvl w:val="1"/>
          <w:numId w:val="36"/>
        </w:numPr>
        <w:tabs>
          <w:tab w:val="left" w:pos="360"/>
        </w:tabs>
        <w:overflowPunct w:val="0"/>
        <w:autoSpaceDE w:val="0"/>
        <w:autoSpaceDN w:val="0"/>
        <w:adjustRightInd w:val="0"/>
        <w:spacing w:after="0"/>
        <w:ind w:leftChars="410" w:left="1240" w:firstLineChars="0"/>
        <w:textAlignment w:val="baseline"/>
        <w:rPr>
          <w:rFonts w:eastAsia="等线"/>
          <w:sz w:val="22"/>
          <w:szCs w:val="22"/>
          <w:highlight w:val="green"/>
        </w:rPr>
      </w:pPr>
      <w:r w:rsidRPr="0094509B">
        <w:rPr>
          <w:rFonts w:eastAsia="等线"/>
          <w:sz w:val="22"/>
          <w:szCs w:val="22"/>
          <w:highlight w:val="green"/>
        </w:rPr>
        <w:t>The phase error should be measured slot by slot</w:t>
      </w:r>
    </w:p>
    <w:p w:rsidR="00C16674" w:rsidRPr="0094509B" w:rsidRDefault="00C16674" w:rsidP="00E11E73">
      <w:pPr>
        <w:pStyle w:val="ae"/>
        <w:numPr>
          <w:ilvl w:val="2"/>
          <w:numId w:val="36"/>
        </w:numPr>
        <w:tabs>
          <w:tab w:val="left" w:pos="360"/>
        </w:tabs>
        <w:overflowPunct w:val="0"/>
        <w:autoSpaceDE w:val="0"/>
        <w:autoSpaceDN w:val="0"/>
        <w:adjustRightInd w:val="0"/>
        <w:spacing w:after="0"/>
        <w:ind w:leftChars="620" w:left="1660" w:firstLineChars="0"/>
        <w:textAlignment w:val="baseline"/>
        <w:rPr>
          <w:rFonts w:eastAsia="等线"/>
          <w:sz w:val="22"/>
          <w:szCs w:val="22"/>
          <w:highlight w:val="green"/>
        </w:rPr>
      </w:pPr>
      <w:r w:rsidRPr="0094509B">
        <w:rPr>
          <w:rFonts w:eastAsia="等线"/>
          <w:sz w:val="22"/>
          <w:szCs w:val="22"/>
          <w:highlight w:val="green"/>
        </w:rPr>
        <w:t>FFS: down-select between the following two options</w:t>
      </w:r>
    </w:p>
    <w:p w:rsidR="00C16674" w:rsidRPr="0094509B" w:rsidRDefault="00C16674" w:rsidP="00E11E73">
      <w:pPr>
        <w:pStyle w:val="ae"/>
        <w:numPr>
          <w:ilvl w:val="3"/>
          <w:numId w:val="36"/>
        </w:numPr>
        <w:tabs>
          <w:tab w:val="left" w:pos="360"/>
        </w:tabs>
        <w:overflowPunct w:val="0"/>
        <w:autoSpaceDE w:val="0"/>
        <w:autoSpaceDN w:val="0"/>
        <w:adjustRightInd w:val="0"/>
        <w:spacing w:after="0"/>
        <w:ind w:leftChars="830" w:left="2080" w:firstLineChars="0"/>
        <w:textAlignment w:val="baseline"/>
        <w:rPr>
          <w:sz w:val="22"/>
          <w:szCs w:val="22"/>
          <w:highlight w:val="green"/>
        </w:rPr>
      </w:pPr>
      <w:r w:rsidRPr="0094509B">
        <w:rPr>
          <w:sz w:val="22"/>
          <w:szCs w:val="22"/>
          <w:highlight w:val="green"/>
        </w:rPr>
        <w:t>Phase offset Option 1: for each individual slot k (k=1…n) within the bundle, an independent offset is generated and applied with respect to the slot 0.</w:t>
      </w:r>
    </w:p>
    <w:p w:rsidR="00C16674" w:rsidRPr="0094509B" w:rsidRDefault="00C16674" w:rsidP="00E11E73">
      <w:pPr>
        <w:pStyle w:val="ae"/>
        <w:numPr>
          <w:ilvl w:val="3"/>
          <w:numId w:val="36"/>
        </w:numPr>
        <w:tabs>
          <w:tab w:val="left" w:pos="360"/>
        </w:tabs>
        <w:overflowPunct w:val="0"/>
        <w:autoSpaceDE w:val="0"/>
        <w:autoSpaceDN w:val="0"/>
        <w:adjustRightInd w:val="0"/>
        <w:spacing w:after="0"/>
        <w:ind w:leftChars="830" w:left="2080" w:firstLineChars="0"/>
        <w:textAlignment w:val="baseline"/>
        <w:rPr>
          <w:rFonts w:eastAsia="等线"/>
          <w:sz w:val="22"/>
          <w:szCs w:val="22"/>
          <w:highlight w:val="green"/>
        </w:rPr>
      </w:pPr>
      <w:r w:rsidRPr="0094509B">
        <w:rPr>
          <w:sz w:val="22"/>
          <w:szCs w:val="22"/>
          <w:highlight w:val="green"/>
        </w:rPr>
        <w:t>Phase offset Option 2: for each individual slot k (k=1…n) within the bundle, an independent offset is generated and applied with respect to the slot k-1. (i.e., the offset is allowed to accumulate)</w:t>
      </w:r>
    </w:p>
    <w:p w:rsidR="00C16674" w:rsidRPr="0094509B" w:rsidRDefault="00C16674" w:rsidP="00E11E73">
      <w:pPr>
        <w:pStyle w:val="ae"/>
        <w:numPr>
          <w:ilvl w:val="2"/>
          <w:numId w:val="36"/>
        </w:numPr>
        <w:tabs>
          <w:tab w:val="left" w:pos="360"/>
        </w:tabs>
        <w:overflowPunct w:val="0"/>
        <w:autoSpaceDE w:val="0"/>
        <w:autoSpaceDN w:val="0"/>
        <w:adjustRightInd w:val="0"/>
        <w:spacing w:after="0"/>
        <w:ind w:leftChars="620" w:left="1660" w:firstLineChars="0"/>
        <w:textAlignment w:val="baseline"/>
        <w:rPr>
          <w:rFonts w:eastAsia="等线"/>
          <w:sz w:val="22"/>
          <w:szCs w:val="22"/>
          <w:highlight w:val="green"/>
        </w:rPr>
      </w:pPr>
      <w:r w:rsidRPr="0094509B">
        <w:rPr>
          <w:sz w:val="22"/>
          <w:szCs w:val="22"/>
          <w:highlight w:val="green"/>
        </w:rPr>
        <w:t>Only use phase error as test metric, unless the problem is identified</w:t>
      </w:r>
    </w:p>
    <w:p w:rsidR="00C16674" w:rsidRPr="0094509B" w:rsidRDefault="00C16674" w:rsidP="00E11E73">
      <w:pPr>
        <w:pStyle w:val="ae"/>
        <w:numPr>
          <w:ilvl w:val="1"/>
          <w:numId w:val="36"/>
        </w:numPr>
        <w:tabs>
          <w:tab w:val="left" w:pos="360"/>
        </w:tabs>
        <w:overflowPunct w:val="0"/>
        <w:autoSpaceDE w:val="0"/>
        <w:autoSpaceDN w:val="0"/>
        <w:adjustRightInd w:val="0"/>
        <w:spacing w:after="0"/>
        <w:ind w:leftChars="410" w:left="1240" w:firstLineChars="0"/>
        <w:textAlignment w:val="baseline"/>
        <w:rPr>
          <w:rFonts w:eastAsia="等线"/>
          <w:sz w:val="22"/>
          <w:szCs w:val="22"/>
          <w:highlight w:val="green"/>
        </w:rPr>
      </w:pPr>
      <w:r w:rsidRPr="0094509B">
        <w:rPr>
          <w:rFonts w:eastAsia="等线"/>
          <w:sz w:val="22"/>
          <w:szCs w:val="22"/>
          <w:highlight w:val="green"/>
        </w:rPr>
        <w:t>The common frequency error of UE should be corrected at test equipment per slot basis in the way similar to that done in EVM testing.</w:t>
      </w:r>
    </w:p>
    <w:p w:rsidR="00C16674" w:rsidRPr="0094509B" w:rsidRDefault="00C16674" w:rsidP="00E11E73">
      <w:pPr>
        <w:pStyle w:val="ae"/>
        <w:numPr>
          <w:ilvl w:val="1"/>
          <w:numId w:val="36"/>
        </w:numPr>
        <w:tabs>
          <w:tab w:val="left" w:pos="360"/>
        </w:tabs>
        <w:overflowPunct w:val="0"/>
        <w:autoSpaceDE w:val="0"/>
        <w:autoSpaceDN w:val="0"/>
        <w:adjustRightInd w:val="0"/>
        <w:spacing w:after="0"/>
        <w:ind w:leftChars="410" w:left="1240" w:firstLineChars="0"/>
        <w:textAlignment w:val="baseline"/>
        <w:rPr>
          <w:rFonts w:eastAsia="等线"/>
          <w:sz w:val="22"/>
          <w:szCs w:val="22"/>
          <w:highlight w:val="green"/>
        </w:rPr>
      </w:pPr>
      <w:r w:rsidRPr="0094509B">
        <w:rPr>
          <w:rFonts w:eastAsia="等线"/>
          <w:sz w:val="22"/>
          <w:szCs w:val="22"/>
          <w:highlight w:val="green"/>
        </w:rPr>
        <w:t xml:space="preserve">The </w:t>
      </w:r>
      <w:r w:rsidRPr="0094509B">
        <w:rPr>
          <w:sz w:val="22"/>
          <w:szCs w:val="22"/>
          <w:highlight w:val="green"/>
        </w:rPr>
        <w:t>channel estimation should be done for each slot</w:t>
      </w:r>
      <w:r w:rsidRPr="0094509B">
        <w:rPr>
          <w:rFonts w:eastAsia="等线"/>
          <w:sz w:val="22"/>
          <w:szCs w:val="22"/>
          <w:highlight w:val="green"/>
        </w:rPr>
        <w:t xml:space="preserve"> and JCE is precluded</w:t>
      </w:r>
    </w:p>
    <w:p w:rsidR="00C16674" w:rsidRPr="0094509B" w:rsidRDefault="00C16674" w:rsidP="00E11E73">
      <w:pPr>
        <w:pStyle w:val="ae"/>
        <w:numPr>
          <w:ilvl w:val="1"/>
          <w:numId w:val="36"/>
        </w:numPr>
        <w:tabs>
          <w:tab w:val="left" w:pos="360"/>
        </w:tabs>
        <w:overflowPunct w:val="0"/>
        <w:autoSpaceDE w:val="0"/>
        <w:autoSpaceDN w:val="0"/>
        <w:adjustRightInd w:val="0"/>
        <w:spacing w:after="0"/>
        <w:ind w:leftChars="410" w:left="1240" w:firstLineChars="0"/>
        <w:textAlignment w:val="baseline"/>
        <w:rPr>
          <w:rFonts w:eastAsia="等线"/>
          <w:sz w:val="22"/>
          <w:szCs w:val="22"/>
          <w:highlight w:val="green"/>
        </w:rPr>
      </w:pPr>
      <w:r w:rsidRPr="0094509B">
        <w:rPr>
          <w:rFonts w:eastAsia="等线"/>
          <w:sz w:val="22"/>
          <w:szCs w:val="22"/>
          <w:highlight w:val="green"/>
        </w:rPr>
        <w:t>The TPC command for UE transmission won’t be adjusted during the testing window</w:t>
      </w:r>
    </w:p>
    <w:p w:rsidR="00C16674" w:rsidRPr="0094509B" w:rsidRDefault="00C16674" w:rsidP="00E11E73">
      <w:pPr>
        <w:pStyle w:val="ae"/>
        <w:numPr>
          <w:ilvl w:val="2"/>
          <w:numId w:val="36"/>
        </w:numPr>
        <w:tabs>
          <w:tab w:val="left" w:pos="360"/>
        </w:tabs>
        <w:overflowPunct w:val="0"/>
        <w:autoSpaceDE w:val="0"/>
        <w:autoSpaceDN w:val="0"/>
        <w:adjustRightInd w:val="0"/>
        <w:spacing w:after="0"/>
        <w:ind w:leftChars="620" w:left="1660" w:firstLineChars="0"/>
        <w:textAlignment w:val="baseline"/>
        <w:rPr>
          <w:rFonts w:eastAsia="等线"/>
          <w:sz w:val="22"/>
          <w:szCs w:val="22"/>
          <w:highlight w:val="green"/>
        </w:rPr>
      </w:pPr>
      <w:proofErr w:type="spellStart"/>
      <w:r w:rsidRPr="0094509B">
        <w:rPr>
          <w:rFonts w:eastAsia="等线"/>
          <w:sz w:val="22"/>
          <w:szCs w:val="22"/>
          <w:highlight w:val="green"/>
        </w:rPr>
        <w:t>Pcmax</w:t>
      </w:r>
      <w:proofErr w:type="spellEnd"/>
      <w:r w:rsidRPr="0094509B">
        <w:rPr>
          <w:rFonts w:eastAsia="等线"/>
          <w:sz w:val="22"/>
          <w:szCs w:val="22"/>
          <w:highlight w:val="green"/>
        </w:rPr>
        <w:t xml:space="preserve"> is configured such that UE transmits at the highest power during the test.</w:t>
      </w:r>
    </w:p>
    <w:p w:rsidR="00C16674" w:rsidRPr="0094509B" w:rsidRDefault="00C16674" w:rsidP="00E11E73">
      <w:pPr>
        <w:pStyle w:val="ae"/>
        <w:numPr>
          <w:ilvl w:val="1"/>
          <w:numId w:val="36"/>
        </w:numPr>
        <w:tabs>
          <w:tab w:val="left" w:pos="360"/>
        </w:tabs>
        <w:overflowPunct w:val="0"/>
        <w:autoSpaceDE w:val="0"/>
        <w:autoSpaceDN w:val="0"/>
        <w:adjustRightInd w:val="0"/>
        <w:spacing w:after="0"/>
        <w:ind w:leftChars="410" w:left="1240" w:firstLineChars="0"/>
        <w:textAlignment w:val="baseline"/>
        <w:rPr>
          <w:rFonts w:eastAsia="等线"/>
          <w:sz w:val="22"/>
          <w:szCs w:val="22"/>
          <w:highlight w:val="green"/>
        </w:rPr>
      </w:pPr>
      <w:r w:rsidRPr="0094509B">
        <w:rPr>
          <w:rFonts w:eastAsia="等线"/>
          <w:sz w:val="22"/>
          <w:szCs w:val="22"/>
          <w:highlight w:val="green"/>
        </w:rPr>
        <w:t>The downlink received power for UE should not be changed.</w:t>
      </w:r>
    </w:p>
    <w:p w:rsidR="00C16674" w:rsidRPr="0094509B" w:rsidRDefault="00C16674" w:rsidP="00E11E73">
      <w:pPr>
        <w:pStyle w:val="ae"/>
        <w:numPr>
          <w:ilvl w:val="1"/>
          <w:numId w:val="36"/>
        </w:numPr>
        <w:tabs>
          <w:tab w:val="left" w:pos="360"/>
        </w:tabs>
        <w:overflowPunct w:val="0"/>
        <w:autoSpaceDE w:val="0"/>
        <w:autoSpaceDN w:val="0"/>
        <w:adjustRightInd w:val="0"/>
        <w:spacing w:after="0"/>
        <w:ind w:leftChars="410" w:left="1240" w:firstLineChars="0"/>
        <w:textAlignment w:val="baseline"/>
        <w:rPr>
          <w:rFonts w:eastAsia="等线"/>
          <w:sz w:val="22"/>
          <w:szCs w:val="22"/>
          <w:highlight w:val="green"/>
        </w:rPr>
      </w:pPr>
      <w:r w:rsidRPr="0094509B">
        <w:rPr>
          <w:rFonts w:eastAsia="等线"/>
          <w:sz w:val="22"/>
          <w:szCs w:val="22"/>
          <w:highlight w:val="green"/>
        </w:rPr>
        <w:t>There is no uplink transmission gap during testing window.</w:t>
      </w:r>
    </w:p>
    <w:p w:rsidR="00C16674" w:rsidRPr="0094509B" w:rsidRDefault="00C16674" w:rsidP="00E11E73">
      <w:pPr>
        <w:pStyle w:val="ae"/>
        <w:numPr>
          <w:ilvl w:val="0"/>
          <w:numId w:val="36"/>
        </w:numPr>
        <w:tabs>
          <w:tab w:val="left" w:pos="360"/>
        </w:tabs>
        <w:overflowPunct w:val="0"/>
        <w:autoSpaceDE w:val="0"/>
        <w:autoSpaceDN w:val="0"/>
        <w:adjustRightInd w:val="0"/>
        <w:spacing w:after="0"/>
        <w:ind w:leftChars="200" w:left="820" w:firstLineChars="0"/>
        <w:textAlignment w:val="baseline"/>
        <w:rPr>
          <w:rFonts w:eastAsia="等线"/>
          <w:sz w:val="22"/>
          <w:szCs w:val="22"/>
          <w:highlight w:val="green"/>
        </w:rPr>
      </w:pPr>
      <w:r w:rsidRPr="0094509B">
        <w:rPr>
          <w:rFonts w:eastAsia="等线"/>
          <w:sz w:val="22"/>
          <w:szCs w:val="22"/>
          <w:highlight w:val="green"/>
        </w:rPr>
        <w:t>There is no additional transmission power requirement specific to coverage enhancement.</w:t>
      </w:r>
    </w:p>
    <w:p w:rsidR="00C16674" w:rsidRPr="00D76EBE" w:rsidRDefault="00C16674" w:rsidP="00CE7DE7">
      <w:pPr>
        <w:widowControl w:val="0"/>
        <w:tabs>
          <w:tab w:val="left" w:pos="360"/>
        </w:tabs>
        <w:spacing w:after="0"/>
        <w:ind w:leftChars="200" w:left="743" w:hanging="343"/>
        <w:rPr>
          <w:sz w:val="22"/>
          <w:szCs w:val="22"/>
        </w:rPr>
      </w:pPr>
    </w:p>
    <w:p w:rsidR="00C16674" w:rsidRPr="00CE7DE7" w:rsidRDefault="00C16674" w:rsidP="00CE7DE7">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r w:rsidRPr="00CE7DE7">
        <w:rPr>
          <w:rFonts w:eastAsia="游明朝"/>
          <w:b/>
          <w:kern w:val="2"/>
          <w:sz w:val="21"/>
          <w:szCs w:val="21"/>
          <w:u w:val="single"/>
          <w:lang w:eastAsia="ko-KR"/>
        </w:rPr>
        <w:t>Issue 3-4: Impact of CFO in the test</w:t>
      </w:r>
    </w:p>
    <w:p w:rsidR="00C16674" w:rsidRPr="005608BF" w:rsidRDefault="00C16674" w:rsidP="00CE7DE7">
      <w:pPr>
        <w:widowControl w:val="0"/>
        <w:tabs>
          <w:tab w:val="left" w:pos="360"/>
        </w:tabs>
        <w:spacing w:after="0"/>
        <w:ind w:leftChars="200" w:left="743" w:hanging="343"/>
        <w:rPr>
          <w:i/>
          <w:sz w:val="22"/>
          <w:szCs w:val="22"/>
        </w:rPr>
      </w:pPr>
      <w:r w:rsidRPr="005608BF">
        <w:rPr>
          <w:i/>
          <w:sz w:val="22"/>
          <w:szCs w:val="22"/>
        </w:rPr>
        <w:t>Candidate options:</w:t>
      </w:r>
    </w:p>
    <w:p w:rsidR="00C16674" w:rsidRPr="005608BF" w:rsidRDefault="00C16674" w:rsidP="00CE7DE7">
      <w:pPr>
        <w:widowControl w:val="0"/>
        <w:numPr>
          <w:ilvl w:val="0"/>
          <w:numId w:val="20"/>
        </w:numPr>
        <w:spacing w:after="0"/>
        <w:ind w:leftChars="200" w:left="743" w:firstLineChars="0" w:hanging="343"/>
        <w:rPr>
          <w:sz w:val="22"/>
          <w:szCs w:val="22"/>
        </w:rPr>
      </w:pPr>
      <w:r w:rsidRPr="005608BF">
        <w:rPr>
          <w:rFonts w:eastAsia="等线"/>
          <w:sz w:val="22"/>
          <w:szCs w:val="22"/>
        </w:rPr>
        <w:t>For UE side:</w:t>
      </w:r>
    </w:p>
    <w:p w:rsidR="00C16674" w:rsidRPr="005608BF" w:rsidRDefault="00C16674" w:rsidP="00E11E73">
      <w:pPr>
        <w:pStyle w:val="ae"/>
        <w:widowControl/>
        <w:numPr>
          <w:ilvl w:val="0"/>
          <w:numId w:val="35"/>
        </w:numPr>
        <w:tabs>
          <w:tab w:val="left" w:pos="360"/>
        </w:tabs>
        <w:overflowPunct w:val="0"/>
        <w:autoSpaceDE w:val="0"/>
        <w:autoSpaceDN w:val="0"/>
        <w:adjustRightInd w:val="0"/>
        <w:spacing w:after="180"/>
        <w:ind w:leftChars="380" w:left="1120" w:firstLineChars="0"/>
        <w:jc w:val="left"/>
        <w:textAlignment w:val="baseline"/>
        <w:rPr>
          <w:rFonts w:eastAsia="等线"/>
          <w:sz w:val="22"/>
          <w:szCs w:val="22"/>
        </w:rPr>
      </w:pPr>
      <w:r w:rsidRPr="005608BF">
        <w:rPr>
          <w:rFonts w:eastAsia="等线"/>
          <w:sz w:val="22"/>
          <w:szCs w:val="22"/>
        </w:rPr>
        <w:lastRenderedPageBreak/>
        <w:t>Option 1: In DMRS bundling test for the UE, assume UE does not change the frequency during the bundle.</w:t>
      </w:r>
    </w:p>
    <w:p w:rsidR="00C16674" w:rsidRDefault="00C16674" w:rsidP="00E11E73">
      <w:pPr>
        <w:pStyle w:val="ae"/>
        <w:widowControl/>
        <w:numPr>
          <w:ilvl w:val="0"/>
          <w:numId w:val="35"/>
        </w:numPr>
        <w:overflowPunct w:val="0"/>
        <w:autoSpaceDE w:val="0"/>
        <w:autoSpaceDN w:val="0"/>
        <w:adjustRightInd w:val="0"/>
        <w:spacing w:after="180"/>
        <w:ind w:leftChars="380" w:left="1120" w:firstLineChars="0"/>
        <w:jc w:val="left"/>
        <w:textAlignment w:val="baseline"/>
        <w:rPr>
          <w:rFonts w:eastAsia="等线"/>
          <w:sz w:val="22"/>
          <w:szCs w:val="22"/>
        </w:rPr>
      </w:pPr>
      <w:r w:rsidRPr="005608BF">
        <w:rPr>
          <w:rFonts w:eastAsia="等线"/>
          <w:sz w:val="22"/>
          <w:szCs w:val="22"/>
        </w:rPr>
        <w:t xml:space="preserve">Option 2: UE frequency remains within existing frequency error limits. </w:t>
      </w:r>
    </w:p>
    <w:p w:rsidR="00C16674" w:rsidRPr="005608BF" w:rsidRDefault="00C16674" w:rsidP="00E11E73">
      <w:pPr>
        <w:pStyle w:val="ae"/>
        <w:widowControl/>
        <w:numPr>
          <w:ilvl w:val="1"/>
          <w:numId w:val="35"/>
        </w:numPr>
        <w:overflowPunct w:val="0"/>
        <w:autoSpaceDE w:val="0"/>
        <w:autoSpaceDN w:val="0"/>
        <w:adjustRightInd w:val="0"/>
        <w:spacing w:after="180"/>
        <w:ind w:leftChars="740" w:left="1840" w:firstLineChars="0"/>
        <w:jc w:val="left"/>
        <w:textAlignment w:val="baseline"/>
        <w:rPr>
          <w:rFonts w:eastAsia="等线"/>
          <w:sz w:val="22"/>
          <w:szCs w:val="22"/>
        </w:rPr>
      </w:pPr>
      <w:r w:rsidRPr="005608BF">
        <w:rPr>
          <w:rFonts w:eastAsia="等线"/>
          <w:sz w:val="22"/>
          <w:szCs w:val="22"/>
        </w:rPr>
        <w:t>A UE that has a frequency error requirement of+/- 0.1ppm</w:t>
      </w:r>
    </w:p>
    <w:p w:rsidR="00C16674" w:rsidRPr="005608BF" w:rsidRDefault="00C16674" w:rsidP="00CE7DE7">
      <w:pPr>
        <w:widowControl w:val="0"/>
        <w:numPr>
          <w:ilvl w:val="0"/>
          <w:numId w:val="20"/>
        </w:numPr>
        <w:spacing w:after="0"/>
        <w:ind w:leftChars="200" w:left="743" w:firstLineChars="0" w:hanging="343"/>
        <w:rPr>
          <w:sz w:val="22"/>
          <w:szCs w:val="22"/>
        </w:rPr>
      </w:pPr>
      <w:r w:rsidRPr="005608BF">
        <w:rPr>
          <w:rFonts w:eastAsia="等线"/>
          <w:sz w:val="22"/>
          <w:szCs w:val="22"/>
        </w:rPr>
        <w:t xml:space="preserve">For </w:t>
      </w:r>
      <w:r>
        <w:rPr>
          <w:rFonts w:eastAsia="等线"/>
          <w:sz w:val="22"/>
          <w:szCs w:val="22"/>
        </w:rPr>
        <w:t>BS/TE</w:t>
      </w:r>
      <w:r w:rsidRPr="005608BF">
        <w:rPr>
          <w:rFonts w:eastAsia="等线"/>
          <w:sz w:val="22"/>
          <w:szCs w:val="22"/>
        </w:rPr>
        <w:t xml:space="preserve"> side:</w:t>
      </w:r>
    </w:p>
    <w:p w:rsidR="00C16674" w:rsidRDefault="00C16674" w:rsidP="00E11E73">
      <w:pPr>
        <w:pStyle w:val="ae"/>
        <w:widowControl/>
        <w:numPr>
          <w:ilvl w:val="0"/>
          <w:numId w:val="35"/>
        </w:numPr>
        <w:tabs>
          <w:tab w:val="left" w:pos="360"/>
        </w:tabs>
        <w:overflowPunct w:val="0"/>
        <w:autoSpaceDE w:val="0"/>
        <w:autoSpaceDN w:val="0"/>
        <w:adjustRightInd w:val="0"/>
        <w:spacing w:after="180"/>
        <w:ind w:leftChars="380" w:left="1120" w:firstLineChars="0"/>
        <w:jc w:val="left"/>
        <w:textAlignment w:val="baseline"/>
        <w:rPr>
          <w:rFonts w:eastAsia="等线"/>
          <w:sz w:val="22"/>
          <w:szCs w:val="22"/>
        </w:rPr>
      </w:pPr>
      <w:r w:rsidRPr="005608BF">
        <w:rPr>
          <w:rFonts w:eastAsia="等线"/>
          <w:sz w:val="22"/>
          <w:szCs w:val="22"/>
        </w:rPr>
        <w:t xml:space="preserve">Option 1: Frequency correction in the JCE test is slot by slot </w:t>
      </w:r>
      <w:r>
        <w:rPr>
          <w:rFonts w:eastAsia="等线"/>
          <w:sz w:val="22"/>
          <w:szCs w:val="22"/>
        </w:rPr>
        <w:t>basis</w:t>
      </w:r>
      <w:r w:rsidRPr="005608BF">
        <w:rPr>
          <w:rFonts w:eastAsia="等线"/>
          <w:sz w:val="22"/>
          <w:szCs w:val="22"/>
        </w:rPr>
        <w:t>.</w:t>
      </w:r>
    </w:p>
    <w:p w:rsidR="00C16674" w:rsidRPr="005608BF" w:rsidRDefault="00C16674" w:rsidP="00E11E73">
      <w:pPr>
        <w:pStyle w:val="ae"/>
        <w:widowControl/>
        <w:numPr>
          <w:ilvl w:val="0"/>
          <w:numId w:val="35"/>
        </w:numPr>
        <w:tabs>
          <w:tab w:val="left" w:pos="360"/>
        </w:tabs>
        <w:overflowPunct w:val="0"/>
        <w:autoSpaceDE w:val="0"/>
        <w:autoSpaceDN w:val="0"/>
        <w:adjustRightInd w:val="0"/>
        <w:spacing w:after="180"/>
        <w:ind w:leftChars="380" w:left="1120" w:firstLineChars="0"/>
        <w:jc w:val="left"/>
        <w:textAlignment w:val="baseline"/>
        <w:rPr>
          <w:rFonts w:eastAsia="等线"/>
          <w:sz w:val="22"/>
          <w:szCs w:val="22"/>
        </w:rPr>
      </w:pPr>
      <w:r w:rsidRPr="005608BF">
        <w:rPr>
          <w:rFonts w:eastAsia="等线"/>
          <w:sz w:val="22"/>
          <w:szCs w:val="22"/>
        </w:rPr>
        <w:t xml:space="preserve">Option </w:t>
      </w:r>
      <w:r>
        <w:rPr>
          <w:rFonts w:eastAsia="等线"/>
          <w:sz w:val="22"/>
          <w:szCs w:val="22"/>
        </w:rPr>
        <w:t>2</w:t>
      </w:r>
      <w:r w:rsidRPr="005608BF">
        <w:rPr>
          <w:rFonts w:eastAsia="等线"/>
          <w:sz w:val="22"/>
          <w:szCs w:val="22"/>
        </w:rPr>
        <w:t>: Frequency correction in the JCE test is applied to the whole bundle.</w:t>
      </w:r>
    </w:p>
    <w:p w:rsidR="00C16674" w:rsidRPr="005608BF" w:rsidRDefault="00C16674" w:rsidP="00CE7DE7">
      <w:pPr>
        <w:tabs>
          <w:tab w:val="left" w:pos="360"/>
        </w:tabs>
        <w:ind w:leftChars="200" w:left="743" w:hanging="343"/>
        <w:rPr>
          <w:rFonts w:eastAsia="等线"/>
          <w:sz w:val="22"/>
          <w:szCs w:val="22"/>
        </w:rPr>
      </w:pPr>
    </w:p>
    <w:p w:rsidR="00C16674" w:rsidRPr="00D76EBE" w:rsidRDefault="00C16674" w:rsidP="00CE7DE7">
      <w:pPr>
        <w:tabs>
          <w:tab w:val="left" w:pos="360"/>
        </w:tabs>
        <w:ind w:leftChars="200" w:left="7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Pr="005608BF" w:rsidRDefault="00C16674" w:rsidP="00CE7DE7">
      <w:pPr>
        <w:widowControl w:val="0"/>
        <w:numPr>
          <w:ilvl w:val="0"/>
          <w:numId w:val="20"/>
        </w:numPr>
        <w:spacing w:after="0"/>
        <w:ind w:leftChars="200" w:left="743" w:firstLineChars="0" w:hanging="343"/>
        <w:rPr>
          <w:sz w:val="22"/>
          <w:szCs w:val="22"/>
        </w:rPr>
      </w:pPr>
      <w:r>
        <w:rPr>
          <w:rFonts w:eastAsia="等线"/>
          <w:sz w:val="22"/>
          <w:szCs w:val="22"/>
        </w:rPr>
        <w:t xml:space="preserve">For TE side, agree on Option 1, i.e., </w:t>
      </w:r>
      <w:r w:rsidRPr="005608BF">
        <w:rPr>
          <w:rFonts w:eastAsia="等线"/>
          <w:sz w:val="22"/>
          <w:szCs w:val="22"/>
        </w:rPr>
        <w:t xml:space="preserve">Frequency correction in the JCE test is slot by slot </w:t>
      </w:r>
      <w:r>
        <w:rPr>
          <w:rFonts w:eastAsia="等线"/>
          <w:sz w:val="22"/>
          <w:szCs w:val="22"/>
        </w:rPr>
        <w:t>basis.</w:t>
      </w:r>
    </w:p>
    <w:p w:rsidR="00C16674" w:rsidRDefault="00C16674" w:rsidP="00CE7DE7">
      <w:pPr>
        <w:widowControl w:val="0"/>
        <w:tabs>
          <w:tab w:val="left" w:pos="360"/>
        </w:tabs>
        <w:spacing w:after="0"/>
        <w:ind w:leftChars="200" w:left="743" w:hanging="343"/>
        <w:rPr>
          <w:rFonts w:eastAsia="等线"/>
          <w:sz w:val="22"/>
          <w:szCs w:val="22"/>
        </w:rPr>
      </w:pPr>
    </w:p>
    <w:p w:rsidR="00C16674" w:rsidRPr="00E70535" w:rsidRDefault="00C16674" w:rsidP="00CE7DE7">
      <w:pPr>
        <w:widowControl w:val="0"/>
        <w:tabs>
          <w:tab w:val="left" w:pos="5321"/>
        </w:tabs>
        <w:snapToGrid w:val="0"/>
        <w:spacing w:before="60" w:after="60"/>
        <w:ind w:leftChars="200" w:left="400" w:firstLineChars="0" w:firstLine="0"/>
      </w:pPr>
      <w:r w:rsidRPr="00CE7DE7">
        <w:rPr>
          <w:rFonts w:eastAsia="游明朝"/>
          <w:b/>
          <w:kern w:val="2"/>
          <w:sz w:val="21"/>
          <w:szCs w:val="21"/>
          <w:u w:val="single"/>
          <w:lang w:eastAsia="ko-KR"/>
        </w:rPr>
        <w:t>Issue 3-6: Side conditions for UE RF requirement</w:t>
      </w:r>
    </w:p>
    <w:p w:rsidR="00C16674" w:rsidRPr="005608BF" w:rsidRDefault="00C16674" w:rsidP="00CE7DE7">
      <w:pPr>
        <w:widowControl w:val="0"/>
        <w:tabs>
          <w:tab w:val="left" w:pos="360"/>
        </w:tabs>
        <w:spacing w:after="0"/>
        <w:ind w:leftChars="200" w:left="743" w:hanging="343"/>
        <w:rPr>
          <w:i/>
          <w:sz w:val="22"/>
          <w:szCs w:val="22"/>
        </w:rPr>
      </w:pPr>
      <w:r w:rsidRPr="005608BF">
        <w:rPr>
          <w:i/>
          <w:sz w:val="22"/>
          <w:szCs w:val="22"/>
        </w:rPr>
        <w:t>Candidate options:</w:t>
      </w:r>
    </w:p>
    <w:p w:rsidR="00C16674" w:rsidRPr="005608BF" w:rsidRDefault="00C16674" w:rsidP="00CE7DE7">
      <w:pPr>
        <w:widowControl w:val="0"/>
        <w:numPr>
          <w:ilvl w:val="0"/>
          <w:numId w:val="20"/>
        </w:numPr>
        <w:spacing w:after="0"/>
        <w:ind w:leftChars="200" w:left="743" w:firstLineChars="0" w:hanging="343"/>
        <w:rPr>
          <w:sz w:val="22"/>
          <w:szCs w:val="22"/>
        </w:rPr>
      </w:pPr>
      <w:r w:rsidRPr="005608BF">
        <w:rPr>
          <w:rFonts w:eastAsia="等线"/>
          <w:sz w:val="22"/>
          <w:szCs w:val="22"/>
        </w:rPr>
        <w:t>For autonomous timing adjustment, pending on the discussion in Issue 5-</w:t>
      </w:r>
      <w:r>
        <w:rPr>
          <w:rFonts w:eastAsia="等线"/>
          <w:sz w:val="22"/>
          <w:szCs w:val="22"/>
        </w:rPr>
        <w:t>1.</w:t>
      </w:r>
    </w:p>
    <w:p w:rsidR="00C16674" w:rsidRPr="005608BF" w:rsidRDefault="00C16674" w:rsidP="00CE7DE7">
      <w:pPr>
        <w:widowControl w:val="0"/>
        <w:numPr>
          <w:ilvl w:val="0"/>
          <w:numId w:val="20"/>
        </w:numPr>
        <w:spacing w:after="0"/>
        <w:ind w:leftChars="200" w:left="743" w:firstLineChars="0" w:hanging="343"/>
        <w:rPr>
          <w:sz w:val="22"/>
          <w:szCs w:val="22"/>
        </w:rPr>
      </w:pPr>
      <w:r>
        <w:rPr>
          <w:rFonts w:eastAsia="等线"/>
          <w:sz w:val="22"/>
          <w:szCs w:val="22"/>
        </w:rPr>
        <w:t>For power adjustment</w:t>
      </w:r>
    </w:p>
    <w:p w:rsidR="00C16674" w:rsidRDefault="00C16674" w:rsidP="00E11E73">
      <w:pPr>
        <w:pStyle w:val="ae"/>
        <w:widowControl/>
        <w:numPr>
          <w:ilvl w:val="0"/>
          <w:numId w:val="35"/>
        </w:numPr>
        <w:tabs>
          <w:tab w:val="left" w:pos="360"/>
        </w:tabs>
        <w:overflowPunct w:val="0"/>
        <w:autoSpaceDE w:val="0"/>
        <w:autoSpaceDN w:val="0"/>
        <w:adjustRightInd w:val="0"/>
        <w:spacing w:after="180"/>
        <w:ind w:leftChars="380" w:left="1120" w:firstLineChars="0"/>
        <w:jc w:val="left"/>
        <w:textAlignment w:val="baseline"/>
        <w:rPr>
          <w:rFonts w:eastAsia="等线"/>
          <w:sz w:val="22"/>
          <w:szCs w:val="22"/>
        </w:rPr>
      </w:pPr>
      <w:r w:rsidRPr="005608BF">
        <w:rPr>
          <w:rFonts w:eastAsia="等线"/>
          <w:sz w:val="22"/>
          <w:szCs w:val="22"/>
        </w:rPr>
        <w:t>Option 1: To not restrict the UE’s freedom to perform existing power adjustments during JCE window.</w:t>
      </w:r>
    </w:p>
    <w:p w:rsidR="00C16674" w:rsidRDefault="00C16674" w:rsidP="00E11E73">
      <w:pPr>
        <w:pStyle w:val="ae"/>
        <w:widowControl/>
        <w:numPr>
          <w:ilvl w:val="0"/>
          <w:numId w:val="35"/>
        </w:numPr>
        <w:tabs>
          <w:tab w:val="left" w:pos="360"/>
        </w:tabs>
        <w:overflowPunct w:val="0"/>
        <w:autoSpaceDE w:val="0"/>
        <w:autoSpaceDN w:val="0"/>
        <w:adjustRightInd w:val="0"/>
        <w:spacing w:after="180"/>
        <w:ind w:leftChars="380" w:left="1120" w:firstLineChars="0"/>
        <w:jc w:val="left"/>
        <w:textAlignment w:val="baseline"/>
        <w:rPr>
          <w:rFonts w:eastAsia="等线"/>
          <w:sz w:val="22"/>
          <w:szCs w:val="22"/>
        </w:rPr>
      </w:pPr>
      <w:r>
        <w:rPr>
          <w:rFonts w:eastAsia="等线"/>
          <w:sz w:val="22"/>
          <w:szCs w:val="22"/>
        </w:rPr>
        <w:t xml:space="preserve">Option 2: </w:t>
      </w:r>
      <w:r w:rsidRPr="005608BF">
        <w:rPr>
          <w:rFonts w:eastAsia="等线"/>
          <w:sz w:val="22"/>
          <w:szCs w:val="22"/>
        </w:rPr>
        <w:t>up to UE implementation, as long as the phase &amp; power consistency can be guaranteed within the JCE bundle</w:t>
      </w:r>
      <w:r>
        <w:rPr>
          <w:rFonts w:eastAsia="等线"/>
          <w:sz w:val="22"/>
          <w:szCs w:val="22"/>
        </w:rPr>
        <w:t>.</w:t>
      </w:r>
    </w:p>
    <w:p w:rsidR="006A2CC7" w:rsidRDefault="00C16674" w:rsidP="00E11E73">
      <w:pPr>
        <w:pStyle w:val="ae"/>
        <w:widowControl/>
        <w:numPr>
          <w:ilvl w:val="0"/>
          <w:numId w:val="35"/>
        </w:numPr>
        <w:tabs>
          <w:tab w:val="left" w:pos="360"/>
        </w:tabs>
        <w:overflowPunct w:val="0"/>
        <w:autoSpaceDE w:val="0"/>
        <w:autoSpaceDN w:val="0"/>
        <w:adjustRightInd w:val="0"/>
        <w:spacing w:after="180"/>
        <w:ind w:leftChars="380" w:left="1120" w:firstLineChars="0"/>
        <w:jc w:val="left"/>
        <w:textAlignment w:val="baseline"/>
        <w:rPr>
          <w:rFonts w:eastAsia="等线"/>
          <w:sz w:val="22"/>
          <w:szCs w:val="22"/>
        </w:rPr>
      </w:pPr>
      <w:r w:rsidRPr="005608BF">
        <w:rPr>
          <w:rFonts w:eastAsia="等线"/>
          <w:sz w:val="22"/>
          <w:szCs w:val="22"/>
        </w:rPr>
        <w:t>Option 3: Up to RAN1 design</w:t>
      </w:r>
      <w:r>
        <w:rPr>
          <w:rFonts w:eastAsia="等线"/>
          <w:sz w:val="22"/>
          <w:szCs w:val="22"/>
        </w:rPr>
        <w:t>.</w:t>
      </w:r>
    </w:p>
    <w:p w:rsidR="00C16674" w:rsidRPr="006A2CC7" w:rsidRDefault="00C16674" w:rsidP="00E11E73">
      <w:pPr>
        <w:pStyle w:val="ae"/>
        <w:widowControl/>
        <w:numPr>
          <w:ilvl w:val="0"/>
          <w:numId w:val="35"/>
        </w:numPr>
        <w:tabs>
          <w:tab w:val="left" w:pos="360"/>
        </w:tabs>
        <w:overflowPunct w:val="0"/>
        <w:autoSpaceDE w:val="0"/>
        <w:autoSpaceDN w:val="0"/>
        <w:adjustRightInd w:val="0"/>
        <w:spacing w:after="180"/>
        <w:ind w:leftChars="380" w:left="1072" w:firstLineChars="0" w:hanging="312"/>
        <w:jc w:val="left"/>
        <w:textAlignment w:val="baseline"/>
        <w:rPr>
          <w:rFonts w:eastAsia="等线"/>
          <w:sz w:val="22"/>
          <w:szCs w:val="22"/>
        </w:rPr>
      </w:pPr>
      <w:r w:rsidRPr="006A2CC7">
        <w:rPr>
          <w:rFonts w:eastAsia="等线"/>
          <w:sz w:val="22"/>
          <w:szCs w:val="22"/>
        </w:rPr>
        <w:t>Option 4: power level associated with the testing</w:t>
      </w:r>
    </w:p>
    <w:p w:rsidR="00C16674" w:rsidRPr="00E70535" w:rsidRDefault="00C16674" w:rsidP="00CE7DE7">
      <w:pPr>
        <w:tabs>
          <w:tab w:val="left" w:pos="360"/>
        </w:tabs>
        <w:ind w:leftChars="200" w:left="743" w:hanging="343"/>
        <w:rPr>
          <w:rFonts w:eastAsia="等线"/>
          <w:sz w:val="22"/>
          <w:szCs w:val="22"/>
        </w:rPr>
      </w:pPr>
    </w:p>
    <w:p w:rsidR="00C16674" w:rsidRPr="00D76EBE" w:rsidRDefault="00C16674" w:rsidP="00CE7DE7">
      <w:pPr>
        <w:tabs>
          <w:tab w:val="left" w:pos="360"/>
        </w:tabs>
        <w:ind w:leftChars="200" w:left="7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Default="00C16674" w:rsidP="00CE7DE7">
      <w:pPr>
        <w:pStyle w:val="ae"/>
        <w:widowControl/>
        <w:numPr>
          <w:ilvl w:val="0"/>
          <w:numId w:val="20"/>
        </w:numPr>
        <w:overflowPunct w:val="0"/>
        <w:autoSpaceDE w:val="0"/>
        <w:autoSpaceDN w:val="0"/>
        <w:adjustRightInd w:val="0"/>
        <w:spacing w:after="180"/>
        <w:ind w:leftChars="200" w:left="760" w:firstLineChars="0"/>
        <w:jc w:val="left"/>
        <w:textAlignment w:val="baseline"/>
        <w:rPr>
          <w:rFonts w:eastAsia="等线"/>
          <w:sz w:val="22"/>
          <w:szCs w:val="22"/>
        </w:rPr>
      </w:pPr>
      <w:r w:rsidRPr="005608BF">
        <w:rPr>
          <w:rFonts w:eastAsia="等线"/>
          <w:sz w:val="22"/>
          <w:szCs w:val="22"/>
        </w:rPr>
        <w:t>For other uplink transmission and TA command</w:t>
      </w:r>
    </w:p>
    <w:p w:rsidR="00C16674" w:rsidRPr="005608BF" w:rsidRDefault="00C16674" w:rsidP="00E11E73">
      <w:pPr>
        <w:pStyle w:val="ae"/>
        <w:widowControl/>
        <w:numPr>
          <w:ilvl w:val="0"/>
          <w:numId w:val="35"/>
        </w:numPr>
        <w:overflowPunct w:val="0"/>
        <w:autoSpaceDE w:val="0"/>
        <w:autoSpaceDN w:val="0"/>
        <w:adjustRightInd w:val="0"/>
        <w:spacing w:after="180"/>
        <w:ind w:leftChars="380" w:left="1120" w:firstLineChars="0"/>
        <w:jc w:val="left"/>
        <w:textAlignment w:val="baseline"/>
        <w:rPr>
          <w:rFonts w:eastAsia="等线"/>
          <w:sz w:val="22"/>
          <w:szCs w:val="22"/>
        </w:rPr>
      </w:pPr>
      <w:r w:rsidRPr="005608BF">
        <w:rPr>
          <w:rFonts w:eastAsia="等线"/>
          <w:sz w:val="22"/>
          <w:szCs w:val="22"/>
        </w:rPr>
        <w:t xml:space="preserve">UE is not scheduled with other uplink transmission in the middle of two PUSCH/PUCCH </w:t>
      </w:r>
      <w:proofErr w:type="gramStart"/>
      <w:r w:rsidRPr="005608BF">
        <w:rPr>
          <w:rFonts w:eastAsia="等线"/>
          <w:sz w:val="22"/>
          <w:szCs w:val="22"/>
        </w:rPr>
        <w:t>transmission</w:t>
      </w:r>
      <w:proofErr w:type="gramEnd"/>
      <w:r>
        <w:rPr>
          <w:rFonts w:eastAsia="等线"/>
          <w:sz w:val="22"/>
          <w:szCs w:val="22"/>
        </w:rPr>
        <w:t>.</w:t>
      </w:r>
    </w:p>
    <w:p w:rsidR="00C16674" w:rsidRDefault="00C16674" w:rsidP="00E11E73">
      <w:pPr>
        <w:pStyle w:val="ae"/>
        <w:widowControl/>
        <w:numPr>
          <w:ilvl w:val="0"/>
          <w:numId w:val="35"/>
        </w:numPr>
        <w:overflowPunct w:val="0"/>
        <w:autoSpaceDE w:val="0"/>
        <w:autoSpaceDN w:val="0"/>
        <w:adjustRightInd w:val="0"/>
        <w:spacing w:after="180"/>
        <w:ind w:leftChars="380" w:left="1120" w:firstLineChars="0"/>
        <w:jc w:val="left"/>
        <w:textAlignment w:val="baseline"/>
        <w:rPr>
          <w:rFonts w:eastAsia="等线"/>
          <w:sz w:val="22"/>
          <w:szCs w:val="22"/>
        </w:rPr>
      </w:pPr>
      <w:r w:rsidRPr="005608BF">
        <w:rPr>
          <w:rFonts w:eastAsia="等线"/>
          <w:sz w:val="22"/>
          <w:szCs w:val="22"/>
        </w:rPr>
        <w:t>No network commanded TA takes effect</w:t>
      </w:r>
      <w:r>
        <w:rPr>
          <w:rFonts w:eastAsia="等线"/>
          <w:sz w:val="22"/>
          <w:szCs w:val="22"/>
        </w:rPr>
        <w:t>.</w:t>
      </w:r>
    </w:p>
    <w:p w:rsidR="00C16674" w:rsidRPr="005608BF" w:rsidRDefault="00C16674" w:rsidP="00E11E73">
      <w:pPr>
        <w:pStyle w:val="ae"/>
        <w:widowControl/>
        <w:numPr>
          <w:ilvl w:val="0"/>
          <w:numId w:val="35"/>
        </w:numPr>
        <w:overflowPunct w:val="0"/>
        <w:autoSpaceDE w:val="0"/>
        <w:autoSpaceDN w:val="0"/>
        <w:adjustRightInd w:val="0"/>
        <w:spacing w:after="180"/>
        <w:ind w:leftChars="380" w:left="1120" w:firstLineChars="0"/>
        <w:jc w:val="left"/>
        <w:textAlignment w:val="baseline"/>
        <w:rPr>
          <w:rFonts w:eastAsia="等线"/>
          <w:sz w:val="22"/>
          <w:szCs w:val="22"/>
        </w:rPr>
      </w:pPr>
      <w:r>
        <w:rPr>
          <w:rFonts w:eastAsia="等线"/>
          <w:sz w:val="22"/>
          <w:szCs w:val="22"/>
        </w:rPr>
        <w:t>The requirement is defined assuming P-MPR=0 over the entire duration of the JCE window</w:t>
      </w:r>
    </w:p>
    <w:p w:rsidR="00C16674" w:rsidRPr="005608BF" w:rsidRDefault="00C16674" w:rsidP="00CE7DE7">
      <w:pPr>
        <w:widowControl w:val="0"/>
        <w:numPr>
          <w:ilvl w:val="0"/>
          <w:numId w:val="20"/>
        </w:numPr>
        <w:spacing w:after="0"/>
        <w:ind w:leftChars="200" w:left="743" w:firstLineChars="0" w:hanging="343"/>
        <w:rPr>
          <w:sz w:val="22"/>
          <w:szCs w:val="22"/>
        </w:rPr>
      </w:pPr>
      <w:r w:rsidRPr="005608BF">
        <w:rPr>
          <w:rFonts w:eastAsia="等线"/>
          <w:sz w:val="22"/>
          <w:szCs w:val="22"/>
        </w:rPr>
        <w:t>For autonomous timing adjustment, pending on the discussion in Issue 5-</w:t>
      </w:r>
      <w:r>
        <w:rPr>
          <w:rFonts w:eastAsia="等线"/>
          <w:sz w:val="22"/>
          <w:szCs w:val="22"/>
        </w:rPr>
        <w:t>1.</w:t>
      </w:r>
    </w:p>
    <w:p w:rsidR="00C16674" w:rsidRPr="005608BF" w:rsidRDefault="00C16674" w:rsidP="00CE7DE7">
      <w:pPr>
        <w:widowControl w:val="0"/>
        <w:numPr>
          <w:ilvl w:val="0"/>
          <w:numId w:val="20"/>
        </w:numPr>
        <w:spacing w:after="0"/>
        <w:ind w:leftChars="200" w:left="743" w:firstLineChars="0" w:hanging="343"/>
        <w:rPr>
          <w:sz w:val="22"/>
          <w:szCs w:val="22"/>
        </w:rPr>
      </w:pPr>
      <w:r>
        <w:rPr>
          <w:rFonts w:eastAsia="等线"/>
          <w:sz w:val="22"/>
          <w:szCs w:val="22"/>
        </w:rPr>
        <w:t>For power adjustment, agree on Option 2</w:t>
      </w:r>
      <w:r w:rsidRPr="004432A5">
        <w:rPr>
          <w:rFonts w:eastAsia="等线"/>
          <w:sz w:val="22"/>
          <w:szCs w:val="22"/>
        </w:rPr>
        <w:t xml:space="preserve"> </w:t>
      </w:r>
      <w:r>
        <w:rPr>
          <w:rFonts w:eastAsia="等线"/>
          <w:sz w:val="22"/>
          <w:szCs w:val="22"/>
        </w:rPr>
        <w:t>and option 4</w:t>
      </w:r>
    </w:p>
    <w:p w:rsidR="00C16674" w:rsidRDefault="00C16674" w:rsidP="00CE7DE7">
      <w:pPr>
        <w:widowControl w:val="0"/>
        <w:tabs>
          <w:tab w:val="left" w:pos="360"/>
        </w:tabs>
        <w:spacing w:after="0"/>
        <w:ind w:leftChars="200" w:left="743" w:hanging="343"/>
        <w:rPr>
          <w:rFonts w:eastAsia="等线"/>
          <w:sz w:val="22"/>
          <w:szCs w:val="22"/>
        </w:rPr>
      </w:pPr>
    </w:p>
    <w:p w:rsidR="00C16674" w:rsidRPr="00CE7DE7" w:rsidRDefault="00C16674" w:rsidP="00CE7DE7">
      <w:pPr>
        <w:spacing w:beforeLines="100" w:before="240"/>
        <w:ind w:leftChars="200" w:left="745" w:hanging="345"/>
        <w:rPr>
          <w:rFonts w:eastAsia="宋体"/>
          <w:b/>
          <w:sz w:val="22"/>
          <w:lang w:eastAsia="ja-JP"/>
        </w:rPr>
      </w:pPr>
      <w:r w:rsidRPr="00CE7DE7">
        <w:rPr>
          <w:rFonts w:eastAsia="宋体"/>
          <w:b/>
          <w:sz w:val="22"/>
          <w:lang w:eastAsia="ja-JP"/>
        </w:rPr>
        <w:t>Sub-topic #4: Requirements for non-zero gap in-between PUSCH/PUCCH transmissions</w:t>
      </w:r>
    </w:p>
    <w:p w:rsidR="00C16674" w:rsidRPr="00CE7DE7" w:rsidRDefault="00C16674" w:rsidP="00CE7DE7">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r w:rsidRPr="00CE7DE7">
        <w:rPr>
          <w:rFonts w:eastAsia="游明朝"/>
          <w:b/>
          <w:kern w:val="2"/>
          <w:sz w:val="21"/>
          <w:szCs w:val="21"/>
          <w:u w:val="single"/>
          <w:lang w:eastAsia="ko-KR"/>
        </w:rPr>
        <w:t>Issue 4-1: RF requirements for the non-zero gap in-between PUSCH/PUCCH transmissions</w:t>
      </w:r>
    </w:p>
    <w:p w:rsidR="00C16674" w:rsidRPr="00F63AB9" w:rsidRDefault="00C16674" w:rsidP="00CE7DE7">
      <w:pPr>
        <w:widowControl w:val="0"/>
        <w:tabs>
          <w:tab w:val="left" w:pos="360"/>
        </w:tabs>
        <w:spacing w:after="0"/>
        <w:ind w:leftChars="200" w:left="743" w:hanging="343"/>
        <w:rPr>
          <w:i/>
          <w:sz w:val="22"/>
        </w:rPr>
      </w:pPr>
      <w:r w:rsidRPr="00F63AB9">
        <w:rPr>
          <w:i/>
          <w:sz w:val="22"/>
        </w:rPr>
        <w:t>Candidate options:</w:t>
      </w:r>
    </w:p>
    <w:p w:rsidR="00C16674" w:rsidRPr="005608BF" w:rsidRDefault="00C16674" w:rsidP="00CE7DE7">
      <w:pPr>
        <w:widowControl w:val="0"/>
        <w:numPr>
          <w:ilvl w:val="0"/>
          <w:numId w:val="20"/>
        </w:numPr>
        <w:spacing w:after="0"/>
        <w:ind w:leftChars="200" w:left="743" w:firstLineChars="0" w:hanging="343"/>
        <w:rPr>
          <w:sz w:val="22"/>
          <w:szCs w:val="22"/>
        </w:rPr>
      </w:pPr>
      <w:r w:rsidRPr="00D76EBE">
        <w:rPr>
          <w:rFonts w:eastAsia="等线"/>
          <w:sz w:val="22"/>
          <w:szCs w:val="22"/>
        </w:rPr>
        <w:t xml:space="preserve">Option </w:t>
      </w:r>
      <w:r>
        <w:rPr>
          <w:rFonts w:eastAsia="等线"/>
          <w:sz w:val="22"/>
          <w:szCs w:val="22"/>
        </w:rPr>
        <w:t>1</w:t>
      </w:r>
      <w:r w:rsidRPr="00D76EBE">
        <w:rPr>
          <w:rFonts w:eastAsia="等线"/>
          <w:sz w:val="22"/>
          <w:szCs w:val="22"/>
        </w:rPr>
        <w:t xml:space="preserve">: </w:t>
      </w:r>
      <w:r w:rsidRPr="005608BF">
        <w:rPr>
          <w:sz w:val="22"/>
        </w:rPr>
        <w:t>RAN4 do not introduce new transmit off power, i.e., no requirement applies during the gap</w:t>
      </w:r>
      <w:r>
        <w:rPr>
          <w:rFonts w:eastAsia="等线"/>
          <w:sz w:val="22"/>
          <w:szCs w:val="22"/>
        </w:rPr>
        <w:t>.</w:t>
      </w:r>
    </w:p>
    <w:p w:rsidR="00C16674" w:rsidRDefault="00C16674" w:rsidP="00CE7DE7">
      <w:pPr>
        <w:pStyle w:val="ae"/>
        <w:widowControl/>
        <w:numPr>
          <w:ilvl w:val="0"/>
          <w:numId w:val="20"/>
        </w:numPr>
        <w:overflowPunct w:val="0"/>
        <w:autoSpaceDE w:val="0"/>
        <w:autoSpaceDN w:val="0"/>
        <w:adjustRightInd w:val="0"/>
        <w:spacing w:after="180"/>
        <w:ind w:leftChars="200" w:left="760" w:firstLineChars="0"/>
        <w:jc w:val="left"/>
        <w:textAlignment w:val="baseline"/>
        <w:rPr>
          <w:sz w:val="22"/>
          <w:szCs w:val="22"/>
        </w:rPr>
      </w:pPr>
      <w:r w:rsidRPr="005608BF">
        <w:rPr>
          <w:sz w:val="22"/>
          <w:szCs w:val="22"/>
        </w:rPr>
        <w:t xml:space="preserve">Option 2: The existing OFF power level of -50dBm apply for less than 1 </w:t>
      </w:r>
      <w:proofErr w:type="spellStart"/>
      <w:r w:rsidRPr="005608BF">
        <w:rPr>
          <w:sz w:val="22"/>
          <w:szCs w:val="22"/>
        </w:rPr>
        <w:t>ms</w:t>
      </w:r>
      <w:proofErr w:type="spellEnd"/>
      <w:r w:rsidRPr="005608BF">
        <w:rPr>
          <w:sz w:val="22"/>
          <w:szCs w:val="22"/>
        </w:rPr>
        <w:t>, and FFS whether to and how to introduce</w:t>
      </w:r>
      <w:r>
        <w:rPr>
          <w:sz w:val="22"/>
          <w:szCs w:val="22"/>
        </w:rPr>
        <w:t xml:space="preserve"> measurement uncertainty.</w:t>
      </w:r>
    </w:p>
    <w:p w:rsidR="00C16674" w:rsidRPr="005608BF" w:rsidRDefault="00C16674" w:rsidP="00CE7DE7">
      <w:pPr>
        <w:pStyle w:val="ae"/>
        <w:widowControl/>
        <w:numPr>
          <w:ilvl w:val="1"/>
          <w:numId w:val="20"/>
        </w:numPr>
        <w:tabs>
          <w:tab w:val="left" w:pos="360"/>
        </w:tabs>
        <w:overflowPunct w:val="0"/>
        <w:autoSpaceDE w:val="0"/>
        <w:autoSpaceDN w:val="0"/>
        <w:adjustRightInd w:val="0"/>
        <w:spacing w:after="180"/>
        <w:ind w:leftChars="560" w:left="1480" w:firstLineChars="0"/>
        <w:jc w:val="left"/>
        <w:textAlignment w:val="baseline"/>
        <w:rPr>
          <w:sz w:val="22"/>
          <w:szCs w:val="22"/>
        </w:rPr>
      </w:pPr>
      <w:r w:rsidRPr="005608BF">
        <w:rPr>
          <w:sz w:val="22"/>
          <w:szCs w:val="22"/>
        </w:rPr>
        <w:t xml:space="preserve">Option 2a: For option 2, considering to allow the LO leakage power for best spectrum efficiency </w:t>
      </w:r>
    </w:p>
    <w:p w:rsidR="00C16674" w:rsidRDefault="00C16674" w:rsidP="00CE7DE7">
      <w:pPr>
        <w:widowControl w:val="0"/>
        <w:numPr>
          <w:ilvl w:val="0"/>
          <w:numId w:val="20"/>
        </w:numPr>
        <w:spacing w:after="0"/>
        <w:ind w:leftChars="200" w:left="743" w:firstLineChars="0" w:hanging="343"/>
        <w:rPr>
          <w:sz w:val="22"/>
        </w:rPr>
      </w:pPr>
      <w:r>
        <w:rPr>
          <w:sz w:val="22"/>
        </w:rPr>
        <w:lastRenderedPageBreak/>
        <w:t xml:space="preserve">Option 3: </w:t>
      </w:r>
      <w:r w:rsidRPr="005608BF">
        <w:rPr>
          <w:sz w:val="22"/>
        </w:rPr>
        <w:t xml:space="preserve">The power for un-scheduled gap between slots in the same bundle can be either minimum output power (e.g., -40 </w:t>
      </w:r>
      <w:proofErr w:type="spellStart"/>
      <w:r w:rsidRPr="005608BF">
        <w:rPr>
          <w:sz w:val="22"/>
        </w:rPr>
        <w:t>dBm</w:t>
      </w:r>
      <w:proofErr w:type="spellEnd"/>
      <w:r w:rsidRPr="005608BF">
        <w:rPr>
          <w:sz w:val="22"/>
        </w:rPr>
        <w:t xml:space="preserve"> for small CBW) or then some value in between the OFF power and minimum power.</w:t>
      </w:r>
    </w:p>
    <w:p w:rsidR="00C16674" w:rsidRDefault="00C16674" w:rsidP="00CE7DE7">
      <w:pPr>
        <w:widowControl w:val="0"/>
        <w:numPr>
          <w:ilvl w:val="1"/>
          <w:numId w:val="20"/>
        </w:numPr>
        <w:tabs>
          <w:tab w:val="left" w:pos="360"/>
        </w:tabs>
        <w:spacing w:after="0"/>
        <w:ind w:leftChars="200" w:left="743" w:firstLineChars="0" w:hanging="343"/>
        <w:rPr>
          <w:sz w:val="22"/>
        </w:rPr>
      </w:pPr>
      <w:r>
        <w:rPr>
          <w:sz w:val="22"/>
        </w:rPr>
        <w:t xml:space="preserve">Note: </w:t>
      </w:r>
      <w:proofErr w:type="spellStart"/>
      <w:r>
        <w:rPr>
          <w:sz w:val="22"/>
        </w:rPr>
        <w:t>O</w:t>
      </w:r>
      <w:r w:rsidRPr="005608BF">
        <w:rPr>
          <w:sz w:val="22"/>
        </w:rPr>
        <w:t>piton</w:t>
      </w:r>
      <w:proofErr w:type="spellEnd"/>
      <w:r w:rsidRPr="005608BF">
        <w:rPr>
          <w:sz w:val="22"/>
        </w:rPr>
        <w:t xml:space="preserve"> 3 is not to define new OFF requirements and just clarifies that the minimum ON power applies</w:t>
      </w:r>
      <w:r>
        <w:rPr>
          <w:sz w:val="22"/>
        </w:rPr>
        <w:t>.</w:t>
      </w:r>
    </w:p>
    <w:p w:rsidR="00C16674" w:rsidRPr="004432A5" w:rsidRDefault="00C16674" w:rsidP="00CE7DE7">
      <w:pPr>
        <w:pStyle w:val="ae"/>
        <w:widowControl/>
        <w:numPr>
          <w:ilvl w:val="0"/>
          <w:numId w:val="20"/>
        </w:numPr>
        <w:overflowPunct w:val="0"/>
        <w:autoSpaceDE w:val="0"/>
        <w:autoSpaceDN w:val="0"/>
        <w:adjustRightInd w:val="0"/>
        <w:spacing w:after="180"/>
        <w:ind w:leftChars="200" w:left="760" w:firstLineChars="0"/>
        <w:jc w:val="left"/>
        <w:textAlignment w:val="baseline"/>
        <w:rPr>
          <w:rFonts w:eastAsia="等线"/>
          <w:sz w:val="22"/>
          <w:szCs w:val="22"/>
        </w:rPr>
      </w:pPr>
      <w:r w:rsidRPr="004432A5">
        <w:rPr>
          <w:rFonts w:eastAsia="等线"/>
          <w:sz w:val="22"/>
          <w:szCs w:val="22"/>
        </w:rPr>
        <w:t xml:space="preserve">Option 4: No </w:t>
      </w:r>
      <w:proofErr w:type="spellStart"/>
      <w:r w:rsidRPr="004432A5">
        <w:rPr>
          <w:rFonts w:eastAsia="等线"/>
          <w:sz w:val="22"/>
          <w:szCs w:val="22"/>
        </w:rPr>
        <w:t>consensue</w:t>
      </w:r>
      <w:proofErr w:type="spellEnd"/>
      <w:r w:rsidRPr="004432A5">
        <w:rPr>
          <w:rFonts w:eastAsia="等线"/>
          <w:sz w:val="22"/>
          <w:szCs w:val="22"/>
        </w:rPr>
        <w:t xml:space="preserve"> reached in RAN4, LS back to RAN1. </w:t>
      </w:r>
    </w:p>
    <w:p w:rsidR="00C16674" w:rsidRPr="00D76EBE" w:rsidRDefault="00C16674" w:rsidP="00CE7DE7">
      <w:pPr>
        <w:tabs>
          <w:tab w:val="left" w:pos="360"/>
        </w:tabs>
        <w:ind w:leftChars="200" w:left="743" w:hanging="343"/>
        <w:rPr>
          <w:rFonts w:eastAsia="等线"/>
          <w:sz w:val="22"/>
          <w:szCs w:val="22"/>
        </w:rPr>
      </w:pPr>
    </w:p>
    <w:p w:rsidR="00C16674" w:rsidRPr="00D76EBE" w:rsidRDefault="00C16674" w:rsidP="00CE7DE7">
      <w:pPr>
        <w:tabs>
          <w:tab w:val="left" w:pos="360"/>
        </w:tabs>
        <w:ind w:leftChars="200" w:left="7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Pr="00D76EBE" w:rsidRDefault="00C16674" w:rsidP="00CE7DE7">
      <w:pPr>
        <w:widowControl w:val="0"/>
        <w:numPr>
          <w:ilvl w:val="0"/>
          <w:numId w:val="8"/>
        </w:numPr>
        <w:tabs>
          <w:tab w:val="left" w:pos="360"/>
        </w:tabs>
        <w:spacing w:after="0"/>
        <w:ind w:leftChars="200" w:left="743" w:firstLineChars="0" w:hanging="343"/>
        <w:rPr>
          <w:sz w:val="22"/>
          <w:szCs w:val="22"/>
        </w:rPr>
      </w:pPr>
      <w:r>
        <w:rPr>
          <w:sz w:val="22"/>
          <w:szCs w:val="22"/>
        </w:rPr>
        <w:t>Agree on Option 1</w:t>
      </w:r>
      <w:r>
        <w:rPr>
          <w:sz w:val="22"/>
          <w:szCs w:val="22"/>
          <w:lang w:eastAsia="zh-CN"/>
        </w:rPr>
        <w:t xml:space="preserve"> or option 4.</w:t>
      </w:r>
    </w:p>
    <w:p w:rsidR="00C16674" w:rsidRPr="005608BF" w:rsidRDefault="00C16674" w:rsidP="00CE7DE7">
      <w:pPr>
        <w:widowControl w:val="0"/>
        <w:tabs>
          <w:tab w:val="left" w:pos="360"/>
        </w:tabs>
        <w:spacing w:after="0"/>
        <w:ind w:leftChars="200" w:left="743" w:hanging="343"/>
        <w:rPr>
          <w:rFonts w:eastAsia="等线"/>
          <w:sz w:val="22"/>
          <w:szCs w:val="22"/>
        </w:rPr>
      </w:pPr>
    </w:p>
    <w:p w:rsidR="00C16674" w:rsidRPr="00CE7DE7" w:rsidRDefault="00C16674" w:rsidP="00CE7DE7">
      <w:pPr>
        <w:spacing w:beforeLines="100" w:before="240"/>
        <w:ind w:leftChars="200" w:left="745" w:hanging="345"/>
        <w:rPr>
          <w:rFonts w:eastAsia="宋体"/>
          <w:b/>
          <w:sz w:val="22"/>
          <w:lang w:eastAsia="ja-JP"/>
        </w:rPr>
      </w:pPr>
      <w:r w:rsidRPr="00CE7DE7">
        <w:rPr>
          <w:rFonts w:eastAsia="宋体"/>
          <w:b/>
          <w:sz w:val="22"/>
          <w:lang w:eastAsia="ja-JP"/>
        </w:rPr>
        <w:t>Sub-topic #5: Other issues</w:t>
      </w:r>
    </w:p>
    <w:p w:rsidR="00C16674" w:rsidRPr="00CE7DE7" w:rsidRDefault="00C16674" w:rsidP="00CE7DE7">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r w:rsidRPr="00CE7DE7">
        <w:rPr>
          <w:rFonts w:eastAsia="游明朝"/>
          <w:b/>
          <w:kern w:val="2"/>
          <w:sz w:val="21"/>
          <w:szCs w:val="21"/>
          <w:u w:val="single"/>
          <w:lang w:eastAsia="ko-KR"/>
        </w:rPr>
        <w:t>Issue 5-1: For UE autonomous timing adjustment</w:t>
      </w:r>
    </w:p>
    <w:p w:rsidR="00C16674" w:rsidRPr="00D76EBE" w:rsidRDefault="00C16674" w:rsidP="00CE7DE7">
      <w:pPr>
        <w:tabs>
          <w:tab w:val="left" w:pos="360"/>
        </w:tabs>
        <w:ind w:leftChars="200" w:left="7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Pr="00D76EBE" w:rsidRDefault="00C16674" w:rsidP="00CE7DE7">
      <w:pPr>
        <w:widowControl w:val="0"/>
        <w:numPr>
          <w:ilvl w:val="0"/>
          <w:numId w:val="8"/>
        </w:numPr>
        <w:tabs>
          <w:tab w:val="left" w:pos="360"/>
        </w:tabs>
        <w:spacing w:after="0"/>
        <w:ind w:leftChars="200" w:left="743" w:firstLineChars="0" w:hanging="343"/>
        <w:rPr>
          <w:sz w:val="22"/>
          <w:szCs w:val="22"/>
        </w:rPr>
      </w:pPr>
      <w:r>
        <w:rPr>
          <w:sz w:val="22"/>
          <w:szCs w:val="22"/>
        </w:rPr>
        <w:t xml:space="preserve">Follow RAN1 agreements: </w:t>
      </w:r>
      <w:r w:rsidRPr="0041555B">
        <w:rPr>
          <w:sz w:val="22"/>
          <w:szCs w:val="22"/>
        </w:rPr>
        <w:t>UE should not perform UE autonomous TA adjustment during the actual time domain window</w:t>
      </w:r>
      <w:r w:rsidRPr="00D76EBE">
        <w:rPr>
          <w:sz w:val="22"/>
          <w:szCs w:val="22"/>
          <w:lang w:eastAsia="zh-CN"/>
        </w:rPr>
        <w:t>.</w:t>
      </w:r>
    </w:p>
    <w:p w:rsidR="00C16674" w:rsidRPr="0041555B" w:rsidRDefault="00C16674" w:rsidP="00CE7DE7">
      <w:pPr>
        <w:snapToGrid w:val="0"/>
        <w:spacing w:before="60" w:after="60"/>
        <w:ind w:leftChars="200" w:left="712" w:hanging="312"/>
        <w:rPr>
          <w:lang w:eastAsia="zh-CN"/>
        </w:rPr>
      </w:pPr>
    </w:p>
    <w:p w:rsidR="00C16674" w:rsidRPr="00CE7DE7" w:rsidRDefault="00C16674" w:rsidP="00CE7DE7">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bookmarkStart w:id="159" w:name="_Toc79478146"/>
      <w:r w:rsidRPr="00CE7DE7">
        <w:rPr>
          <w:rFonts w:eastAsia="游明朝"/>
          <w:b/>
          <w:kern w:val="2"/>
          <w:sz w:val="21"/>
          <w:szCs w:val="21"/>
          <w:u w:val="single"/>
          <w:lang w:eastAsia="ko-KR"/>
        </w:rPr>
        <w:t>Issue 5-2: DL slot(s) in-between repetition</w:t>
      </w:r>
    </w:p>
    <w:p w:rsidR="00C16674" w:rsidRPr="00D76EBE" w:rsidRDefault="00C16674" w:rsidP="00CE7DE7">
      <w:pPr>
        <w:tabs>
          <w:tab w:val="left" w:pos="360"/>
        </w:tabs>
        <w:ind w:leftChars="200" w:left="7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Default="00C16674" w:rsidP="00CE7DE7">
      <w:pPr>
        <w:pStyle w:val="ae"/>
        <w:widowControl/>
        <w:numPr>
          <w:ilvl w:val="0"/>
          <w:numId w:val="8"/>
        </w:numPr>
        <w:overflowPunct w:val="0"/>
        <w:autoSpaceDE w:val="0"/>
        <w:autoSpaceDN w:val="0"/>
        <w:adjustRightInd w:val="0"/>
        <w:spacing w:after="180"/>
        <w:ind w:leftChars="488" w:left="1336" w:firstLineChars="0"/>
        <w:jc w:val="left"/>
        <w:textAlignment w:val="baseline"/>
        <w:rPr>
          <w:sz w:val="22"/>
          <w:szCs w:val="22"/>
        </w:rPr>
      </w:pPr>
      <w:r w:rsidRPr="0041555B">
        <w:rPr>
          <w:sz w:val="22"/>
          <w:szCs w:val="22"/>
        </w:rPr>
        <w:t>Since the “with DL reception” scenario is not supported in RAN1, RAN4 shall not further discuss the scenario of “with DL reception” in-between transmission in Rel-17.</w:t>
      </w:r>
      <w:bookmarkEnd w:id="159"/>
    </w:p>
    <w:p w:rsidR="00B55C78" w:rsidRPr="00B55C78" w:rsidRDefault="00B55C78" w:rsidP="00B55C78">
      <w:pPr>
        <w:pStyle w:val="3"/>
        <w:spacing w:after="240"/>
        <w:ind w:leftChars="100" w:left="200"/>
        <w:jc w:val="left"/>
        <w:rPr>
          <w:ins w:id="160" w:author="Shan YANG, China Telecom" w:date="2022-04-01T14:25:00Z"/>
          <w:rFonts w:ascii="Times New Roman" w:eastAsia="宋体" w:hAnsi="Times New Roman"/>
          <w:sz w:val="21"/>
          <w:szCs w:val="21"/>
          <w:lang w:eastAsia="zh-CN"/>
        </w:rPr>
      </w:pPr>
      <w:ins w:id="161" w:author="Shan YANG, China Telecom" w:date="2022-04-01T14:25:00Z">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ins>
      <w:ins w:id="162" w:author="Shan YANG, China Telecom" w:date="2022-04-01T14:26:00Z">
        <w:r>
          <w:rPr>
            <w:rFonts w:ascii="Times New Roman" w:eastAsia="宋体" w:hAnsi="Times New Roman" w:hint="eastAsia"/>
            <w:sz w:val="21"/>
            <w:szCs w:val="21"/>
            <w:lang w:eastAsia="zh-CN"/>
          </w:rPr>
          <w:t>7</w:t>
        </w:r>
      </w:ins>
      <w:ins w:id="163" w:author="Shan YANG, China Telecom" w:date="2022-04-01T14:25:00Z">
        <w:r w:rsidRPr="002B7392">
          <w:rPr>
            <w:rFonts w:ascii="Times New Roman" w:eastAsia="宋体" w:hAnsi="Times New Roman" w:hint="eastAsia"/>
            <w:sz w:val="21"/>
            <w:szCs w:val="21"/>
            <w:lang w:eastAsia="zh-CN"/>
          </w:rPr>
          <w:t xml:space="preserve">  </w:t>
        </w:r>
        <w:r w:rsidRPr="00B55C78">
          <w:rPr>
            <w:rFonts w:ascii="Times New Roman" w:eastAsia="宋体" w:hAnsi="Times New Roman"/>
            <w:sz w:val="21"/>
            <w:szCs w:val="21"/>
            <w:lang w:eastAsia="zh-CN"/>
          </w:rPr>
          <w:t>R4-2206593</w:t>
        </w:r>
        <w:r w:rsidRPr="00B55C78">
          <w:rPr>
            <w:rFonts w:ascii="Times New Roman" w:eastAsia="宋体" w:hAnsi="Times New Roman" w:hint="eastAsia"/>
            <w:sz w:val="21"/>
            <w:szCs w:val="21"/>
            <w:lang w:eastAsia="zh-CN"/>
          </w:rPr>
          <w:t xml:space="preserve">, </w:t>
        </w:r>
        <w:r w:rsidRPr="00B55C78">
          <w:rPr>
            <w:rFonts w:ascii="Times New Roman" w:eastAsia="宋体" w:hAnsi="Times New Roman"/>
            <w:sz w:val="21"/>
            <w:szCs w:val="21"/>
            <w:lang w:eastAsia="zh-CN"/>
          </w:rPr>
          <w:t>WF on issues for maintenance of NR coverage enhancements</w:t>
        </w:r>
        <w:r w:rsidRPr="00B55C78">
          <w:rPr>
            <w:rFonts w:ascii="Times New Roman" w:eastAsia="宋体" w:hAnsi="Times New Roman" w:hint="eastAsia"/>
            <w:sz w:val="21"/>
            <w:szCs w:val="21"/>
            <w:lang w:eastAsia="zh-CN"/>
          </w:rPr>
          <w:t xml:space="preserve"> </w:t>
        </w:r>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Pr>
            <w:rFonts w:ascii="Times New Roman" w:eastAsia="宋体" w:hAnsi="Times New Roman" w:hint="eastAsia"/>
            <w:sz w:val="21"/>
            <w:szCs w:val="21"/>
            <w:lang w:eastAsia="zh-CN"/>
          </w:rPr>
          <w:t>102e</w:t>
        </w:r>
        <w:r w:rsidRPr="00E53659">
          <w:rPr>
            <w:rFonts w:ascii="Times New Roman" w:eastAsia="宋体" w:hAnsi="Times New Roman" w:hint="eastAsia"/>
            <w:sz w:val="21"/>
            <w:szCs w:val="21"/>
            <w:lang w:eastAsia="zh-CN"/>
          </w:rPr>
          <w:t xml:space="preserve">, </w:t>
        </w:r>
        <w:r>
          <w:rPr>
            <w:rFonts w:ascii="Times New Roman" w:eastAsia="宋体" w:hAnsi="Times New Roman" w:hint="eastAsia"/>
            <w:sz w:val="21"/>
            <w:szCs w:val="21"/>
            <w:lang w:eastAsia="zh-CN"/>
          </w:rPr>
          <w:t>Feb</w:t>
        </w:r>
      </w:ins>
      <w:ins w:id="164" w:author="Shan YANG, China Telecom" w:date="2022-04-01T14:32:00Z">
        <w:r w:rsidR="00557C7D" w:rsidRPr="00557C7D">
          <w:rPr>
            <w:rFonts w:ascii="Times New Roman" w:eastAsia="宋体" w:hAnsi="Times New Roman" w:hint="eastAsia"/>
            <w:sz w:val="21"/>
            <w:szCs w:val="21"/>
            <w:lang w:eastAsia="zh-CN"/>
          </w:rPr>
          <w:t xml:space="preserve"> </w:t>
        </w:r>
        <w:r w:rsidR="00557C7D">
          <w:rPr>
            <w:rFonts w:ascii="Times New Roman" w:eastAsia="宋体" w:hAnsi="Times New Roman" w:hint="eastAsia"/>
            <w:sz w:val="21"/>
            <w:szCs w:val="21"/>
            <w:lang w:eastAsia="zh-CN"/>
          </w:rPr>
          <w:t>-</w:t>
        </w:r>
        <w:r w:rsidR="00557C7D" w:rsidRPr="00890C0D">
          <w:rPr>
            <w:rFonts w:ascii="Times New Roman" w:eastAsia="宋体" w:hAnsi="Times New Roman" w:hint="eastAsia"/>
            <w:sz w:val="21"/>
            <w:szCs w:val="21"/>
            <w:lang w:eastAsia="zh-CN"/>
          </w:rPr>
          <w:t xml:space="preserve"> Mar </w:t>
        </w:r>
      </w:ins>
      <w:ins w:id="165" w:author="Shan YANG, China Telecom" w:date="2022-04-01T14:25:00Z">
        <w:r w:rsidRPr="00E53659">
          <w:rPr>
            <w:rFonts w:ascii="Times New Roman" w:eastAsia="宋体" w:hAnsi="Times New Roman" w:hint="eastAsia"/>
            <w:sz w:val="21"/>
            <w:szCs w:val="21"/>
            <w:lang w:eastAsia="zh-CN"/>
          </w:rPr>
          <w:t>202</w:t>
        </w:r>
        <w:r>
          <w:rPr>
            <w:rFonts w:ascii="Times New Roman" w:eastAsia="宋体" w:hAnsi="Times New Roman" w:hint="eastAsia"/>
            <w:sz w:val="21"/>
            <w:szCs w:val="21"/>
            <w:lang w:eastAsia="zh-CN"/>
          </w:rPr>
          <w:t>2</w:t>
        </w:r>
        <w:r w:rsidRPr="00973DFA">
          <w:rPr>
            <w:rFonts w:ascii="Times New Roman" w:eastAsia="宋体" w:hAnsi="Times New Roman" w:hint="eastAsia"/>
            <w:sz w:val="21"/>
            <w:szCs w:val="21"/>
            <w:lang w:eastAsia="zh-CN"/>
          </w:rPr>
          <w:t>)</w:t>
        </w:r>
      </w:ins>
    </w:p>
    <w:p w:rsidR="009C4779" w:rsidRPr="009C4779" w:rsidRDefault="009C4779" w:rsidP="009C4779">
      <w:pPr>
        <w:ind w:leftChars="200" w:left="400" w:firstLineChars="0" w:firstLine="0"/>
        <w:rPr>
          <w:ins w:id="166" w:author="Shan YANG, China Telecom" w:date="2022-04-01T14:32:00Z"/>
          <w:sz w:val="21"/>
          <w:szCs w:val="21"/>
        </w:rPr>
      </w:pPr>
      <w:ins w:id="167" w:author="Shan YANG, China Telecom" w:date="2022-04-01T14:32:00Z">
        <w:r w:rsidRPr="009C4779">
          <w:rPr>
            <w:sz w:val="21"/>
            <w:szCs w:val="21"/>
          </w:rPr>
          <w:t>All discussion on points not already agreed in the GTW are a starting point for further elaboration and discussion at the next meeting.</w:t>
        </w:r>
      </w:ins>
    </w:p>
    <w:p w:rsidR="009C4779" w:rsidRPr="00EC2E7E" w:rsidRDefault="00073A17" w:rsidP="009C4779">
      <w:pPr>
        <w:pStyle w:val="B2"/>
        <w:ind w:leftChars="200" w:left="400" w:firstLine="0"/>
        <w:rPr>
          <w:ins w:id="168" w:author="Shan YANG, China Telecom" w:date="2022-04-01T14:32:00Z"/>
          <w:b/>
          <w:sz w:val="21"/>
          <w:szCs w:val="21"/>
          <w:u w:val="single"/>
        </w:rPr>
      </w:pPr>
      <w:ins w:id="169" w:author="Shan YANG, China Telecom" w:date="2022-04-01T15:15:00Z">
        <w:r>
          <w:rPr>
            <w:b/>
            <w:sz w:val="21"/>
            <w:szCs w:val="21"/>
            <w:u w:val="single"/>
          </w:rPr>
          <w:t>1</w:t>
        </w:r>
        <w:r>
          <w:rPr>
            <w:rFonts w:hint="eastAsia"/>
            <w:b/>
            <w:sz w:val="21"/>
            <w:szCs w:val="21"/>
            <w:u w:val="single"/>
            <w:lang w:eastAsia="zh-CN"/>
          </w:rPr>
          <w:t xml:space="preserve">) </w:t>
        </w:r>
      </w:ins>
      <w:ins w:id="170" w:author="Shan YANG, China Telecom" w:date="2022-04-01T14:32:00Z">
        <w:r w:rsidR="009C4779" w:rsidRPr="00EC2E7E">
          <w:rPr>
            <w:b/>
            <w:sz w:val="21"/>
            <w:szCs w:val="21"/>
            <w:u w:val="single"/>
          </w:rPr>
          <w:t>Remaining issue for measurement</w:t>
        </w:r>
      </w:ins>
    </w:p>
    <w:p w:rsidR="009C4779" w:rsidRPr="00EC2E7E" w:rsidRDefault="009C4779" w:rsidP="00EC2E7E">
      <w:pPr>
        <w:widowControl w:val="0"/>
        <w:tabs>
          <w:tab w:val="left" w:pos="5321"/>
        </w:tabs>
        <w:snapToGrid w:val="0"/>
        <w:spacing w:before="60" w:after="60"/>
        <w:ind w:leftChars="200" w:left="400" w:firstLineChars="0" w:firstLine="0"/>
        <w:rPr>
          <w:ins w:id="171" w:author="Shan YANG, China Telecom" w:date="2022-04-01T14:32:00Z"/>
          <w:rFonts w:eastAsia="游明朝"/>
          <w:b/>
          <w:kern w:val="2"/>
          <w:sz w:val="21"/>
          <w:szCs w:val="21"/>
          <w:u w:val="single"/>
          <w:lang w:eastAsia="ko-KR"/>
        </w:rPr>
      </w:pPr>
      <w:ins w:id="172" w:author="Shan YANG, China Telecom" w:date="2022-04-01T14:32:00Z">
        <w:r w:rsidRPr="00EC2E7E">
          <w:rPr>
            <w:rFonts w:eastAsia="游明朝"/>
            <w:b/>
            <w:kern w:val="2"/>
            <w:sz w:val="21"/>
            <w:szCs w:val="21"/>
            <w:u w:val="single"/>
            <w:lang w:eastAsia="ko-KR"/>
          </w:rPr>
          <w:t>Issue 3-1: Frequency correction for phase tolerance test</w:t>
        </w:r>
      </w:ins>
    </w:p>
    <w:p w:rsidR="009C4779" w:rsidRPr="009C4779" w:rsidRDefault="009C4779" w:rsidP="009C4779">
      <w:pPr>
        <w:pStyle w:val="ae"/>
        <w:widowControl/>
        <w:numPr>
          <w:ilvl w:val="0"/>
          <w:numId w:val="8"/>
        </w:numPr>
        <w:autoSpaceDN w:val="0"/>
        <w:snapToGrid w:val="0"/>
        <w:spacing w:before="60" w:after="60"/>
        <w:ind w:leftChars="200" w:left="684" w:firstLineChars="0" w:hanging="284"/>
        <w:jc w:val="left"/>
        <w:rPr>
          <w:ins w:id="173" w:author="Shan YANG, China Telecom" w:date="2022-04-01T14:32:00Z"/>
          <w:i/>
          <w:szCs w:val="21"/>
        </w:rPr>
      </w:pPr>
      <w:ins w:id="174" w:author="Shan YANG, China Telecom" w:date="2022-04-01T14:32:00Z">
        <w:r w:rsidRPr="009C4779">
          <w:rPr>
            <w:rFonts w:eastAsiaTheme="minorEastAsia"/>
            <w:i/>
            <w:szCs w:val="21"/>
          </w:rPr>
          <w:t>RAN4 #101e-bis a</w:t>
        </w:r>
        <w:r w:rsidRPr="009C4779">
          <w:rPr>
            <w:i/>
            <w:szCs w:val="21"/>
          </w:rPr>
          <w:t>gr</w:t>
        </w:r>
        <w:r w:rsidRPr="009C4779">
          <w:rPr>
            <w:rFonts w:eastAsiaTheme="minorEastAsia"/>
            <w:i/>
            <w:szCs w:val="21"/>
          </w:rPr>
          <w:t xml:space="preserve">eement (in WF </w:t>
        </w:r>
        <w:r w:rsidRPr="009C4779">
          <w:rPr>
            <w:i/>
            <w:szCs w:val="21"/>
          </w:rPr>
          <w:t>R4-2202418</w:t>
        </w:r>
        <w:r w:rsidRPr="009C4779">
          <w:rPr>
            <w:rFonts w:eastAsiaTheme="minorEastAsia"/>
            <w:i/>
            <w:szCs w:val="21"/>
          </w:rPr>
          <w:t>)</w:t>
        </w:r>
      </w:ins>
    </w:p>
    <w:p w:rsidR="009C4779" w:rsidRPr="009C4779" w:rsidRDefault="009C4779" w:rsidP="00C9168C">
      <w:pPr>
        <w:widowControl w:val="0"/>
        <w:numPr>
          <w:ilvl w:val="1"/>
          <w:numId w:val="9"/>
        </w:numPr>
        <w:tabs>
          <w:tab w:val="num" w:pos="484"/>
          <w:tab w:val="num" w:pos="709"/>
          <w:tab w:val="num" w:pos="1440"/>
          <w:tab w:val="num" w:pos="1701"/>
        </w:tabs>
        <w:overflowPunct w:val="0"/>
        <w:autoSpaceDE w:val="0"/>
        <w:autoSpaceDN w:val="0"/>
        <w:adjustRightInd w:val="0"/>
        <w:snapToGrid w:val="0"/>
        <w:spacing w:before="60" w:after="60"/>
        <w:ind w:leftChars="400" w:left="1144" w:hangingChars="164" w:hanging="344"/>
        <w:jc w:val="left"/>
        <w:textAlignment w:val="baseline"/>
        <w:rPr>
          <w:ins w:id="175" w:author="Shan YANG, China Telecom" w:date="2022-04-01T14:32:00Z"/>
          <w:i/>
          <w:sz w:val="21"/>
          <w:szCs w:val="21"/>
          <w:lang w:eastAsia="zh-CN"/>
        </w:rPr>
      </w:pPr>
      <w:ins w:id="176" w:author="Shan YANG, China Telecom" w:date="2022-04-01T14:32:00Z">
        <w:r w:rsidRPr="009C4779">
          <w:rPr>
            <w:i/>
            <w:sz w:val="21"/>
            <w:szCs w:val="21"/>
            <w:lang w:eastAsia="zh-CN"/>
          </w:rPr>
          <w:t>The common frequency error of UE should be corrected at test equipment per slot basis in the way similar to that done in EVM testing.</w:t>
        </w:r>
      </w:ins>
    </w:p>
    <w:p w:rsidR="009C4779" w:rsidRPr="009C4779" w:rsidRDefault="009C4779" w:rsidP="009C4779">
      <w:pPr>
        <w:snapToGrid w:val="0"/>
        <w:spacing w:before="60" w:after="60"/>
        <w:ind w:leftChars="200" w:left="728" w:hanging="328"/>
        <w:rPr>
          <w:ins w:id="177" w:author="Shan YANG, China Telecom" w:date="2022-04-01T14:32:00Z"/>
          <w:color w:val="0070C0"/>
          <w:sz w:val="21"/>
          <w:szCs w:val="21"/>
          <w:highlight w:val="green"/>
          <w:lang w:eastAsia="zh-CN"/>
        </w:rPr>
      </w:pPr>
      <w:ins w:id="178" w:author="Shan YANG, China Telecom" w:date="2022-04-01T14:32:00Z">
        <w:r w:rsidRPr="009C4779">
          <w:rPr>
            <w:color w:val="0070C0"/>
            <w:sz w:val="21"/>
            <w:szCs w:val="21"/>
            <w:highlight w:val="green"/>
            <w:lang w:eastAsia="zh-CN"/>
          </w:rPr>
          <w:t>GTW Agreement: The level of correction required shall be estimated in every slot by the TE.</w:t>
        </w:r>
      </w:ins>
    </w:p>
    <w:p w:rsidR="009C4779" w:rsidRPr="009C4779" w:rsidRDefault="009C4779" w:rsidP="00E11E73">
      <w:pPr>
        <w:pStyle w:val="ae"/>
        <w:widowControl/>
        <w:numPr>
          <w:ilvl w:val="0"/>
          <w:numId w:val="39"/>
        </w:numPr>
        <w:overflowPunct w:val="0"/>
        <w:autoSpaceDE w:val="0"/>
        <w:autoSpaceDN w:val="0"/>
        <w:adjustRightInd w:val="0"/>
        <w:snapToGrid w:val="0"/>
        <w:spacing w:before="60" w:after="60"/>
        <w:ind w:leftChars="200" w:left="820" w:firstLineChars="0"/>
        <w:jc w:val="left"/>
        <w:rPr>
          <w:ins w:id="179" w:author="Shan YANG, China Telecom" w:date="2022-04-01T14:32:00Z"/>
          <w:color w:val="0070C0"/>
          <w:szCs w:val="21"/>
          <w:highlight w:val="green"/>
        </w:rPr>
      </w:pPr>
      <w:ins w:id="180" w:author="Shan YANG, China Telecom" w:date="2022-04-01T14:32:00Z">
        <w:r w:rsidRPr="009C4779">
          <w:rPr>
            <w:rFonts w:eastAsiaTheme="minorEastAsia"/>
            <w:color w:val="0070C0"/>
            <w:szCs w:val="21"/>
            <w:highlight w:val="green"/>
          </w:rPr>
          <w:t>FFS on proposal 2 in this meeting.</w:t>
        </w:r>
      </w:ins>
    </w:p>
    <w:p w:rsidR="009C4779" w:rsidRPr="009C4779" w:rsidRDefault="009C4779" w:rsidP="00C9168C">
      <w:pPr>
        <w:widowControl w:val="0"/>
        <w:numPr>
          <w:ilvl w:val="1"/>
          <w:numId w:val="9"/>
        </w:numPr>
        <w:tabs>
          <w:tab w:val="num" w:pos="484"/>
          <w:tab w:val="num" w:pos="709"/>
          <w:tab w:val="num" w:pos="1440"/>
          <w:tab w:val="num" w:pos="1701"/>
        </w:tabs>
        <w:overflowPunct w:val="0"/>
        <w:autoSpaceDE w:val="0"/>
        <w:autoSpaceDN w:val="0"/>
        <w:adjustRightInd w:val="0"/>
        <w:snapToGrid w:val="0"/>
        <w:spacing w:before="60" w:after="60"/>
        <w:ind w:leftChars="400" w:left="1144" w:hangingChars="164" w:hanging="344"/>
        <w:jc w:val="left"/>
        <w:textAlignment w:val="baseline"/>
        <w:rPr>
          <w:ins w:id="181" w:author="Shan YANG, China Telecom" w:date="2022-04-01T14:32:00Z"/>
          <w:rFonts w:eastAsia="DengXian"/>
          <w:i/>
          <w:sz w:val="21"/>
          <w:szCs w:val="21"/>
        </w:rPr>
      </w:pPr>
      <w:ins w:id="182" w:author="Shan YANG, China Telecom" w:date="2022-04-01T14:32:00Z">
        <w:r w:rsidRPr="009C4779">
          <w:rPr>
            <w:i/>
            <w:sz w:val="21"/>
            <w:szCs w:val="21"/>
            <w:lang w:eastAsia="zh-CN"/>
          </w:rPr>
          <w:t>Proposal 2: Frequency correction in the JCE test is applied to the whole bundle. (E///)</w:t>
        </w:r>
      </w:ins>
    </w:p>
    <w:p w:rsidR="009C4779" w:rsidRPr="009C4779" w:rsidRDefault="009C4779" w:rsidP="00E11E73">
      <w:pPr>
        <w:widowControl w:val="0"/>
        <w:numPr>
          <w:ilvl w:val="2"/>
          <w:numId w:val="40"/>
        </w:numPr>
        <w:tabs>
          <w:tab w:val="num" w:pos="484"/>
          <w:tab w:val="num" w:pos="709"/>
          <w:tab w:val="num" w:pos="1440"/>
          <w:tab w:val="num" w:pos="1701"/>
          <w:tab w:val="num" w:pos="2160"/>
        </w:tabs>
        <w:overflowPunct w:val="0"/>
        <w:autoSpaceDE w:val="0"/>
        <w:autoSpaceDN w:val="0"/>
        <w:adjustRightInd w:val="0"/>
        <w:snapToGrid w:val="0"/>
        <w:spacing w:before="60" w:after="60"/>
        <w:ind w:leftChars="600" w:left="1452" w:hangingChars="120" w:hanging="252"/>
        <w:jc w:val="left"/>
        <w:textAlignment w:val="baseline"/>
        <w:rPr>
          <w:ins w:id="183" w:author="Shan YANG, China Telecom" w:date="2022-04-01T14:32:00Z"/>
          <w:i/>
          <w:sz w:val="21"/>
          <w:szCs w:val="21"/>
          <w:lang w:eastAsia="zh-CN"/>
        </w:rPr>
      </w:pPr>
      <w:ins w:id="184" w:author="Shan YANG, China Telecom" w:date="2022-04-01T14:32:00Z">
        <w:r w:rsidRPr="009C4779">
          <w:rPr>
            <w:i/>
            <w:sz w:val="21"/>
            <w:szCs w:val="21"/>
            <w:lang w:eastAsia="zh-CN"/>
          </w:rPr>
          <w:t>E///: For example, the frequency error is f1, the reference time slot is first time slot and the measured time slot is the second time slots. The first sample in the first symbol of the 2nd time slot need to be correct with f1* one time slot* 2pi. (E/// C</w:t>
        </w:r>
        <w:r w:rsidRPr="009C4779">
          <w:rPr>
            <w:i/>
            <w:sz w:val="21"/>
            <w:szCs w:val="21"/>
          </w:rPr>
          <w:t>R in R4-2205533)</w:t>
        </w:r>
      </w:ins>
    </w:p>
    <w:p w:rsidR="009C4779" w:rsidRPr="009C4779" w:rsidRDefault="009C4779" w:rsidP="009C4779">
      <w:pPr>
        <w:snapToGrid w:val="0"/>
        <w:spacing w:before="60" w:after="60"/>
        <w:ind w:leftChars="200" w:left="728" w:hanging="328"/>
        <w:rPr>
          <w:ins w:id="185" w:author="Shan YANG, China Telecom" w:date="2022-04-01T14:32:00Z"/>
          <w:rFonts w:eastAsia="DengXian"/>
          <w:i/>
          <w:color w:val="0070C0"/>
          <w:sz w:val="21"/>
          <w:szCs w:val="21"/>
          <w:lang w:eastAsia="zh-CN"/>
        </w:rPr>
      </w:pPr>
      <w:ins w:id="186" w:author="Shan YANG, China Telecom" w:date="2022-04-01T14:32:00Z">
        <w:r w:rsidRPr="009C4779">
          <w:rPr>
            <w:rFonts w:eastAsia="DengXian"/>
            <w:i/>
            <w:color w:val="0070C0"/>
            <w:sz w:val="21"/>
            <w:szCs w:val="21"/>
            <w:lang w:eastAsia="zh-CN"/>
          </w:rPr>
          <w:t>WF:</w:t>
        </w:r>
      </w:ins>
    </w:p>
    <w:p w:rsidR="009C4779" w:rsidRPr="009C4779" w:rsidRDefault="009C4779" w:rsidP="00C9168C">
      <w:pPr>
        <w:snapToGrid w:val="0"/>
        <w:spacing w:before="60" w:after="60"/>
        <w:ind w:leftChars="200" w:left="400" w:firstLineChars="0" w:firstLine="0"/>
        <w:rPr>
          <w:ins w:id="187" w:author="Shan YANG, China Telecom" w:date="2022-04-01T14:32:00Z"/>
          <w:i/>
          <w:sz w:val="21"/>
          <w:szCs w:val="21"/>
          <w:lang w:eastAsia="zh-CN"/>
        </w:rPr>
      </w:pPr>
      <w:ins w:id="188" w:author="Shan YANG, China Telecom" w:date="2022-04-01T14:32:00Z">
        <w:r w:rsidRPr="009C4779">
          <w:rPr>
            <w:i/>
            <w:sz w:val="21"/>
            <w:szCs w:val="21"/>
            <w:lang w:eastAsia="zh-CN"/>
          </w:rPr>
          <w:t>How to specify the accumulated phase error correction relative to the reference time slot caused by common frequency error:</w:t>
        </w:r>
      </w:ins>
    </w:p>
    <w:p w:rsidR="009C4779" w:rsidRPr="009C4779" w:rsidRDefault="009C4779" w:rsidP="009C4779">
      <w:pPr>
        <w:snapToGrid w:val="0"/>
        <w:spacing w:before="60" w:after="60"/>
        <w:ind w:leftChars="200" w:left="728" w:hanging="328"/>
        <w:rPr>
          <w:ins w:id="189" w:author="Shan YANG, China Telecom" w:date="2022-04-01T14:32:00Z"/>
          <w:i/>
          <w:sz w:val="21"/>
          <w:szCs w:val="21"/>
          <w:lang w:eastAsia="zh-CN"/>
        </w:rPr>
      </w:pPr>
      <w:ins w:id="190" w:author="Shan YANG, China Telecom" w:date="2022-04-01T14:32:00Z">
        <w:r w:rsidRPr="009C4779">
          <w:rPr>
            <w:i/>
            <w:sz w:val="21"/>
            <w:szCs w:val="21"/>
            <w:lang w:eastAsia="zh-CN"/>
          </w:rPr>
          <w:t xml:space="preserve">Option 1: in the equation in F9.1 </w:t>
        </w:r>
      </w:ins>
    </w:p>
    <w:p w:rsidR="009C4779" w:rsidRPr="009C4779" w:rsidRDefault="009C4779" w:rsidP="009C4779">
      <w:pPr>
        <w:snapToGrid w:val="0"/>
        <w:spacing w:before="60" w:after="60"/>
        <w:ind w:leftChars="200" w:left="728" w:hanging="328"/>
        <w:rPr>
          <w:ins w:id="191" w:author="Shan YANG, China Telecom" w:date="2022-04-01T14:32:00Z"/>
          <w:i/>
          <w:sz w:val="21"/>
          <w:szCs w:val="21"/>
          <w:lang w:eastAsia="zh-CN"/>
        </w:rPr>
      </w:pPr>
      <w:ins w:id="192" w:author="Shan YANG, China Telecom" w:date="2022-04-01T14:32:00Z">
        <w:r w:rsidRPr="009C4779">
          <w:rPr>
            <w:i/>
            <w:sz w:val="21"/>
            <w:szCs w:val="21"/>
            <w:lang w:eastAsia="zh-CN"/>
          </w:rPr>
          <w:t xml:space="preserve">Option 2: generic description in F9.1 </w:t>
        </w:r>
      </w:ins>
    </w:p>
    <w:p w:rsidR="009C4779" w:rsidRPr="009C4779" w:rsidRDefault="009C4779" w:rsidP="009C4779">
      <w:pPr>
        <w:snapToGrid w:val="0"/>
        <w:spacing w:before="60" w:after="60"/>
        <w:ind w:leftChars="200" w:left="728" w:hanging="328"/>
        <w:rPr>
          <w:ins w:id="193" w:author="Shan YANG, China Telecom" w:date="2022-04-01T14:32:00Z"/>
          <w:rFonts w:eastAsia="DengXian"/>
          <w:i/>
          <w:color w:val="0070C0"/>
          <w:sz w:val="21"/>
          <w:szCs w:val="21"/>
          <w:lang w:eastAsia="zh-CN"/>
        </w:rPr>
      </w:pPr>
      <w:ins w:id="194" w:author="Shan YANG, China Telecom" w:date="2022-04-01T14:32:00Z">
        <w:r w:rsidRPr="009C4779">
          <w:rPr>
            <w:i/>
            <w:sz w:val="21"/>
            <w:szCs w:val="21"/>
            <w:lang w:eastAsia="zh-CN"/>
          </w:rPr>
          <w:t>Option 3: TBA</w:t>
        </w:r>
      </w:ins>
    </w:p>
    <w:p w:rsidR="009C4779" w:rsidRPr="009C4779" w:rsidRDefault="009C4779" w:rsidP="009C4779">
      <w:pPr>
        <w:widowControl w:val="0"/>
        <w:tabs>
          <w:tab w:val="num" w:pos="709"/>
          <w:tab w:val="num" w:pos="1440"/>
          <w:tab w:val="num" w:pos="1701"/>
          <w:tab w:val="left" w:pos="1800"/>
          <w:tab w:val="num" w:pos="2160"/>
        </w:tabs>
        <w:overflowPunct w:val="0"/>
        <w:autoSpaceDE w:val="0"/>
        <w:autoSpaceDN w:val="0"/>
        <w:adjustRightInd w:val="0"/>
        <w:snapToGrid w:val="0"/>
        <w:spacing w:before="60" w:after="60"/>
        <w:ind w:leftChars="200" w:left="728" w:hanging="328"/>
        <w:textAlignment w:val="baseline"/>
        <w:rPr>
          <w:ins w:id="195" w:author="Shan YANG, China Telecom" w:date="2022-04-01T14:32:00Z"/>
          <w:sz w:val="21"/>
          <w:szCs w:val="21"/>
          <w:lang w:eastAsia="zh-CN"/>
        </w:rPr>
      </w:pPr>
    </w:p>
    <w:p w:rsidR="009C4779" w:rsidRPr="009C4779" w:rsidRDefault="009C4779" w:rsidP="00EC2E7E">
      <w:pPr>
        <w:widowControl w:val="0"/>
        <w:tabs>
          <w:tab w:val="left" w:pos="5321"/>
        </w:tabs>
        <w:snapToGrid w:val="0"/>
        <w:spacing w:before="60" w:after="60"/>
        <w:ind w:leftChars="200" w:left="400" w:firstLineChars="0" w:firstLine="0"/>
        <w:rPr>
          <w:ins w:id="196" w:author="Shan YANG, China Telecom" w:date="2022-04-01T14:32:00Z"/>
          <w:rFonts w:eastAsia="宋体"/>
          <w:b/>
          <w:sz w:val="21"/>
          <w:szCs w:val="21"/>
          <w:u w:val="single"/>
          <w:lang w:eastAsia="zh-CN"/>
        </w:rPr>
      </w:pPr>
      <w:ins w:id="197" w:author="Shan YANG, China Telecom" w:date="2022-04-01T14:32:00Z">
        <w:r w:rsidRPr="00EC2E7E">
          <w:rPr>
            <w:rFonts w:eastAsia="游明朝"/>
            <w:b/>
            <w:kern w:val="2"/>
            <w:sz w:val="21"/>
            <w:szCs w:val="21"/>
            <w:u w:val="single"/>
            <w:lang w:eastAsia="ko-KR"/>
          </w:rPr>
          <w:t>Issue 3-3: DFT-s-OFDM and CP-OFDM waveforms for testing</w:t>
        </w:r>
      </w:ins>
    </w:p>
    <w:p w:rsidR="009C4779" w:rsidRPr="009C4779" w:rsidRDefault="009C4779" w:rsidP="009C4779">
      <w:pPr>
        <w:widowControl w:val="0"/>
        <w:tabs>
          <w:tab w:val="num" w:pos="1440"/>
          <w:tab w:val="num" w:pos="1701"/>
        </w:tabs>
        <w:overflowPunct w:val="0"/>
        <w:autoSpaceDE w:val="0"/>
        <w:autoSpaceDN w:val="0"/>
        <w:adjustRightInd w:val="0"/>
        <w:snapToGrid w:val="0"/>
        <w:spacing w:before="60" w:after="60"/>
        <w:ind w:leftChars="200" w:left="728" w:hanging="328"/>
        <w:textAlignment w:val="baseline"/>
        <w:rPr>
          <w:ins w:id="198" w:author="Shan YANG, China Telecom" w:date="2022-04-01T14:32:00Z"/>
          <w:sz w:val="21"/>
          <w:szCs w:val="21"/>
          <w:highlight w:val="green"/>
          <w:lang w:eastAsia="zh-CN"/>
        </w:rPr>
      </w:pPr>
      <w:ins w:id="199" w:author="Shan YANG, China Telecom" w:date="2022-04-01T14:32:00Z">
        <w:r w:rsidRPr="009C4779">
          <w:rPr>
            <w:sz w:val="21"/>
            <w:szCs w:val="21"/>
            <w:highlight w:val="green"/>
            <w:lang w:eastAsia="zh-CN"/>
          </w:rPr>
          <w:t>GTW Agreement: The core requirement will cover both DFT-s-OFDM and CP-OFDM.</w:t>
        </w:r>
      </w:ins>
    </w:p>
    <w:p w:rsidR="009C4779" w:rsidRPr="009C4779" w:rsidRDefault="009C4779" w:rsidP="00E11E73">
      <w:pPr>
        <w:pStyle w:val="ae"/>
        <w:numPr>
          <w:ilvl w:val="0"/>
          <w:numId w:val="39"/>
        </w:numPr>
        <w:tabs>
          <w:tab w:val="num" w:pos="1440"/>
          <w:tab w:val="num" w:pos="1701"/>
        </w:tabs>
        <w:overflowPunct w:val="0"/>
        <w:autoSpaceDE w:val="0"/>
        <w:autoSpaceDN w:val="0"/>
        <w:adjustRightInd w:val="0"/>
        <w:snapToGrid w:val="0"/>
        <w:spacing w:before="60" w:after="60"/>
        <w:ind w:leftChars="200" w:left="820" w:firstLineChars="0"/>
        <w:jc w:val="left"/>
        <w:rPr>
          <w:ins w:id="200" w:author="Shan YANG, China Telecom" w:date="2022-04-01T14:32:00Z"/>
          <w:szCs w:val="21"/>
          <w:highlight w:val="green"/>
        </w:rPr>
      </w:pPr>
      <w:ins w:id="201" w:author="Shan YANG, China Telecom" w:date="2022-04-01T14:32:00Z">
        <w:r w:rsidRPr="009C4779">
          <w:rPr>
            <w:rFonts w:eastAsiaTheme="minorEastAsia"/>
            <w:szCs w:val="21"/>
            <w:highlight w:val="green"/>
          </w:rPr>
          <w:t>For the test, only choose DFT-s-OFDM for testing.</w:t>
        </w:r>
      </w:ins>
    </w:p>
    <w:p w:rsidR="009C4779" w:rsidRPr="009C4779" w:rsidRDefault="009C4779" w:rsidP="009C4779">
      <w:pPr>
        <w:widowControl w:val="0"/>
        <w:tabs>
          <w:tab w:val="num" w:pos="709"/>
          <w:tab w:val="num" w:pos="1440"/>
          <w:tab w:val="num" w:pos="1701"/>
          <w:tab w:val="left" w:pos="1800"/>
          <w:tab w:val="num" w:pos="2160"/>
        </w:tabs>
        <w:overflowPunct w:val="0"/>
        <w:autoSpaceDE w:val="0"/>
        <w:autoSpaceDN w:val="0"/>
        <w:adjustRightInd w:val="0"/>
        <w:snapToGrid w:val="0"/>
        <w:spacing w:before="60" w:after="60"/>
        <w:ind w:leftChars="200" w:left="728" w:hanging="328"/>
        <w:textAlignment w:val="baseline"/>
        <w:rPr>
          <w:ins w:id="202" w:author="Shan YANG, China Telecom" w:date="2022-04-01T14:32:00Z"/>
          <w:sz w:val="21"/>
          <w:szCs w:val="21"/>
          <w:lang w:eastAsia="zh-CN"/>
        </w:rPr>
      </w:pPr>
    </w:p>
    <w:p w:rsidR="009C4779" w:rsidRPr="009C4779" w:rsidRDefault="009C4779" w:rsidP="00EC2E7E">
      <w:pPr>
        <w:widowControl w:val="0"/>
        <w:tabs>
          <w:tab w:val="left" w:pos="5321"/>
        </w:tabs>
        <w:snapToGrid w:val="0"/>
        <w:spacing w:before="60" w:after="60"/>
        <w:ind w:leftChars="200" w:left="400" w:firstLineChars="0" w:firstLine="0"/>
        <w:rPr>
          <w:ins w:id="203" w:author="Shan YANG, China Telecom" w:date="2022-04-01T14:32:00Z"/>
          <w:rFonts w:eastAsia="宋体"/>
          <w:b/>
          <w:sz w:val="21"/>
          <w:szCs w:val="21"/>
          <w:u w:val="single"/>
          <w:lang w:eastAsia="zh-CN"/>
        </w:rPr>
      </w:pPr>
      <w:ins w:id="204" w:author="Shan YANG, China Telecom" w:date="2022-04-01T14:32:00Z">
        <w:r w:rsidRPr="00EC2E7E">
          <w:rPr>
            <w:rFonts w:eastAsia="游明朝"/>
            <w:b/>
            <w:kern w:val="2"/>
            <w:sz w:val="21"/>
            <w:szCs w:val="21"/>
            <w:u w:val="single"/>
            <w:lang w:eastAsia="ko-KR"/>
          </w:rPr>
          <w:t>Issue 3-4: OFDM symbols for deriving the phase value</w:t>
        </w:r>
      </w:ins>
    </w:p>
    <w:p w:rsidR="009C4779" w:rsidRPr="009C4779" w:rsidRDefault="009C4779" w:rsidP="005E3AC3">
      <w:pPr>
        <w:snapToGrid w:val="0"/>
        <w:spacing w:before="60" w:after="60"/>
        <w:ind w:leftChars="200" w:left="400" w:firstLineChars="0" w:firstLine="0"/>
        <w:rPr>
          <w:ins w:id="205" w:author="Shan YANG, China Telecom" w:date="2022-04-01T14:32:00Z"/>
          <w:color w:val="0070C0"/>
          <w:sz w:val="21"/>
          <w:szCs w:val="21"/>
          <w:lang w:eastAsia="zh-CN"/>
        </w:rPr>
      </w:pPr>
      <w:ins w:id="206" w:author="Shan YANG, China Telecom" w:date="2022-04-01T14:32:00Z">
        <w:r w:rsidRPr="009C4779">
          <w:rPr>
            <w:color w:val="0070C0"/>
            <w:sz w:val="21"/>
            <w:szCs w:val="21"/>
            <w:lang w:eastAsia="zh-CN"/>
          </w:rPr>
          <w:t>Tentative agreement in GTW: To derive the requirement for phase value, assume that the DMRS REs within the window will be used.</w:t>
        </w:r>
      </w:ins>
    </w:p>
    <w:p w:rsidR="009C4779" w:rsidRPr="009C4779" w:rsidRDefault="009C4779" w:rsidP="009C4779">
      <w:pPr>
        <w:snapToGrid w:val="0"/>
        <w:spacing w:before="60" w:after="60"/>
        <w:ind w:leftChars="200" w:left="728" w:hanging="328"/>
        <w:rPr>
          <w:ins w:id="207" w:author="Shan YANG, China Telecom" w:date="2022-04-01T14:32:00Z"/>
          <w:rFonts w:eastAsia="DengXian"/>
          <w:i/>
          <w:color w:val="0070C0"/>
          <w:sz w:val="21"/>
          <w:szCs w:val="21"/>
          <w:lang w:eastAsia="zh-CN"/>
        </w:rPr>
      </w:pPr>
      <w:ins w:id="208" w:author="Shan YANG, China Telecom" w:date="2022-04-01T14:32:00Z">
        <w:r w:rsidRPr="009C4779">
          <w:rPr>
            <w:rFonts w:eastAsia="DengXian"/>
            <w:i/>
            <w:color w:val="0070C0"/>
            <w:sz w:val="21"/>
            <w:szCs w:val="21"/>
            <w:lang w:eastAsia="zh-CN"/>
          </w:rPr>
          <w:t>Summary of round 1 email discussion:</w:t>
        </w:r>
      </w:ins>
    </w:p>
    <w:p w:rsidR="009C4779" w:rsidRPr="009C4779" w:rsidRDefault="009C4779" w:rsidP="005E3AC3">
      <w:pPr>
        <w:widowControl w:val="0"/>
        <w:tabs>
          <w:tab w:val="num" w:pos="709"/>
          <w:tab w:val="num" w:pos="1440"/>
          <w:tab w:val="num" w:pos="1701"/>
          <w:tab w:val="left" w:pos="1800"/>
          <w:tab w:val="num" w:pos="2160"/>
        </w:tabs>
        <w:overflowPunct w:val="0"/>
        <w:autoSpaceDE w:val="0"/>
        <w:autoSpaceDN w:val="0"/>
        <w:adjustRightInd w:val="0"/>
        <w:snapToGrid w:val="0"/>
        <w:spacing w:before="60" w:after="60"/>
        <w:ind w:leftChars="200" w:left="400" w:firstLineChars="0" w:firstLine="0"/>
        <w:textAlignment w:val="baseline"/>
        <w:rPr>
          <w:ins w:id="209" w:author="Shan YANG, China Telecom" w:date="2022-04-01T14:32:00Z"/>
          <w:sz w:val="21"/>
          <w:szCs w:val="21"/>
          <w:lang w:eastAsia="zh-CN"/>
        </w:rPr>
      </w:pPr>
      <w:ins w:id="210" w:author="Shan YANG, China Telecom" w:date="2022-04-01T14:32:00Z">
        <w:r w:rsidRPr="009C4779">
          <w:rPr>
            <w:sz w:val="21"/>
            <w:szCs w:val="21"/>
            <w:lang w:eastAsia="zh-CN"/>
          </w:rPr>
          <w:t>Rohde &amp; Schwarz does not agree with the tentative agreement in GTW, since it is not aligned with the existing TE implementation. In addition, Rohde &amp; Schwarz provide a CR revision on how to derive the phase value based on data and DMRS symbols.</w:t>
        </w:r>
      </w:ins>
    </w:p>
    <w:p w:rsidR="009C4779" w:rsidRPr="009C4779" w:rsidRDefault="009C4779" w:rsidP="009C4779">
      <w:pPr>
        <w:snapToGrid w:val="0"/>
        <w:spacing w:before="60" w:after="60"/>
        <w:ind w:leftChars="200" w:left="728" w:hanging="328"/>
        <w:rPr>
          <w:ins w:id="211" w:author="Shan YANG, China Telecom" w:date="2022-04-01T14:32:00Z"/>
          <w:rFonts w:eastAsia="DengXian"/>
          <w:i/>
          <w:color w:val="0070C0"/>
          <w:sz w:val="21"/>
          <w:szCs w:val="21"/>
          <w:lang w:eastAsia="zh-CN"/>
        </w:rPr>
      </w:pPr>
      <w:ins w:id="212" w:author="Shan YANG, China Telecom" w:date="2022-04-01T14:32:00Z">
        <w:r w:rsidRPr="009C4779">
          <w:rPr>
            <w:rFonts w:eastAsia="DengXian"/>
            <w:i/>
            <w:color w:val="0070C0"/>
            <w:sz w:val="21"/>
            <w:szCs w:val="21"/>
            <w:lang w:eastAsia="zh-CN"/>
          </w:rPr>
          <w:t>Recommendation for 2nd round discussion</w:t>
        </w:r>
      </w:ins>
    </w:p>
    <w:p w:rsidR="009C4779" w:rsidRPr="009C4779" w:rsidRDefault="009C4779" w:rsidP="009C4779">
      <w:pPr>
        <w:snapToGrid w:val="0"/>
        <w:spacing w:before="60" w:after="60"/>
        <w:ind w:leftChars="200" w:left="728" w:hanging="328"/>
        <w:rPr>
          <w:ins w:id="213" w:author="Shan YANG, China Telecom" w:date="2022-04-01T14:32:00Z"/>
          <w:rFonts w:eastAsia="DengXian"/>
          <w:i/>
          <w:color w:val="0070C0"/>
          <w:sz w:val="21"/>
          <w:szCs w:val="21"/>
          <w:lang w:eastAsia="zh-CN"/>
        </w:rPr>
      </w:pPr>
      <w:ins w:id="214" w:author="Shan YANG, China Telecom" w:date="2022-04-01T14:32:00Z">
        <w:r w:rsidRPr="009C4779">
          <w:rPr>
            <w:rFonts w:eastAsia="DengXian"/>
            <w:i/>
            <w:color w:val="0070C0"/>
            <w:sz w:val="21"/>
            <w:szCs w:val="21"/>
            <w:lang w:eastAsia="zh-CN"/>
          </w:rPr>
          <w:t>WF:</w:t>
        </w:r>
      </w:ins>
    </w:p>
    <w:p w:rsidR="009C4779" w:rsidRPr="009C4779" w:rsidRDefault="009C4779" w:rsidP="005E3AC3">
      <w:pPr>
        <w:snapToGrid w:val="0"/>
        <w:spacing w:before="60" w:after="60"/>
        <w:ind w:leftChars="200" w:left="400" w:firstLineChars="0" w:firstLine="0"/>
        <w:rPr>
          <w:ins w:id="215" w:author="Shan YANG, China Telecom" w:date="2022-04-01T14:32:00Z"/>
          <w:rFonts w:eastAsia="DengXian"/>
          <w:i/>
          <w:color w:val="0070C0"/>
          <w:sz w:val="21"/>
          <w:szCs w:val="21"/>
          <w:lang w:eastAsia="zh-CN"/>
        </w:rPr>
      </w:pPr>
      <w:ins w:id="216" w:author="Shan YANG, China Telecom" w:date="2022-04-01T14:32:00Z">
        <w:r w:rsidRPr="009C4779">
          <w:rPr>
            <w:rFonts w:eastAsia="DengXian"/>
            <w:i/>
            <w:color w:val="0070C0"/>
            <w:sz w:val="21"/>
            <w:szCs w:val="21"/>
            <w:lang w:eastAsia="zh-CN"/>
          </w:rPr>
          <w:t>Option 1: Not specifying how to frequency response is done, in line with current Annex in EVM test in TS 38.101-1 and TS 38.101-2</w:t>
        </w:r>
      </w:ins>
    </w:p>
    <w:p w:rsidR="009C4779" w:rsidRPr="009C4779" w:rsidRDefault="009C4779" w:rsidP="009C4779">
      <w:pPr>
        <w:snapToGrid w:val="0"/>
        <w:spacing w:before="60" w:after="60"/>
        <w:ind w:leftChars="200" w:left="728" w:hanging="328"/>
        <w:rPr>
          <w:ins w:id="217" w:author="Shan YANG, China Telecom" w:date="2022-04-01T14:32:00Z"/>
          <w:rFonts w:eastAsia="DengXian"/>
          <w:i/>
          <w:color w:val="0070C0"/>
          <w:sz w:val="21"/>
          <w:szCs w:val="21"/>
          <w:lang w:eastAsia="zh-CN"/>
        </w:rPr>
      </w:pPr>
      <w:ins w:id="218" w:author="Shan YANG, China Telecom" w:date="2022-04-01T14:32:00Z">
        <w:r w:rsidRPr="009C4779">
          <w:rPr>
            <w:rFonts w:eastAsia="DengXian"/>
            <w:i/>
            <w:color w:val="0070C0"/>
            <w:sz w:val="21"/>
            <w:szCs w:val="21"/>
            <w:lang w:eastAsia="zh-CN"/>
          </w:rPr>
          <w:t xml:space="preserve">Option 2: specifying how the frequency response on </w:t>
        </w:r>
        <w:proofErr w:type="spellStart"/>
        <w:proofErr w:type="gramStart"/>
        <w:r w:rsidRPr="009C4779">
          <w:rPr>
            <w:rFonts w:eastAsia="DengXian"/>
            <w:i/>
            <w:color w:val="0070C0"/>
            <w:sz w:val="21"/>
            <w:szCs w:val="21"/>
            <w:lang w:eastAsia="zh-CN"/>
          </w:rPr>
          <w:t>Tx</w:t>
        </w:r>
        <w:proofErr w:type="spellEnd"/>
        <w:proofErr w:type="gramEnd"/>
        <w:r w:rsidRPr="009C4779">
          <w:rPr>
            <w:rFonts w:eastAsia="DengXian"/>
            <w:i/>
            <w:color w:val="0070C0"/>
            <w:sz w:val="21"/>
            <w:szCs w:val="21"/>
            <w:lang w:eastAsia="zh-CN"/>
          </w:rPr>
          <w:t xml:space="preserve"> chain is derived. </w:t>
        </w:r>
      </w:ins>
    </w:p>
    <w:p w:rsidR="009C4779" w:rsidRPr="009C4779" w:rsidRDefault="009C4779" w:rsidP="009C4779">
      <w:pPr>
        <w:snapToGrid w:val="0"/>
        <w:spacing w:before="60" w:after="60"/>
        <w:ind w:leftChars="200" w:left="728" w:hanging="328"/>
        <w:rPr>
          <w:ins w:id="219" w:author="Shan YANG, China Telecom" w:date="2022-04-01T14:32:00Z"/>
          <w:rFonts w:eastAsia="DengXian"/>
          <w:i/>
          <w:color w:val="0070C0"/>
          <w:sz w:val="21"/>
          <w:szCs w:val="21"/>
          <w:lang w:eastAsia="zh-CN"/>
        </w:rPr>
      </w:pPr>
      <w:ins w:id="220" w:author="Shan YANG, China Telecom" w:date="2022-04-01T14:32:00Z">
        <w:r w:rsidRPr="009C4779">
          <w:rPr>
            <w:rFonts w:eastAsia="DengXian"/>
            <w:i/>
            <w:color w:val="0070C0"/>
            <w:sz w:val="21"/>
            <w:szCs w:val="21"/>
            <w:lang w:eastAsia="zh-CN"/>
          </w:rPr>
          <w:t>Option 3: TBA</w:t>
        </w:r>
      </w:ins>
    </w:p>
    <w:p w:rsidR="009C4779" w:rsidRPr="009C4779" w:rsidRDefault="009C4779" w:rsidP="009C4779">
      <w:pPr>
        <w:widowControl w:val="0"/>
        <w:tabs>
          <w:tab w:val="num" w:pos="709"/>
          <w:tab w:val="num" w:pos="1440"/>
          <w:tab w:val="num" w:pos="1701"/>
          <w:tab w:val="left" w:pos="1800"/>
          <w:tab w:val="num" w:pos="2160"/>
        </w:tabs>
        <w:overflowPunct w:val="0"/>
        <w:autoSpaceDE w:val="0"/>
        <w:autoSpaceDN w:val="0"/>
        <w:adjustRightInd w:val="0"/>
        <w:snapToGrid w:val="0"/>
        <w:spacing w:before="60" w:after="60"/>
        <w:ind w:leftChars="200" w:left="728" w:hanging="328"/>
        <w:textAlignment w:val="baseline"/>
        <w:rPr>
          <w:ins w:id="221" w:author="Shan YANG, China Telecom" w:date="2022-04-01T14:32:00Z"/>
          <w:sz w:val="21"/>
          <w:szCs w:val="21"/>
          <w:lang w:eastAsia="zh-CN"/>
        </w:rPr>
      </w:pPr>
    </w:p>
    <w:p w:rsidR="009C4779" w:rsidRPr="00EC2E7E" w:rsidRDefault="009C4779" w:rsidP="00EC2E7E">
      <w:pPr>
        <w:widowControl w:val="0"/>
        <w:tabs>
          <w:tab w:val="left" w:pos="5321"/>
        </w:tabs>
        <w:snapToGrid w:val="0"/>
        <w:spacing w:before="60" w:after="60"/>
        <w:ind w:leftChars="200" w:left="400" w:firstLineChars="0" w:firstLine="0"/>
        <w:rPr>
          <w:ins w:id="222" w:author="Shan YANG, China Telecom" w:date="2022-04-01T14:32:00Z"/>
          <w:rFonts w:eastAsia="游明朝"/>
          <w:b/>
          <w:kern w:val="2"/>
          <w:sz w:val="21"/>
          <w:szCs w:val="21"/>
          <w:u w:val="single"/>
          <w:lang w:eastAsia="ko-KR"/>
        </w:rPr>
      </w:pPr>
      <w:ins w:id="223" w:author="Shan YANG, China Telecom" w:date="2022-04-01T14:32:00Z">
        <w:r w:rsidRPr="00EC2E7E">
          <w:rPr>
            <w:rFonts w:eastAsia="游明朝"/>
            <w:b/>
            <w:kern w:val="2"/>
            <w:sz w:val="21"/>
            <w:szCs w:val="21"/>
            <w:u w:val="single"/>
            <w:lang w:eastAsia="ko-KR"/>
          </w:rPr>
          <w:t>Issue 3-5: Measurement interval</w:t>
        </w:r>
      </w:ins>
    </w:p>
    <w:p w:rsidR="009C4779" w:rsidRPr="009C4779" w:rsidRDefault="009C4779" w:rsidP="009C4779">
      <w:pPr>
        <w:snapToGrid w:val="0"/>
        <w:spacing w:before="60" w:after="60"/>
        <w:ind w:leftChars="200" w:left="728" w:hanging="328"/>
        <w:rPr>
          <w:ins w:id="224" w:author="Shan YANG, China Telecom" w:date="2022-04-01T14:32:00Z"/>
          <w:rFonts w:eastAsia="DengXian"/>
          <w:i/>
          <w:color w:val="0070C0"/>
          <w:sz w:val="21"/>
          <w:szCs w:val="21"/>
          <w:lang w:eastAsia="zh-CN"/>
        </w:rPr>
      </w:pPr>
      <w:ins w:id="225" w:author="Shan YANG, China Telecom" w:date="2022-04-01T14:32:00Z">
        <w:r w:rsidRPr="009C4779">
          <w:rPr>
            <w:rFonts w:eastAsia="DengXian"/>
            <w:i/>
            <w:color w:val="0070C0"/>
            <w:sz w:val="21"/>
            <w:szCs w:val="21"/>
            <w:lang w:eastAsia="zh-CN"/>
          </w:rPr>
          <w:t>Summary of round 1 email discussion:</w:t>
        </w:r>
      </w:ins>
    </w:p>
    <w:p w:rsidR="009C4779" w:rsidRPr="009C4779" w:rsidRDefault="009C4779" w:rsidP="005E3AC3">
      <w:pPr>
        <w:snapToGrid w:val="0"/>
        <w:spacing w:before="60" w:after="60"/>
        <w:ind w:leftChars="200" w:left="400" w:firstLineChars="0" w:firstLine="0"/>
        <w:rPr>
          <w:ins w:id="226" w:author="Shan YANG, China Telecom" w:date="2022-04-01T14:32:00Z"/>
          <w:rFonts w:eastAsia="DengXian"/>
          <w:sz w:val="21"/>
          <w:szCs w:val="21"/>
          <w:lang w:eastAsia="zh-CN"/>
        </w:rPr>
      </w:pPr>
      <w:ins w:id="227" w:author="Shan YANG, China Telecom" w:date="2022-04-01T14:32:00Z">
        <w:r w:rsidRPr="009C4779">
          <w:rPr>
            <w:rFonts w:eastAsia="DengXian"/>
            <w:sz w:val="21"/>
            <w:szCs w:val="21"/>
            <w:lang w:eastAsia="zh-CN"/>
          </w:rPr>
          <w:t xml:space="preserve">In general companies think multiple bundles need to be measured, while the details still need further discussion. </w:t>
        </w:r>
      </w:ins>
    </w:p>
    <w:p w:rsidR="009C4779" w:rsidRPr="009C4779" w:rsidRDefault="009C4779" w:rsidP="009C4779">
      <w:pPr>
        <w:snapToGrid w:val="0"/>
        <w:spacing w:before="60" w:after="60"/>
        <w:ind w:leftChars="200" w:left="728" w:hanging="328"/>
        <w:rPr>
          <w:ins w:id="228" w:author="Shan YANG, China Telecom" w:date="2022-04-01T14:32:00Z"/>
          <w:rFonts w:eastAsia="DengXian"/>
          <w:i/>
          <w:color w:val="0070C0"/>
          <w:sz w:val="21"/>
          <w:szCs w:val="21"/>
          <w:lang w:eastAsia="zh-CN"/>
        </w:rPr>
      </w:pPr>
      <w:ins w:id="229" w:author="Shan YANG, China Telecom" w:date="2022-04-01T14:32:00Z">
        <w:r w:rsidRPr="009C4779">
          <w:rPr>
            <w:rFonts w:eastAsia="DengXian"/>
            <w:i/>
            <w:color w:val="0070C0"/>
            <w:sz w:val="21"/>
            <w:szCs w:val="21"/>
            <w:lang w:eastAsia="zh-CN"/>
          </w:rPr>
          <w:t>Recommendation for 2nd round discussion:</w:t>
        </w:r>
      </w:ins>
    </w:p>
    <w:p w:rsidR="009C4779" w:rsidRPr="009C4779" w:rsidRDefault="009C4779" w:rsidP="009C4779">
      <w:pPr>
        <w:snapToGrid w:val="0"/>
        <w:spacing w:before="60" w:after="60"/>
        <w:ind w:leftChars="200" w:left="728" w:hanging="328"/>
        <w:rPr>
          <w:ins w:id="230" w:author="Shan YANG, China Telecom" w:date="2022-04-01T14:32:00Z"/>
          <w:rFonts w:eastAsia="DengXian"/>
          <w:i/>
          <w:color w:val="0070C0"/>
          <w:sz w:val="21"/>
          <w:szCs w:val="21"/>
          <w:lang w:eastAsia="zh-CN"/>
        </w:rPr>
      </w:pPr>
      <w:ins w:id="231" w:author="Shan YANG, China Telecom" w:date="2022-04-01T14:32:00Z">
        <w:r w:rsidRPr="009C4779">
          <w:rPr>
            <w:rFonts w:eastAsia="DengXian"/>
            <w:i/>
            <w:color w:val="0070C0"/>
            <w:sz w:val="21"/>
            <w:szCs w:val="21"/>
            <w:lang w:eastAsia="zh-CN"/>
          </w:rPr>
          <w:t>WF:</w:t>
        </w:r>
      </w:ins>
    </w:p>
    <w:p w:rsidR="009C4779" w:rsidRPr="009C4779" w:rsidRDefault="009C4779" w:rsidP="009C4779">
      <w:pPr>
        <w:snapToGrid w:val="0"/>
        <w:spacing w:before="60" w:after="60"/>
        <w:ind w:leftChars="200" w:left="728" w:hanging="328"/>
        <w:rPr>
          <w:ins w:id="232" w:author="Shan YANG, China Telecom" w:date="2022-04-01T14:32:00Z"/>
          <w:rFonts w:eastAsia="DengXian"/>
          <w:b/>
          <w:bCs/>
          <w:sz w:val="21"/>
          <w:szCs w:val="21"/>
          <w:lang w:eastAsia="zh-CN"/>
        </w:rPr>
      </w:pPr>
      <w:ins w:id="233" w:author="Shan YANG, China Telecom" w:date="2022-04-01T14:32:00Z">
        <w:r w:rsidRPr="009C4779">
          <w:rPr>
            <w:rFonts w:eastAsia="DengXian"/>
            <w:b/>
            <w:bCs/>
            <w:sz w:val="21"/>
            <w:szCs w:val="21"/>
            <w:lang w:eastAsia="zh-CN"/>
          </w:rPr>
          <w:t xml:space="preserve">X bundles are to be measured for phase continuity tolerance </w:t>
        </w:r>
      </w:ins>
    </w:p>
    <w:p w:rsidR="009C4779" w:rsidRPr="009C4779" w:rsidRDefault="009C4779" w:rsidP="009C4779">
      <w:pPr>
        <w:snapToGrid w:val="0"/>
        <w:spacing w:before="60" w:after="60"/>
        <w:ind w:leftChars="200" w:left="728" w:hanging="328"/>
        <w:rPr>
          <w:ins w:id="234" w:author="Shan YANG, China Telecom" w:date="2022-04-01T14:32:00Z"/>
          <w:rFonts w:eastAsia="DengXian"/>
          <w:b/>
          <w:bCs/>
          <w:sz w:val="21"/>
          <w:szCs w:val="21"/>
          <w:lang w:eastAsia="zh-CN"/>
        </w:rPr>
      </w:pPr>
      <w:ins w:id="235" w:author="Shan YANG, China Telecom" w:date="2022-04-01T14:32:00Z">
        <w:r w:rsidRPr="009C4779">
          <w:rPr>
            <w:rFonts w:eastAsia="DengXian"/>
            <w:b/>
            <w:bCs/>
            <w:sz w:val="21"/>
            <w:szCs w:val="21"/>
            <w:lang w:eastAsia="zh-CN"/>
          </w:rPr>
          <w:t>FFS: number of X</w:t>
        </w:r>
      </w:ins>
    </w:p>
    <w:p w:rsidR="009C4779" w:rsidRPr="009C4779" w:rsidRDefault="009C4779" w:rsidP="009C4779">
      <w:pPr>
        <w:snapToGrid w:val="0"/>
        <w:spacing w:before="60" w:after="60"/>
        <w:ind w:leftChars="200" w:left="728" w:hanging="328"/>
        <w:rPr>
          <w:ins w:id="236" w:author="Shan YANG, China Telecom" w:date="2022-04-01T14:32:00Z"/>
          <w:rFonts w:eastAsia="DengXian"/>
          <w:i/>
          <w:color w:val="0070C0"/>
          <w:sz w:val="21"/>
          <w:szCs w:val="21"/>
          <w:lang w:eastAsia="zh-CN"/>
        </w:rPr>
      </w:pPr>
    </w:p>
    <w:p w:rsidR="009C4779" w:rsidRPr="009C4779" w:rsidRDefault="009C4779" w:rsidP="009C4779">
      <w:pPr>
        <w:pBdr>
          <w:bottom w:val="single" w:sz="4" w:space="1" w:color="auto"/>
        </w:pBdr>
        <w:ind w:leftChars="200" w:left="728" w:hanging="328"/>
        <w:rPr>
          <w:ins w:id="237" w:author="Shan YANG, China Telecom" w:date="2022-04-01T14:32:00Z"/>
          <w:sz w:val="21"/>
          <w:szCs w:val="21"/>
        </w:rPr>
      </w:pPr>
    </w:p>
    <w:p w:rsidR="009C4779" w:rsidRPr="00EC2E7E" w:rsidRDefault="009C4779" w:rsidP="00EC2E7E">
      <w:pPr>
        <w:widowControl w:val="0"/>
        <w:tabs>
          <w:tab w:val="left" w:pos="5321"/>
        </w:tabs>
        <w:snapToGrid w:val="0"/>
        <w:spacing w:before="60" w:after="60"/>
        <w:ind w:leftChars="200" w:left="400" w:firstLineChars="0" w:firstLine="0"/>
        <w:rPr>
          <w:ins w:id="238" w:author="Shan YANG, China Telecom" w:date="2022-04-01T14:32:00Z"/>
          <w:rFonts w:eastAsia="游明朝"/>
          <w:b/>
          <w:kern w:val="2"/>
          <w:sz w:val="21"/>
          <w:szCs w:val="21"/>
          <w:u w:val="single"/>
          <w:lang w:eastAsia="ko-KR"/>
        </w:rPr>
      </w:pPr>
      <w:ins w:id="239" w:author="Shan YANG, China Telecom" w:date="2022-04-01T14:32:00Z">
        <w:r w:rsidRPr="00EC2E7E">
          <w:rPr>
            <w:rFonts w:eastAsia="游明朝"/>
            <w:b/>
            <w:kern w:val="2"/>
            <w:sz w:val="21"/>
            <w:szCs w:val="21"/>
            <w:u w:val="single"/>
            <w:lang w:eastAsia="ko-KR"/>
          </w:rPr>
          <w:t xml:space="preserve">Issue 3-5-1: how to calculate </w:t>
        </w:r>
        <w:proofErr w:type="spellStart"/>
        <w:r w:rsidRPr="00EC2E7E">
          <w:rPr>
            <w:rFonts w:eastAsia="游明朝"/>
            <w:b/>
            <w:kern w:val="2"/>
            <w:sz w:val="21"/>
            <w:szCs w:val="21"/>
            <w:u w:val="single"/>
            <w:lang w:eastAsia="ko-KR"/>
          </w:rPr>
          <w:t>phaseOffset</w:t>
        </w:r>
        <w:proofErr w:type="spellEnd"/>
        <w:r w:rsidRPr="00EC2E7E">
          <w:rPr>
            <w:rFonts w:eastAsia="游明朝"/>
            <w:b/>
            <w:kern w:val="2"/>
            <w:sz w:val="21"/>
            <w:szCs w:val="21"/>
            <w:u w:val="single"/>
            <w:lang w:eastAsia="ko-KR"/>
          </w:rPr>
          <w:t xml:space="preserve"> over several bundles</w:t>
        </w:r>
      </w:ins>
    </w:p>
    <w:p w:rsidR="009C4779" w:rsidRPr="009C4779" w:rsidRDefault="009C4779" w:rsidP="009C4779">
      <w:pPr>
        <w:ind w:leftChars="200" w:left="728" w:hanging="328"/>
        <w:rPr>
          <w:ins w:id="240" w:author="Shan YANG, China Telecom" w:date="2022-04-01T14:32:00Z"/>
          <w:sz w:val="21"/>
          <w:szCs w:val="21"/>
        </w:rPr>
      </w:pPr>
      <w:ins w:id="241" w:author="Shan YANG, China Telecom" w:date="2022-04-01T14:32:00Z">
        <w:r w:rsidRPr="009C4779">
          <w:rPr>
            <w:sz w:val="21"/>
            <w:szCs w:val="21"/>
          </w:rPr>
          <w:t xml:space="preserve">Option 1: averaging </w:t>
        </w:r>
        <w:proofErr w:type="spellStart"/>
        <w:r w:rsidRPr="009C4779">
          <w:rPr>
            <w:sz w:val="21"/>
            <w:szCs w:val="21"/>
          </w:rPr>
          <w:t>phaseOffset</w:t>
        </w:r>
        <w:proofErr w:type="spellEnd"/>
        <w:r w:rsidRPr="009C4779">
          <w:rPr>
            <w:sz w:val="21"/>
            <w:szCs w:val="21"/>
          </w:rPr>
          <w:t xml:space="preserve"> over X bundles</w:t>
        </w:r>
      </w:ins>
    </w:p>
    <w:p w:rsidR="009C4779" w:rsidRPr="009C4779" w:rsidRDefault="009C4779" w:rsidP="009C4779">
      <w:pPr>
        <w:ind w:leftChars="200" w:left="728" w:hanging="328"/>
        <w:rPr>
          <w:ins w:id="242" w:author="Shan YANG, China Telecom" w:date="2022-04-01T14:32:00Z"/>
          <w:sz w:val="21"/>
          <w:szCs w:val="21"/>
        </w:rPr>
      </w:pPr>
      <w:ins w:id="243" w:author="Shan YANG, China Telecom" w:date="2022-04-01T14:32:00Z">
        <w:r w:rsidRPr="009C4779">
          <w:rPr>
            <w:sz w:val="21"/>
            <w:szCs w:val="21"/>
          </w:rPr>
          <w:t xml:space="preserve">Option 2: maximum from </w:t>
        </w:r>
        <w:proofErr w:type="spellStart"/>
        <w:r w:rsidRPr="009C4779">
          <w:rPr>
            <w:sz w:val="21"/>
            <w:szCs w:val="21"/>
          </w:rPr>
          <w:t>phaseOffset</w:t>
        </w:r>
        <w:proofErr w:type="spellEnd"/>
        <w:r w:rsidRPr="009C4779">
          <w:rPr>
            <w:sz w:val="21"/>
            <w:szCs w:val="21"/>
          </w:rPr>
          <w:t xml:space="preserve"> over X bundles</w:t>
        </w:r>
      </w:ins>
    </w:p>
    <w:p w:rsidR="009C4779" w:rsidRPr="009C4779" w:rsidRDefault="009C4779" w:rsidP="009C4779">
      <w:pPr>
        <w:ind w:leftChars="200" w:left="728" w:hanging="328"/>
        <w:rPr>
          <w:ins w:id="244" w:author="Shan YANG, China Telecom" w:date="2022-04-01T14:32:00Z"/>
          <w:sz w:val="21"/>
          <w:szCs w:val="21"/>
        </w:rPr>
      </w:pPr>
      <w:proofErr w:type="gramStart"/>
      <w:ins w:id="245" w:author="Shan YANG, China Telecom" w:date="2022-04-01T14:32:00Z">
        <w:r w:rsidRPr="009C4779">
          <w:rPr>
            <w:sz w:val="21"/>
            <w:szCs w:val="21"/>
          </w:rPr>
          <w:t xml:space="preserve">Option 3: RMS value from </w:t>
        </w:r>
        <w:proofErr w:type="spellStart"/>
        <w:r w:rsidRPr="009C4779">
          <w:rPr>
            <w:sz w:val="21"/>
            <w:szCs w:val="21"/>
          </w:rPr>
          <w:t>phaseOffset</w:t>
        </w:r>
        <w:proofErr w:type="spellEnd"/>
        <w:r w:rsidRPr="009C4779">
          <w:rPr>
            <w:sz w:val="21"/>
            <w:szCs w:val="21"/>
          </w:rPr>
          <w:t xml:space="preserve"> over X bundles.</w:t>
        </w:r>
        <w:proofErr w:type="gramEnd"/>
      </w:ins>
    </w:p>
    <w:p w:rsidR="009C4779" w:rsidRPr="009C4779" w:rsidRDefault="009C4779" w:rsidP="009C4779">
      <w:pPr>
        <w:ind w:leftChars="200" w:left="728" w:hanging="328"/>
        <w:rPr>
          <w:ins w:id="246" w:author="Shan YANG, China Telecom" w:date="2022-04-01T14:32:00Z"/>
          <w:sz w:val="21"/>
          <w:szCs w:val="21"/>
        </w:rPr>
      </w:pPr>
      <w:ins w:id="247" w:author="Shan YANG, China Telecom" w:date="2022-04-01T14:32:00Z">
        <w:r w:rsidRPr="009C4779">
          <w:rPr>
            <w:sz w:val="21"/>
            <w:szCs w:val="21"/>
          </w:rPr>
          <w:t>Option 4: TBA</w:t>
        </w:r>
      </w:ins>
    </w:p>
    <w:p w:rsidR="009C4779" w:rsidRPr="009C4779" w:rsidRDefault="009C4779" w:rsidP="009C4779">
      <w:pPr>
        <w:pBdr>
          <w:bottom w:val="single" w:sz="4" w:space="1" w:color="auto"/>
        </w:pBdr>
        <w:ind w:leftChars="200" w:left="728" w:hanging="328"/>
        <w:rPr>
          <w:ins w:id="248" w:author="Shan YANG, China Telecom" w:date="2022-04-01T14:32:00Z"/>
          <w:sz w:val="21"/>
          <w:szCs w:val="21"/>
        </w:rPr>
      </w:pPr>
    </w:p>
    <w:p w:rsidR="009C4779" w:rsidRPr="009C4779" w:rsidRDefault="009C4779" w:rsidP="009C4779">
      <w:pPr>
        <w:pBdr>
          <w:bottom w:val="single" w:sz="4" w:space="1" w:color="auto"/>
        </w:pBdr>
        <w:ind w:leftChars="200" w:left="728" w:hanging="328"/>
        <w:rPr>
          <w:ins w:id="249" w:author="Shan YANG, China Telecom" w:date="2022-04-01T14:32:00Z"/>
          <w:sz w:val="21"/>
          <w:szCs w:val="21"/>
        </w:rPr>
      </w:pPr>
    </w:p>
    <w:p w:rsidR="009C4779" w:rsidRPr="00EC2E7E" w:rsidRDefault="009C4779" w:rsidP="00EC2E7E">
      <w:pPr>
        <w:widowControl w:val="0"/>
        <w:tabs>
          <w:tab w:val="left" w:pos="5321"/>
        </w:tabs>
        <w:snapToGrid w:val="0"/>
        <w:spacing w:before="60" w:after="60"/>
        <w:ind w:leftChars="200" w:left="400" w:firstLineChars="0" w:firstLine="0"/>
        <w:rPr>
          <w:ins w:id="250" w:author="Shan YANG, China Telecom" w:date="2022-04-01T14:32:00Z"/>
          <w:rFonts w:eastAsia="游明朝"/>
          <w:b/>
          <w:kern w:val="2"/>
          <w:sz w:val="21"/>
          <w:szCs w:val="21"/>
          <w:u w:val="single"/>
          <w:lang w:eastAsia="ko-KR"/>
        </w:rPr>
      </w:pPr>
      <w:ins w:id="251" w:author="Shan YANG, China Telecom" w:date="2022-04-01T14:32:00Z">
        <w:r w:rsidRPr="00EC2E7E">
          <w:rPr>
            <w:rFonts w:eastAsia="游明朝"/>
            <w:b/>
            <w:kern w:val="2"/>
            <w:sz w:val="21"/>
            <w:szCs w:val="21"/>
            <w:u w:val="single"/>
            <w:lang w:eastAsia="ko-KR"/>
          </w:rPr>
          <w:t>New issue 3-6-1: phase offset measurement</w:t>
        </w:r>
      </w:ins>
    </w:p>
    <w:p w:rsidR="009C4779" w:rsidRPr="009C4779" w:rsidRDefault="009C4779" w:rsidP="009C4779">
      <w:pPr>
        <w:ind w:leftChars="200" w:left="728" w:hanging="328"/>
        <w:rPr>
          <w:ins w:id="252" w:author="Shan YANG, China Telecom" w:date="2022-04-01T14:32:00Z"/>
          <w:sz w:val="21"/>
          <w:szCs w:val="21"/>
        </w:rPr>
      </w:pPr>
      <w:proofErr w:type="gramStart"/>
      <w:ins w:id="253" w:author="Shan YANG, China Telecom" w:date="2022-04-01T14:32:00Z">
        <w:r w:rsidRPr="009C4779">
          <w:rPr>
            <w:sz w:val="21"/>
            <w:szCs w:val="21"/>
          </w:rPr>
          <w:t>the</w:t>
        </w:r>
        <w:proofErr w:type="gramEnd"/>
        <w:r w:rsidRPr="009C4779">
          <w:rPr>
            <w:sz w:val="21"/>
            <w:szCs w:val="21"/>
          </w:rPr>
          <w:t xml:space="preserve"> phase offset between a reference timeslot </w:t>
        </w:r>
        <w:proofErr w:type="spellStart"/>
        <w:r w:rsidRPr="009C4779">
          <w:rPr>
            <w:sz w:val="21"/>
            <w:szCs w:val="21"/>
          </w:rPr>
          <w:t>tref</w:t>
        </w:r>
        <w:proofErr w:type="spellEnd"/>
        <w:r w:rsidRPr="009C4779">
          <w:rPr>
            <w:sz w:val="21"/>
            <w:szCs w:val="21"/>
          </w:rPr>
          <w:t xml:space="preserve"> and a measurement timeslot tm is then calculated </w:t>
        </w:r>
      </w:ins>
    </w:p>
    <w:p w:rsidR="009C4779" w:rsidRPr="009C4779" w:rsidRDefault="009C4779" w:rsidP="00E11E73">
      <w:pPr>
        <w:pStyle w:val="ae"/>
        <w:widowControl/>
        <w:numPr>
          <w:ilvl w:val="0"/>
          <w:numId w:val="41"/>
        </w:numPr>
        <w:overflowPunct w:val="0"/>
        <w:autoSpaceDE w:val="0"/>
        <w:autoSpaceDN w:val="0"/>
        <w:adjustRightInd w:val="0"/>
        <w:spacing w:after="180"/>
        <w:ind w:leftChars="200" w:left="760" w:firstLineChars="0"/>
        <w:jc w:val="left"/>
        <w:textAlignment w:val="baseline"/>
        <w:rPr>
          <w:ins w:id="254" w:author="Shan YANG, China Telecom" w:date="2022-04-01T14:32:00Z"/>
          <w:szCs w:val="21"/>
        </w:rPr>
      </w:pPr>
      <w:ins w:id="255" w:author="Shan YANG, China Telecom" w:date="2022-04-01T14:32:00Z">
        <w:r w:rsidRPr="009C4779">
          <w:rPr>
            <w:szCs w:val="21"/>
          </w:rPr>
          <w:t>Option 1</w:t>
        </w:r>
      </w:ins>
    </w:p>
    <w:p w:rsidR="009C4779" w:rsidRPr="009C4779" w:rsidRDefault="009C4779" w:rsidP="009C4779">
      <w:pPr>
        <w:ind w:leftChars="200" w:left="728" w:hanging="328"/>
        <w:rPr>
          <w:ins w:id="256" w:author="Shan YANG, China Telecom" w:date="2022-04-01T14:32:00Z"/>
          <w:sz w:val="21"/>
          <w:szCs w:val="21"/>
          <w:lang w:eastAsia="zh-CN"/>
        </w:rPr>
      </w:pPr>
      <w:ins w:id="257" w:author="Shan YANG, China Telecom" w:date="2022-04-01T14:32:00Z">
        <w:r w:rsidRPr="009C4779">
          <w:rPr>
            <w:sz w:val="21"/>
            <w:szCs w:val="21"/>
            <w:lang w:eastAsia="zh-CN"/>
          </w:rPr>
          <w:t xml:space="preserve">The average phase for each slot i </w:t>
        </w:r>
        <w:proofErr w:type="gramStart"/>
        <w:r w:rsidRPr="009C4779">
          <w:rPr>
            <w:sz w:val="21"/>
            <w:szCs w:val="21"/>
            <w:lang w:eastAsia="zh-CN"/>
          </w:rPr>
          <w:t>is</w:t>
        </w:r>
        <w:proofErr w:type="gramEnd"/>
        <w:r w:rsidRPr="009C4779">
          <w:rPr>
            <w:sz w:val="21"/>
            <w:szCs w:val="21"/>
            <w:lang w:eastAsia="zh-CN"/>
          </w:rPr>
          <w:t xml:space="preserve"> then calculated independently, as shown below: </w:t>
        </w:r>
      </w:ins>
    </w:p>
    <w:p w:rsidR="009C4779" w:rsidRPr="009C4779" w:rsidRDefault="00DF0EAA" w:rsidP="009C4779">
      <w:pPr>
        <w:ind w:leftChars="200" w:left="728" w:hanging="328"/>
        <w:rPr>
          <w:ins w:id="258" w:author="Shan YANG, China Telecom" w:date="2022-04-01T14:32:00Z"/>
          <w:sz w:val="21"/>
          <w:szCs w:val="21"/>
        </w:rPr>
      </w:pPr>
      <m:oMathPara>
        <m:oMath>
          <m:sSub>
            <m:sSubPr>
              <m:ctrlPr>
                <w:ins w:id="259" w:author="Shan YANG, China Telecom" w:date="2022-04-01T14:32:00Z">
                  <w:rPr>
                    <w:rFonts w:ascii="Cambria Math" w:eastAsia="×–¾’©‘Ì" w:hAnsi="Cambria Math"/>
                    <w:i/>
                    <w:sz w:val="21"/>
                    <w:szCs w:val="21"/>
                  </w:rPr>
                </w:ins>
              </m:ctrlPr>
            </m:sSubPr>
            <m:e>
              <w:ins w:id="260" w:author="Shan YANG, China Telecom" w:date="2022-04-01T14:32:00Z">
                <m:r>
                  <w:rPr>
                    <w:rFonts w:ascii="Cambria Math" w:eastAsia="×–¾’©‘Ì" w:hAnsi="Cambria Math"/>
                    <w:sz w:val="21"/>
                    <w:szCs w:val="21"/>
                  </w:rPr>
                  <m:t>Phase</m:t>
                </m:r>
              </w:ins>
            </m:e>
            <m:sub>
              <w:ins w:id="261" w:author="Shan YANG, China Telecom" w:date="2022-04-01T14:32:00Z">
                <m:r>
                  <w:rPr>
                    <w:rFonts w:ascii="Cambria Math" w:eastAsia="×–¾’©‘Ì" w:hAnsi="Cambria Math"/>
                    <w:sz w:val="21"/>
                    <w:szCs w:val="21"/>
                  </w:rPr>
                  <m:t>i</m:t>
                </m:r>
              </w:ins>
            </m:sub>
          </m:sSub>
          <w:ins w:id="262" w:author="Shan YANG, China Telecom" w:date="2022-04-01T14:32:00Z">
            <m:r>
              <w:rPr>
                <w:rFonts w:ascii="Cambria Math" w:eastAsia="×–¾’©‘Ì" w:hAnsi="Cambria Math"/>
                <w:sz w:val="21"/>
                <w:szCs w:val="21"/>
              </w:rPr>
              <m:t xml:space="preserve"> =</m:t>
            </m:r>
          </w:ins>
          <m:rad>
            <m:radPr>
              <m:degHide m:val="1"/>
              <m:ctrlPr>
                <w:ins w:id="263" w:author="Shan YANG, China Telecom" w:date="2022-04-01T14:32:00Z">
                  <w:rPr>
                    <w:rFonts w:ascii="Cambria Math" w:eastAsia="×–¾’©‘Ì" w:hAnsi="Cambria Math"/>
                    <w:i/>
                    <w:sz w:val="21"/>
                    <w:szCs w:val="21"/>
                  </w:rPr>
                </w:ins>
              </m:ctrlPr>
            </m:radPr>
            <m:deg/>
            <m:e>
              <m:f>
                <m:fPr>
                  <m:ctrlPr>
                    <w:ins w:id="264" w:author="Shan YANG, China Telecom" w:date="2022-04-01T14:32:00Z">
                      <w:rPr>
                        <w:rFonts w:ascii="Cambria Math" w:eastAsia="×–¾’©‘Ì" w:hAnsi="Cambria Math"/>
                        <w:i/>
                        <w:sz w:val="21"/>
                        <w:szCs w:val="21"/>
                      </w:rPr>
                    </w:ins>
                  </m:ctrlPr>
                </m:fPr>
                <m:num>
                  <w:ins w:id="265" w:author="Shan YANG, China Telecom" w:date="2022-04-01T14:32:00Z">
                    <m:r>
                      <w:rPr>
                        <w:rFonts w:ascii="Cambria Math" w:eastAsia="×–¾’©‘Ì" w:hAnsi="Cambria Math"/>
                        <w:sz w:val="21"/>
                        <w:szCs w:val="21"/>
                      </w:rPr>
                      <m:t>1</m:t>
                    </m:r>
                  </w:ins>
                </m:num>
                <m:den>
                  <w:ins w:id="266" w:author="Shan YANG, China Telecom" w:date="2022-04-01T14:32:00Z">
                    <m:r>
                      <w:rPr>
                        <w:rFonts w:ascii="Cambria Math" w:eastAsia="×–¾’©‘Ì" w:hAnsi="Cambria Math"/>
                        <w:sz w:val="21"/>
                        <w:szCs w:val="21"/>
                      </w:rPr>
                      <m:t>N</m:t>
                    </m:r>
                  </w:ins>
                </m:den>
              </m:f>
              <m:nary>
                <m:naryPr>
                  <m:chr m:val="∑"/>
                  <m:ctrlPr>
                    <w:ins w:id="267" w:author="Shan YANG, China Telecom" w:date="2022-04-01T14:32:00Z">
                      <w:rPr>
                        <w:rFonts w:ascii="Cambria Math" w:eastAsia="×–¾’©‘Ì" w:hAnsi="Cambria Math"/>
                        <w:i/>
                        <w:sz w:val="21"/>
                        <w:szCs w:val="21"/>
                      </w:rPr>
                    </w:ins>
                  </m:ctrlPr>
                </m:naryPr>
                <m:sub>
                  <w:ins w:id="268" w:author="Shan YANG, China Telecom" w:date="2022-04-01T14:32:00Z">
                    <m:r>
                      <w:rPr>
                        <w:rFonts w:ascii="Cambria Math" w:eastAsia="×–¾’©‘Ì" w:hAnsi="Cambria Math"/>
                        <w:sz w:val="21"/>
                        <w:szCs w:val="21"/>
                      </w:rPr>
                      <m:t>f=1</m:t>
                    </m:r>
                  </w:ins>
                </m:sub>
                <m:sup>
                  <w:ins w:id="269" w:author="Shan YANG, China Telecom" w:date="2022-04-01T14:32:00Z">
                    <m:r>
                      <w:rPr>
                        <w:rFonts w:ascii="Cambria Math" w:eastAsia="×–¾’©‘Ì" w:hAnsi="Cambria Math"/>
                        <w:sz w:val="21"/>
                        <w:szCs w:val="21"/>
                      </w:rPr>
                      <m:t>N</m:t>
                    </m:r>
                  </w:ins>
                </m:sup>
                <m:e>
                  <m:acc>
                    <m:accPr>
                      <m:chr m:val="̃"/>
                      <m:ctrlPr>
                        <w:ins w:id="270" w:author="Shan YANG, China Telecom" w:date="2022-04-01T14:32:00Z">
                          <w:rPr>
                            <w:rFonts w:ascii="Cambria Math" w:hAnsi="Cambria Math"/>
                            <w:i/>
                            <w:sz w:val="21"/>
                            <w:szCs w:val="21"/>
                          </w:rPr>
                        </w:ins>
                      </m:ctrlPr>
                    </m:accPr>
                    <m:e>
                      <w:ins w:id="271" w:author="Shan YANG, China Telecom" w:date="2022-04-01T14:32:00Z">
                        <m:r>
                          <w:rPr>
                            <w:rFonts w:ascii="Cambria Math" w:hAnsi="Cambria Math"/>
                            <w:sz w:val="21"/>
                            <w:szCs w:val="21"/>
                          </w:rPr>
                          <m:t>φ</m:t>
                        </m:r>
                      </w:ins>
                    </m:e>
                  </m:acc>
                  <w:ins w:id="272" w:author="Shan YANG, China Telecom" w:date="2022-04-01T14:32:00Z">
                    <m:r>
                      <w:rPr>
                        <w:rFonts w:ascii="Cambria Math" w:hAnsi="Cambria Math"/>
                        <w:sz w:val="21"/>
                        <w:szCs w:val="21"/>
                      </w:rPr>
                      <m:t>(</m:t>
                    </m:r>
                  </w:ins>
                  <m:sSub>
                    <m:sSubPr>
                      <m:ctrlPr>
                        <w:ins w:id="273" w:author="Shan YANG, China Telecom" w:date="2022-04-01T14:32:00Z">
                          <w:rPr>
                            <w:rFonts w:ascii="Cambria Math" w:hAnsi="Cambria Math"/>
                            <w:i/>
                            <w:sz w:val="21"/>
                            <w:szCs w:val="21"/>
                          </w:rPr>
                        </w:ins>
                      </m:ctrlPr>
                    </m:sSubPr>
                    <m:e>
                      <w:ins w:id="274" w:author="Shan YANG, China Telecom" w:date="2022-04-01T14:32:00Z">
                        <m:r>
                          <w:rPr>
                            <w:rFonts w:ascii="Cambria Math" w:hAnsi="Cambria Math"/>
                            <w:sz w:val="21"/>
                            <w:szCs w:val="21"/>
                          </w:rPr>
                          <m:t>t</m:t>
                        </m:r>
                      </w:ins>
                    </m:e>
                    <m:sub>
                      <w:ins w:id="275" w:author="Shan YANG, China Telecom" w:date="2022-04-01T14:32:00Z">
                        <m:r>
                          <w:rPr>
                            <w:rFonts w:ascii="Cambria Math" w:hAnsi="Cambria Math"/>
                            <w:sz w:val="21"/>
                            <w:szCs w:val="21"/>
                          </w:rPr>
                          <m:t>i</m:t>
                        </m:r>
                      </w:ins>
                    </m:sub>
                  </m:sSub>
                  <w:ins w:id="276" w:author="Shan YANG, China Telecom" w:date="2022-04-01T14:32:00Z">
                    <m:r>
                      <w:rPr>
                        <w:rFonts w:ascii="Cambria Math" w:hAnsi="Cambria Math"/>
                        <w:sz w:val="21"/>
                        <w:szCs w:val="21"/>
                      </w:rPr>
                      <m:t>,f)</m:t>
                    </m:r>
                  </w:ins>
                </m:e>
              </m:nary>
            </m:e>
          </m:rad>
        </m:oMath>
      </m:oMathPara>
    </w:p>
    <w:p w:rsidR="009C4779" w:rsidRPr="009C4779" w:rsidRDefault="009C4779" w:rsidP="009C4779">
      <w:pPr>
        <w:ind w:leftChars="200" w:left="728" w:hanging="328"/>
        <w:rPr>
          <w:ins w:id="277" w:author="Shan YANG, China Telecom" w:date="2022-04-01T14:32:00Z"/>
          <w:sz w:val="21"/>
          <w:szCs w:val="21"/>
          <w:lang w:eastAsia="zh-CN"/>
        </w:rPr>
      </w:pPr>
      <w:proofErr w:type="gramStart"/>
      <w:ins w:id="278" w:author="Shan YANG, China Telecom" w:date="2022-04-01T14:32:00Z">
        <w:r w:rsidRPr="009C4779">
          <w:rPr>
            <w:sz w:val="21"/>
            <w:szCs w:val="21"/>
            <w:lang w:eastAsia="zh-CN"/>
          </w:rPr>
          <w:t>with</w:t>
        </w:r>
        <w:proofErr w:type="gramEnd"/>
        <w:r w:rsidRPr="009C4779">
          <w:rPr>
            <w:sz w:val="21"/>
            <w:szCs w:val="21"/>
            <w:lang w:eastAsia="zh-CN"/>
          </w:rPr>
          <w:t xml:space="preserve"> the individual average phases for each slot calculated as per the formula above.</w:t>
        </w:r>
      </w:ins>
    </w:p>
    <w:p w:rsidR="009C4779" w:rsidRPr="009C4779" w:rsidRDefault="009C4779" w:rsidP="009C4779">
      <w:pPr>
        <w:ind w:leftChars="200" w:left="728" w:hanging="328"/>
        <w:rPr>
          <w:ins w:id="279" w:author="Shan YANG, China Telecom" w:date="2022-04-01T14:32:00Z"/>
          <w:sz w:val="21"/>
          <w:szCs w:val="21"/>
        </w:rPr>
      </w:pPr>
      <w:ins w:id="280" w:author="Shan YANG, China Telecom" w:date="2022-04-01T14:32:00Z">
        <m:oMathPara>
          <m:oMath>
            <m:r>
              <w:rPr>
                <w:rFonts w:ascii="Cambria Math" w:eastAsia="×–¾’©‘Ì" w:hAnsi="Cambria Math"/>
                <w:sz w:val="21"/>
                <w:szCs w:val="21"/>
              </w:rPr>
              <m:t xml:space="preserve">PhaseOffset= </m:t>
            </m:r>
            <m:rad>
              <m:radPr>
                <m:degHide m:val="1"/>
                <m:ctrlPr>
                  <w:rPr>
                    <w:rFonts w:ascii="Cambria Math" w:eastAsia="×–¾’©‘Ì" w:hAnsi="Cambria Math"/>
                    <w:i/>
                    <w:sz w:val="21"/>
                    <w:szCs w:val="21"/>
                  </w:rPr>
                </m:ctrlPr>
              </m:radPr>
              <m:deg/>
              <m:e>
                <m:r>
                  <w:rPr>
                    <w:rFonts w:ascii="Cambria Math" w:eastAsia="×–¾’©‘Ì" w:hAnsi="Cambria Math"/>
                    <w:sz w:val="21"/>
                    <w:szCs w:val="21"/>
                  </w:rPr>
                  <m:t>(</m:t>
                </m:r>
                <m:sSup>
                  <m:sSupPr>
                    <m:ctrlPr>
                      <w:rPr>
                        <w:rFonts w:ascii="Cambria Math" w:eastAsia="×–¾’©‘Ì" w:hAnsi="Cambria Math"/>
                        <w:i/>
                        <w:sz w:val="21"/>
                        <w:szCs w:val="21"/>
                      </w:rPr>
                    </m:ctrlPr>
                  </m:sSupPr>
                  <m:e>
                    <m:sSub>
                      <m:sSubPr>
                        <m:ctrlPr>
                          <w:rPr>
                            <w:rFonts w:ascii="Cambria Math" w:eastAsia="×–¾’©‘Ì" w:hAnsi="Cambria Math"/>
                            <w:i/>
                            <w:sz w:val="21"/>
                            <w:szCs w:val="21"/>
                          </w:rPr>
                        </m:ctrlPr>
                      </m:sSubPr>
                      <m:e>
                        <m:r>
                          <w:rPr>
                            <w:rFonts w:ascii="Cambria Math" w:eastAsia="×–¾’©‘Ì" w:hAnsi="Cambria Math"/>
                            <w:sz w:val="21"/>
                            <w:szCs w:val="21"/>
                          </w:rPr>
                          <m:t>Phase</m:t>
                        </m:r>
                      </m:e>
                      <m:sub>
                        <m:r>
                          <w:rPr>
                            <w:rFonts w:ascii="Cambria Math" w:eastAsia="×–¾’©‘Ì" w:hAnsi="Cambria Math"/>
                            <w:sz w:val="21"/>
                            <w:szCs w:val="21"/>
                          </w:rPr>
                          <m:t>m</m:t>
                        </m:r>
                      </m:sub>
                    </m:sSub>
                    <m:r>
                      <w:rPr>
                        <w:rFonts w:ascii="Cambria Math" w:eastAsia="×–¾’©‘Ì" w:hAnsi="Cambria Math"/>
                        <w:sz w:val="21"/>
                        <w:szCs w:val="21"/>
                      </w:rPr>
                      <m:t>-</m:t>
                    </m:r>
                    <m:sSub>
                      <m:sSubPr>
                        <m:ctrlPr>
                          <w:rPr>
                            <w:rFonts w:ascii="Cambria Math" w:eastAsia="×–¾’©‘Ì" w:hAnsi="Cambria Math"/>
                            <w:i/>
                            <w:sz w:val="21"/>
                            <w:szCs w:val="21"/>
                          </w:rPr>
                        </m:ctrlPr>
                      </m:sSubPr>
                      <m:e>
                        <m:r>
                          <w:rPr>
                            <w:rFonts w:ascii="Cambria Math" w:eastAsia="×–¾’©‘Ì" w:hAnsi="Cambria Math"/>
                            <w:sz w:val="21"/>
                            <w:szCs w:val="21"/>
                          </w:rPr>
                          <m:t>Phase</m:t>
                        </m:r>
                      </m:e>
                      <m:sub>
                        <m:r>
                          <w:rPr>
                            <w:rFonts w:ascii="Cambria Math" w:eastAsia="×–¾’©‘Ì" w:hAnsi="Cambria Math"/>
                            <w:sz w:val="21"/>
                            <w:szCs w:val="21"/>
                          </w:rPr>
                          <m:t>ref</m:t>
                        </m:r>
                      </m:sub>
                    </m:sSub>
                    <m:r>
                      <w:rPr>
                        <w:rFonts w:ascii="Cambria Math" w:eastAsia="×–¾’©‘Ì" w:hAnsi="Cambria Math"/>
                        <w:sz w:val="21"/>
                        <w:szCs w:val="21"/>
                      </w:rPr>
                      <m:t>)</m:t>
                    </m:r>
                  </m:e>
                  <m:sup>
                    <m:r>
                      <w:rPr>
                        <w:rFonts w:ascii="Cambria Math" w:eastAsia="×–¾’©‘Ì" w:hAnsi="Cambria Math"/>
                        <w:sz w:val="21"/>
                        <w:szCs w:val="21"/>
                      </w:rPr>
                      <m:t>2</m:t>
                    </m:r>
                  </m:sup>
                </m:sSup>
              </m:e>
            </m:rad>
          </m:oMath>
        </m:oMathPara>
      </w:ins>
    </w:p>
    <w:p w:rsidR="009C4779" w:rsidRPr="009C4779" w:rsidRDefault="009C4779" w:rsidP="00E11E73">
      <w:pPr>
        <w:pStyle w:val="ae"/>
        <w:widowControl/>
        <w:numPr>
          <w:ilvl w:val="0"/>
          <w:numId w:val="41"/>
        </w:numPr>
        <w:pBdr>
          <w:bottom w:val="single" w:sz="4" w:space="1" w:color="auto"/>
        </w:pBdr>
        <w:overflowPunct w:val="0"/>
        <w:autoSpaceDE w:val="0"/>
        <w:autoSpaceDN w:val="0"/>
        <w:adjustRightInd w:val="0"/>
        <w:spacing w:after="180"/>
        <w:ind w:leftChars="200" w:left="760" w:firstLineChars="0"/>
        <w:jc w:val="left"/>
        <w:textAlignment w:val="baseline"/>
        <w:rPr>
          <w:ins w:id="281" w:author="Shan YANG, China Telecom" w:date="2022-04-01T14:32:00Z"/>
          <w:szCs w:val="21"/>
        </w:rPr>
      </w:pPr>
      <w:ins w:id="282" w:author="Shan YANG, China Telecom" w:date="2022-04-01T14:32:00Z">
        <w:r w:rsidRPr="009C4779">
          <w:rPr>
            <w:szCs w:val="21"/>
          </w:rPr>
          <w:t>Option 2:</w:t>
        </w:r>
      </w:ins>
    </w:p>
    <w:p w:rsidR="009C4779" w:rsidRPr="009C4779" w:rsidRDefault="009C4779" w:rsidP="005E3AC3">
      <w:pPr>
        <w:pStyle w:val="B1"/>
        <w:ind w:leftChars="200" w:left="400" w:firstLine="0"/>
        <w:rPr>
          <w:ins w:id="283" w:author="Shan YANG, China Telecom" w:date="2022-04-01T14:32:00Z"/>
          <w:sz w:val="21"/>
          <w:szCs w:val="21"/>
          <w:lang w:val="en-US" w:eastAsia="zh-CN"/>
        </w:rPr>
      </w:pPr>
      <w:ins w:id="284" w:author="Shan YANG, China Telecom" w:date="2022-04-01T14:32:00Z">
        <w:r w:rsidRPr="009C4779">
          <w:rPr>
            <w:sz w:val="21"/>
            <w:szCs w:val="21"/>
            <w:lang w:val="en-US" w:eastAsia="zh-CN"/>
          </w:rPr>
          <w:lastRenderedPageBreak/>
          <w:t xml:space="preserve">The phase difference </w:t>
        </w:r>
        <m:oMath>
          <m:r>
            <w:rPr>
              <w:rFonts w:ascii="Cambria Math" w:eastAsiaTheme="minorEastAsia" w:hAnsi="Cambria Math"/>
              <w:sz w:val="21"/>
              <w:szCs w:val="21"/>
            </w:rPr>
            <m:t>∆</m:t>
          </m:r>
          <m:acc>
            <m:accPr>
              <m:chr m:val="̃"/>
              <m:ctrlPr>
                <w:rPr>
                  <w:rFonts w:ascii="Cambria Math" w:hAnsi="Cambria Math"/>
                  <w:i/>
                  <w:sz w:val="21"/>
                  <w:szCs w:val="21"/>
                </w:rPr>
              </m:ctrlPr>
            </m:accPr>
            <m:e>
              <m:r>
                <w:rPr>
                  <w:rFonts w:ascii="Cambria Math" w:hAnsi="Cambria Math"/>
                  <w:sz w:val="21"/>
                  <w:szCs w:val="21"/>
                </w:rPr>
                <m:t>φ</m:t>
              </m:r>
            </m:e>
          </m:acc>
          <m:d>
            <m:dPr>
              <m:ctrlPr>
                <w:rPr>
                  <w:rFonts w:ascii="Cambria Math" w:hAnsi="Cambria Math"/>
                  <w:i/>
                  <w:sz w:val="21"/>
                  <w:szCs w:val="21"/>
                </w:rPr>
              </m:ctrlPr>
            </m:dPr>
            <m:e>
              <m:r>
                <w:rPr>
                  <w:rFonts w:ascii="Cambria Math" w:hAnsi="Cambria Math"/>
                  <w:sz w:val="21"/>
                  <w:szCs w:val="21"/>
                </w:rPr>
                <m:t>f</m:t>
              </m:r>
            </m:e>
          </m:d>
          <m:r>
            <w:rPr>
              <w:rFonts w:ascii="Cambria Math" w:hAnsi="Cambria Math"/>
              <w:sz w:val="21"/>
              <w:szCs w:val="21"/>
            </w:rPr>
            <m:t xml:space="preserve"> </m:t>
          </m:r>
        </m:oMath>
        <w:r w:rsidRPr="009C4779">
          <w:rPr>
            <w:sz w:val="21"/>
            <w:szCs w:val="21"/>
          </w:rPr>
          <w:t xml:space="preserve">for each subcarrier </w:t>
        </w:r>
        <w:r w:rsidRPr="009C4779">
          <w:rPr>
            <w:sz w:val="21"/>
            <w:szCs w:val="21"/>
            <w:lang w:val="en-US" w:eastAsia="zh-CN"/>
          </w:rPr>
          <w:t xml:space="preserve">between a reference timeslot </w:t>
        </w:r>
        <w:proofErr w:type="spellStart"/>
        <w:r w:rsidRPr="009C4779">
          <w:rPr>
            <w:sz w:val="21"/>
            <w:szCs w:val="21"/>
            <w:lang w:val="en-US" w:eastAsia="zh-CN"/>
          </w:rPr>
          <w:t>t</w:t>
        </w:r>
        <w:r w:rsidRPr="009C4779">
          <w:rPr>
            <w:sz w:val="21"/>
            <w:szCs w:val="21"/>
            <w:vertAlign w:val="subscript"/>
            <w:lang w:val="en-US" w:eastAsia="zh-CN"/>
          </w:rPr>
          <w:t>ref</w:t>
        </w:r>
        <w:proofErr w:type="spellEnd"/>
        <w:r w:rsidRPr="009C4779">
          <w:rPr>
            <w:sz w:val="21"/>
            <w:szCs w:val="21"/>
            <w:lang w:val="en-US" w:eastAsia="zh-CN"/>
          </w:rPr>
          <w:t xml:space="preserve"> and the measurement timeslot t</w:t>
        </w:r>
        <w:r w:rsidRPr="009C4779">
          <w:rPr>
            <w:sz w:val="21"/>
            <w:szCs w:val="21"/>
            <w:vertAlign w:val="subscript"/>
            <w:lang w:val="en-US" w:eastAsia="zh-CN"/>
          </w:rPr>
          <w:t>m</w:t>
        </w:r>
        <w:r w:rsidRPr="009C4779">
          <w:rPr>
            <w:strike/>
            <w:sz w:val="21"/>
            <w:szCs w:val="21"/>
            <w:lang w:val="en-US" w:eastAsia="zh-CN"/>
          </w:rPr>
          <w:t xml:space="preserve"> </w:t>
        </w:r>
        <w:r w:rsidRPr="009C4779">
          <w:rPr>
            <w:sz w:val="21"/>
            <w:szCs w:val="21"/>
            <w:lang w:val="en-US" w:eastAsia="zh-CN"/>
          </w:rPr>
          <w:t>is then calculated as defined below:</w:t>
        </w:r>
      </w:ins>
    </w:p>
    <w:p w:rsidR="009C4779" w:rsidRPr="009C4779" w:rsidRDefault="009C4779" w:rsidP="009C4779">
      <w:pPr>
        <w:pStyle w:val="B1"/>
        <w:ind w:leftChars="200" w:left="712" w:hanging="312"/>
        <w:jc w:val="center"/>
        <w:rPr>
          <w:ins w:id="285" w:author="Shan YANG, China Telecom" w:date="2022-04-01T14:32:00Z"/>
          <w:sz w:val="21"/>
          <w:szCs w:val="21"/>
        </w:rPr>
      </w:pPr>
      <w:ins w:id="286" w:author="Shan YANG, China Telecom" w:date="2022-04-01T14:32:00Z">
        <m:oMathPara>
          <m:oMath>
            <m:r>
              <w:rPr>
                <w:rFonts w:ascii="Cambria Math" w:eastAsiaTheme="minorEastAsia" w:hAnsi="Cambria Math"/>
                <w:sz w:val="21"/>
                <w:szCs w:val="21"/>
              </w:rPr>
              <m:t>∆</m:t>
            </m:r>
            <m:acc>
              <m:accPr>
                <m:chr m:val="̃"/>
                <m:ctrlPr>
                  <w:rPr>
                    <w:rFonts w:ascii="Cambria Math" w:hAnsi="Cambria Math"/>
                    <w:i/>
                    <w:sz w:val="21"/>
                    <w:szCs w:val="21"/>
                  </w:rPr>
                </m:ctrlPr>
              </m:accPr>
              <m:e>
                <m:r>
                  <w:rPr>
                    <w:rFonts w:ascii="Cambria Math" w:hAnsi="Cambria Math"/>
                    <w:sz w:val="21"/>
                    <w:szCs w:val="21"/>
                  </w:rPr>
                  <m:t>φ</m:t>
                </m:r>
              </m:e>
            </m:acc>
            <m:d>
              <m:dPr>
                <m:ctrlPr>
                  <w:rPr>
                    <w:rFonts w:ascii="Cambria Math" w:hAnsi="Cambria Math"/>
                    <w:i/>
                    <w:sz w:val="21"/>
                    <w:szCs w:val="21"/>
                  </w:rPr>
                </m:ctrlPr>
              </m:dPr>
              <m:e>
                <m:r>
                  <w:rPr>
                    <w:rFonts w:ascii="Cambria Math" w:hAnsi="Cambria Math"/>
                    <w:sz w:val="21"/>
                    <w:szCs w:val="21"/>
                  </w:rPr>
                  <m:t>f</m:t>
                </m:r>
              </m:e>
            </m:d>
            <m:r>
              <w:rPr>
                <w:rFonts w:ascii="Cambria Math" w:eastAsiaTheme="minorEastAsia" w:hAnsi="Cambria Math"/>
                <w:sz w:val="21"/>
                <w:szCs w:val="21"/>
              </w:rPr>
              <m:t xml:space="preserve">= </m:t>
            </m:r>
            <m:acc>
              <m:accPr>
                <m:chr m:val="̃"/>
                <m:ctrlPr>
                  <w:rPr>
                    <w:rFonts w:ascii="Cambria Math" w:hAnsi="Cambria Math"/>
                    <w:i/>
                    <w:sz w:val="21"/>
                    <w:szCs w:val="21"/>
                  </w:rPr>
                </m:ctrlPr>
              </m:accPr>
              <m:e>
                <m:r>
                  <w:rPr>
                    <w:rFonts w:ascii="Cambria Math" w:hAnsi="Cambria Math"/>
                    <w:sz w:val="21"/>
                    <w:szCs w:val="21"/>
                  </w:rPr>
                  <m:t>φ</m:t>
                </m:r>
              </m:e>
            </m:acc>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t</m:t>
                    </m:r>
                  </m:e>
                  <m:sub>
                    <m:r>
                      <w:rPr>
                        <w:rFonts w:ascii="Cambria Math" w:hAnsi="Cambria Math"/>
                        <w:sz w:val="21"/>
                        <w:szCs w:val="21"/>
                      </w:rPr>
                      <m:t>m</m:t>
                    </m:r>
                  </m:sub>
                </m:sSub>
                <m:r>
                  <w:rPr>
                    <w:rFonts w:ascii="Cambria Math" w:hAnsi="Cambria Math"/>
                    <w:sz w:val="21"/>
                    <w:szCs w:val="21"/>
                  </w:rPr>
                  <m:t>,f</m:t>
                </m:r>
              </m:e>
            </m:d>
            <m:r>
              <w:rPr>
                <w:rFonts w:ascii="Cambria Math" w:hAnsi="Cambria Math"/>
                <w:sz w:val="21"/>
                <w:szCs w:val="21"/>
              </w:rPr>
              <m:t>-</m:t>
            </m:r>
            <m:acc>
              <m:accPr>
                <m:chr m:val="̃"/>
                <m:ctrlPr>
                  <w:rPr>
                    <w:rFonts w:ascii="Cambria Math" w:hAnsi="Cambria Math"/>
                    <w:i/>
                    <w:sz w:val="21"/>
                    <w:szCs w:val="21"/>
                  </w:rPr>
                </m:ctrlPr>
              </m:accPr>
              <m:e>
                <m:r>
                  <w:rPr>
                    <w:rFonts w:ascii="Cambria Math" w:hAnsi="Cambria Math"/>
                    <w:sz w:val="21"/>
                    <w:szCs w:val="21"/>
                  </w:rPr>
                  <m:t>φ</m:t>
                </m:r>
              </m:e>
            </m:acc>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t</m:t>
                </m:r>
              </m:e>
              <m:sub>
                <m:r>
                  <w:rPr>
                    <w:rFonts w:ascii="Cambria Math" w:hAnsi="Cambria Math"/>
                    <w:sz w:val="21"/>
                    <w:szCs w:val="21"/>
                  </w:rPr>
                  <m:t>ref</m:t>
                </m:r>
              </m:sub>
            </m:sSub>
            <m:r>
              <w:rPr>
                <w:rFonts w:ascii="Cambria Math" w:hAnsi="Cambria Math"/>
                <w:sz w:val="21"/>
                <w:szCs w:val="21"/>
              </w:rPr>
              <m:t>,f)</m:t>
            </m:r>
          </m:oMath>
        </m:oMathPara>
      </w:ins>
    </w:p>
    <w:p w:rsidR="009C4779" w:rsidRPr="009C4779" w:rsidRDefault="009C4779" w:rsidP="005E3AC3">
      <w:pPr>
        <w:pStyle w:val="B1"/>
        <w:ind w:leftChars="200" w:left="400" w:firstLine="0"/>
        <w:rPr>
          <w:ins w:id="287" w:author="Shan YANG, China Telecom" w:date="2022-04-01T14:32:00Z"/>
          <w:sz w:val="21"/>
          <w:szCs w:val="21"/>
          <w:lang w:val="en-US" w:eastAsia="zh-CN"/>
        </w:rPr>
      </w:pPr>
      <w:ins w:id="288" w:author="Shan YANG, China Telecom" w:date="2022-04-01T14:32:00Z">
        <w:r w:rsidRPr="009C4779">
          <w:rPr>
            <w:sz w:val="21"/>
            <w:szCs w:val="21"/>
            <w:lang w:val="en-US" w:eastAsia="zh-CN"/>
          </w:rPr>
          <w:t>The average phase offset between the reference and measurement timeslots are then calculated as the RMS average over the results for all subcarriers as shown below:</w:t>
        </w:r>
      </w:ins>
    </w:p>
    <w:p w:rsidR="009C4779" w:rsidRPr="009C4779" w:rsidRDefault="00DF0EAA" w:rsidP="009C4779">
      <w:pPr>
        <w:pStyle w:val="B1"/>
        <w:ind w:leftChars="200" w:left="712" w:hanging="312"/>
        <w:jc w:val="center"/>
        <w:rPr>
          <w:ins w:id="289" w:author="Shan YANG, China Telecom" w:date="2022-04-01T14:32:00Z"/>
          <w:sz w:val="21"/>
          <w:szCs w:val="21"/>
        </w:rPr>
      </w:pPr>
      <m:oMathPara>
        <m:oMath>
          <m:bar>
            <m:barPr>
              <m:pos m:val="top"/>
              <m:ctrlPr>
                <w:ins w:id="290" w:author="Shan YANG, China Telecom" w:date="2022-04-01T14:32:00Z">
                  <w:rPr>
                    <w:rFonts w:ascii="Cambria Math" w:eastAsia="×–¾’©‘Ì" w:hAnsi="Cambria Math"/>
                    <w:i/>
                    <w:sz w:val="21"/>
                    <w:szCs w:val="21"/>
                  </w:rPr>
                </w:ins>
              </m:ctrlPr>
            </m:barPr>
            <m:e>
              <w:ins w:id="291" w:author="Shan YANG, China Telecom" w:date="2022-04-01T14:32:00Z">
                <m:r>
                  <w:rPr>
                    <w:rFonts w:ascii="Cambria Math" w:eastAsia="×–¾’©‘Ì" w:hAnsi="Cambria Math"/>
                    <w:sz w:val="21"/>
                    <w:szCs w:val="21"/>
                  </w:rPr>
                  <m:t>PhaseOffset</m:t>
                </m:r>
              </w:ins>
            </m:e>
          </m:bar>
          <w:ins w:id="292" w:author="Shan YANG, China Telecom" w:date="2022-04-01T14:32:00Z">
            <m:r>
              <w:rPr>
                <w:rFonts w:ascii="Cambria Math" w:eastAsia="×–¾’©‘Ì" w:hAnsi="Cambria Math"/>
                <w:sz w:val="21"/>
                <w:szCs w:val="21"/>
              </w:rPr>
              <m:t>=</m:t>
            </m:r>
          </w:ins>
          <m:rad>
            <m:radPr>
              <m:degHide m:val="1"/>
              <m:ctrlPr>
                <w:ins w:id="293" w:author="Shan YANG, China Telecom" w:date="2022-04-01T14:32:00Z">
                  <w:rPr>
                    <w:rFonts w:ascii="Cambria Math" w:eastAsia="×–¾’©‘Ì" w:hAnsi="Cambria Math"/>
                    <w:i/>
                    <w:sz w:val="21"/>
                    <w:szCs w:val="21"/>
                  </w:rPr>
                </w:ins>
              </m:ctrlPr>
            </m:radPr>
            <m:deg/>
            <m:e>
              <m:f>
                <m:fPr>
                  <m:ctrlPr>
                    <w:ins w:id="294" w:author="Shan YANG, China Telecom" w:date="2022-04-01T14:32:00Z">
                      <w:rPr>
                        <w:rFonts w:ascii="Cambria Math" w:eastAsia="×–¾’©‘Ì" w:hAnsi="Cambria Math"/>
                        <w:i/>
                        <w:sz w:val="21"/>
                        <w:szCs w:val="21"/>
                      </w:rPr>
                    </w:ins>
                  </m:ctrlPr>
                </m:fPr>
                <m:num>
                  <w:ins w:id="295" w:author="Shan YANG, China Telecom" w:date="2022-04-01T14:32:00Z">
                    <m:r>
                      <w:rPr>
                        <w:rFonts w:ascii="Cambria Math" w:eastAsia="×–¾’©‘Ì" w:hAnsi="Cambria Math"/>
                        <w:sz w:val="21"/>
                        <w:szCs w:val="21"/>
                      </w:rPr>
                      <m:t>1</m:t>
                    </m:r>
                  </w:ins>
                </m:num>
                <m:den>
                  <w:ins w:id="296" w:author="Shan YANG, China Telecom" w:date="2022-04-01T14:32:00Z">
                    <m:r>
                      <w:rPr>
                        <w:rFonts w:ascii="Cambria Math" w:eastAsia="×–¾’©‘Ì" w:hAnsi="Cambria Math"/>
                        <w:sz w:val="21"/>
                        <w:szCs w:val="21"/>
                      </w:rPr>
                      <m:t>N</m:t>
                    </m:r>
                  </w:ins>
                </m:den>
              </m:f>
              <m:nary>
                <m:naryPr>
                  <m:chr m:val="∑"/>
                  <m:ctrlPr>
                    <w:ins w:id="297" w:author="Shan YANG, China Telecom" w:date="2022-04-01T14:32:00Z">
                      <w:rPr>
                        <w:rFonts w:ascii="Cambria Math" w:eastAsia="×–¾’©‘Ì" w:hAnsi="Cambria Math"/>
                        <w:i/>
                        <w:sz w:val="21"/>
                        <w:szCs w:val="21"/>
                      </w:rPr>
                    </w:ins>
                  </m:ctrlPr>
                </m:naryPr>
                <m:sub>
                  <w:ins w:id="298" w:author="Shan YANG, China Telecom" w:date="2022-04-01T14:32:00Z">
                    <m:r>
                      <w:rPr>
                        <w:rFonts w:ascii="Cambria Math" w:eastAsia="×–¾’©‘Ì" w:hAnsi="Cambria Math"/>
                        <w:sz w:val="21"/>
                        <w:szCs w:val="21"/>
                      </w:rPr>
                      <m:t>f=1</m:t>
                    </m:r>
                  </w:ins>
                </m:sub>
                <m:sup>
                  <w:ins w:id="299" w:author="Shan YANG, China Telecom" w:date="2022-04-01T14:32:00Z">
                    <m:r>
                      <w:rPr>
                        <w:rFonts w:ascii="Cambria Math" w:eastAsia="×–¾’©‘Ì" w:hAnsi="Cambria Math"/>
                        <w:sz w:val="21"/>
                        <w:szCs w:val="21"/>
                      </w:rPr>
                      <m:t>N</m:t>
                    </m:r>
                  </w:ins>
                </m:sup>
                <m:e>
                  <m:sSup>
                    <m:sSupPr>
                      <m:ctrlPr>
                        <w:ins w:id="300" w:author="Shan YANG, China Telecom" w:date="2022-04-01T14:32:00Z">
                          <w:rPr>
                            <w:rFonts w:ascii="Cambria Math" w:eastAsia="×–¾’©‘Ì" w:hAnsi="Cambria Math"/>
                            <w:i/>
                            <w:sz w:val="21"/>
                            <w:szCs w:val="21"/>
                          </w:rPr>
                        </w:ins>
                      </m:ctrlPr>
                    </m:sSupPr>
                    <m:e>
                      <w:ins w:id="301" w:author="Shan YANG, China Telecom" w:date="2022-04-01T14:32:00Z">
                        <m:r>
                          <w:rPr>
                            <w:rFonts w:ascii="Cambria Math" w:eastAsiaTheme="minorEastAsia" w:hAnsi="Cambria Math"/>
                            <w:sz w:val="21"/>
                            <w:szCs w:val="21"/>
                          </w:rPr>
                          <m:t>∆</m:t>
                        </m:r>
                      </w:ins>
                      <m:acc>
                        <m:accPr>
                          <m:chr m:val="̃"/>
                          <m:ctrlPr>
                            <w:ins w:id="302" w:author="Shan YANG, China Telecom" w:date="2022-04-01T14:32:00Z">
                              <w:rPr>
                                <w:rFonts w:ascii="Cambria Math" w:hAnsi="Cambria Math"/>
                                <w:i/>
                                <w:sz w:val="21"/>
                                <w:szCs w:val="21"/>
                              </w:rPr>
                            </w:ins>
                          </m:ctrlPr>
                        </m:accPr>
                        <m:e>
                          <w:ins w:id="303" w:author="Shan YANG, China Telecom" w:date="2022-04-01T14:32:00Z">
                            <m:r>
                              <w:rPr>
                                <w:rFonts w:ascii="Cambria Math" w:hAnsi="Cambria Math"/>
                                <w:sz w:val="21"/>
                                <w:szCs w:val="21"/>
                              </w:rPr>
                              <m:t>φ</m:t>
                            </m:r>
                          </w:ins>
                        </m:e>
                      </m:acc>
                      <m:d>
                        <m:dPr>
                          <m:ctrlPr>
                            <w:ins w:id="304" w:author="Shan YANG, China Telecom" w:date="2022-04-01T14:32:00Z">
                              <w:rPr>
                                <w:rFonts w:ascii="Cambria Math" w:hAnsi="Cambria Math"/>
                                <w:i/>
                                <w:sz w:val="21"/>
                                <w:szCs w:val="21"/>
                              </w:rPr>
                            </w:ins>
                          </m:ctrlPr>
                        </m:dPr>
                        <m:e>
                          <w:ins w:id="305" w:author="Shan YANG, China Telecom" w:date="2022-04-01T14:32:00Z">
                            <m:r>
                              <w:rPr>
                                <w:rFonts w:ascii="Cambria Math" w:hAnsi="Cambria Math"/>
                                <w:sz w:val="21"/>
                                <w:szCs w:val="21"/>
                              </w:rPr>
                              <m:t>f</m:t>
                            </m:r>
                          </w:ins>
                        </m:e>
                      </m:d>
                    </m:e>
                    <m:sup>
                      <w:ins w:id="306" w:author="Shan YANG, China Telecom" w:date="2022-04-01T14:32:00Z">
                        <m:r>
                          <w:rPr>
                            <w:rFonts w:ascii="Cambria Math" w:eastAsia="×–¾’©‘Ì" w:hAnsi="Cambria Math"/>
                            <w:sz w:val="21"/>
                            <w:szCs w:val="21"/>
                          </w:rPr>
                          <m:t>2</m:t>
                        </m:r>
                      </w:ins>
                    </m:sup>
                  </m:sSup>
                </m:e>
              </m:nary>
            </m:e>
          </m:rad>
        </m:oMath>
      </m:oMathPara>
    </w:p>
    <w:p w:rsidR="009C4779" w:rsidRPr="009C4779" w:rsidRDefault="009C4779" w:rsidP="00E11E73">
      <w:pPr>
        <w:pStyle w:val="ae"/>
        <w:widowControl/>
        <w:numPr>
          <w:ilvl w:val="0"/>
          <w:numId w:val="41"/>
        </w:numPr>
        <w:overflowPunct w:val="0"/>
        <w:autoSpaceDE w:val="0"/>
        <w:autoSpaceDN w:val="0"/>
        <w:adjustRightInd w:val="0"/>
        <w:snapToGrid w:val="0"/>
        <w:spacing w:before="60" w:after="60"/>
        <w:ind w:leftChars="200" w:left="760" w:firstLineChars="0"/>
        <w:jc w:val="left"/>
        <w:textAlignment w:val="baseline"/>
        <w:rPr>
          <w:ins w:id="307" w:author="Shan YANG, China Telecom" w:date="2022-04-01T14:32:00Z"/>
          <w:szCs w:val="21"/>
        </w:rPr>
      </w:pPr>
      <w:ins w:id="308" w:author="Shan YANG, China Telecom" w:date="2022-04-01T14:32:00Z">
        <w:r w:rsidRPr="009C4779">
          <w:rPr>
            <w:szCs w:val="21"/>
          </w:rPr>
          <w:t>Option 3: TBA</w:t>
        </w:r>
      </w:ins>
    </w:p>
    <w:p w:rsidR="009C4779" w:rsidRPr="009C4779" w:rsidRDefault="009C4779" w:rsidP="009C4779">
      <w:pPr>
        <w:snapToGrid w:val="0"/>
        <w:spacing w:before="60" w:after="60"/>
        <w:ind w:leftChars="200" w:left="728" w:hanging="328"/>
        <w:rPr>
          <w:ins w:id="309" w:author="Shan YANG, China Telecom" w:date="2022-04-01T14:32:00Z"/>
          <w:sz w:val="21"/>
          <w:szCs w:val="21"/>
          <w:lang w:eastAsia="zh-CN"/>
        </w:rPr>
      </w:pPr>
    </w:p>
    <w:p w:rsidR="009C4779" w:rsidRPr="009C4779" w:rsidRDefault="009C4779" w:rsidP="009C4779">
      <w:pPr>
        <w:pBdr>
          <w:bottom w:val="single" w:sz="4" w:space="1" w:color="auto"/>
        </w:pBdr>
        <w:ind w:leftChars="200" w:left="728" w:hanging="328"/>
        <w:rPr>
          <w:ins w:id="310" w:author="Shan YANG, China Telecom" w:date="2022-04-01T14:32:00Z"/>
          <w:sz w:val="21"/>
          <w:szCs w:val="21"/>
        </w:rPr>
      </w:pPr>
    </w:p>
    <w:p w:rsidR="009C4779" w:rsidRPr="00EC2E7E" w:rsidRDefault="009C4779" w:rsidP="00EC2E7E">
      <w:pPr>
        <w:widowControl w:val="0"/>
        <w:tabs>
          <w:tab w:val="left" w:pos="5321"/>
        </w:tabs>
        <w:snapToGrid w:val="0"/>
        <w:spacing w:before="60" w:after="60"/>
        <w:ind w:leftChars="200" w:left="400" w:firstLineChars="0" w:firstLine="0"/>
        <w:rPr>
          <w:ins w:id="311" w:author="Shan YANG, China Telecom" w:date="2022-04-01T14:32:00Z"/>
          <w:rFonts w:eastAsia="游明朝"/>
          <w:b/>
          <w:kern w:val="2"/>
          <w:sz w:val="21"/>
          <w:szCs w:val="21"/>
          <w:u w:val="single"/>
          <w:lang w:eastAsia="ko-KR"/>
        </w:rPr>
      </w:pPr>
      <w:ins w:id="312" w:author="Shan YANG, China Telecom" w:date="2022-04-01T14:32:00Z">
        <w:r w:rsidRPr="00EC2E7E">
          <w:rPr>
            <w:rFonts w:eastAsia="游明朝"/>
            <w:b/>
            <w:kern w:val="2"/>
            <w:sz w:val="21"/>
            <w:szCs w:val="21"/>
            <w:u w:val="single"/>
            <w:lang w:eastAsia="ko-KR"/>
          </w:rPr>
          <w:t>New issue 3-6-2: RMS average for phase tolerance (This is related to the new issue 3-6-1)</w:t>
        </w:r>
      </w:ins>
    </w:p>
    <w:p w:rsidR="009C4779" w:rsidRPr="009C4779" w:rsidRDefault="009C4779" w:rsidP="005E3AC3">
      <w:pPr>
        <w:pBdr>
          <w:bottom w:val="single" w:sz="4" w:space="1" w:color="auto"/>
        </w:pBdr>
        <w:ind w:leftChars="200" w:left="400" w:firstLineChars="0" w:firstLine="0"/>
        <w:rPr>
          <w:ins w:id="313" w:author="Shan YANG, China Telecom" w:date="2022-04-01T14:32:00Z"/>
          <w:sz w:val="21"/>
          <w:szCs w:val="21"/>
        </w:rPr>
      </w:pPr>
      <w:ins w:id="314" w:author="Shan YANG, China Telecom" w:date="2022-04-01T14:32:00Z">
        <w:r w:rsidRPr="009C4779">
          <w:rPr>
            <w:sz w:val="21"/>
            <w:szCs w:val="21"/>
          </w:rPr>
          <w:t xml:space="preserve">Option 1: Use RMS value over measurement set (each subcarrier </w:t>
        </w:r>
        <w:r w:rsidRPr="009C4779">
          <w:rPr>
            <w:sz w:val="21"/>
            <w:szCs w:val="21"/>
            <w:lang w:eastAsia="zh-CN"/>
          </w:rPr>
          <w:t xml:space="preserve">between a reference timeslot </w:t>
        </w:r>
        <w:proofErr w:type="spellStart"/>
        <w:r w:rsidRPr="009C4779">
          <w:rPr>
            <w:sz w:val="21"/>
            <w:szCs w:val="21"/>
            <w:lang w:eastAsia="zh-CN"/>
          </w:rPr>
          <w:t>t</w:t>
        </w:r>
        <w:r w:rsidRPr="009C4779">
          <w:rPr>
            <w:sz w:val="21"/>
            <w:szCs w:val="21"/>
            <w:vertAlign w:val="subscript"/>
            <w:lang w:eastAsia="zh-CN"/>
          </w:rPr>
          <w:t>ref</w:t>
        </w:r>
        <w:proofErr w:type="spellEnd"/>
        <w:r w:rsidRPr="009C4779">
          <w:rPr>
            <w:sz w:val="21"/>
            <w:szCs w:val="21"/>
            <w:lang w:eastAsia="zh-CN"/>
          </w:rPr>
          <w:t xml:space="preserve"> and the measurement timeslot </w:t>
        </w:r>
        <w:proofErr w:type="gramStart"/>
        <w:r w:rsidRPr="009C4779">
          <w:rPr>
            <w:sz w:val="21"/>
            <w:szCs w:val="21"/>
            <w:lang w:eastAsia="zh-CN"/>
          </w:rPr>
          <w:t>t</w:t>
        </w:r>
        <w:r w:rsidRPr="009C4779">
          <w:rPr>
            <w:sz w:val="21"/>
            <w:szCs w:val="21"/>
            <w:vertAlign w:val="subscript"/>
            <w:lang w:eastAsia="zh-CN"/>
          </w:rPr>
          <w:t xml:space="preserve">m </w:t>
        </w:r>
        <w:r w:rsidRPr="009C4779">
          <w:rPr>
            <w:sz w:val="21"/>
            <w:szCs w:val="21"/>
            <w:lang w:eastAsia="zh-CN"/>
          </w:rPr>
          <w:t>)</w:t>
        </w:r>
        <w:proofErr w:type="gramEnd"/>
        <w:r w:rsidRPr="009C4779">
          <w:rPr>
            <w:sz w:val="21"/>
            <w:szCs w:val="21"/>
            <w:lang w:eastAsia="zh-CN"/>
          </w:rPr>
          <w:t xml:space="preserve"> </w:t>
        </w:r>
        <w:r w:rsidRPr="009C4779">
          <w:rPr>
            <w:sz w:val="21"/>
            <w:szCs w:val="21"/>
          </w:rPr>
          <w:t>for one measurement interval</w:t>
        </w:r>
      </w:ins>
    </w:p>
    <w:p w:rsidR="009C4779" w:rsidRPr="009C4779" w:rsidRDefault="009C4779" w:rsidP="009C4779">
      <w:pPr>
        <w:pBdr>
          <w:bottom w:val="single" w:sz="4" w:space="1" w:color="auto"/>
        </w:pBdr>
        <w:ind w:leftChars="200" w:left="728" w:hanging="328"/>
        <w:rPr>
          <w:ins w:id="315" w:author="Shan YANG, China Telecom" w:date="2022-04-01T14:32:00Z"/>
          <w:sz w:val="21"/>
          <w:szCs w:val="21"/>
        </w:rPr>
      </w:pPr>
      <w:ins w:id="316" w:author="Shan YANG, China Telecom" w:date="2022-04-01T14:32:00Z">
        <w:r w:rsidRPr="009C4779">
          <w:rPr>
            <w:sz w:val="21"/>
            <w:szCs w:val="21"/>
          </w:rPr>
          <w:t>Option 2: use average over measurement set for one measurement interval</w:t>
        </w:r>
      </w:ins>
    </w:p>
    <w:p w:rsidR="009C4779" w:rsidRPr="009C4779" w:rsidRDefault="009C4779" w:rsidP="009C4779">
      <w:pPr>
        <w:pBdr>
          <w:bottom w:val="single" w:sz="4" w:space="1" w:color="auto"/>
        </w:pBdr>
        <w:ind w:leftChars="200" w:left="728" w:hanging="328"/>
        <w:rPr>
          <w:ins w:id="317" w:author="Shan YANG, China Telecom" w:date="2022-04-01T14:32:00Z"/>
          <w:sz w:val="21"/>
          <w:szCs w:val="21"/>
        </w:rPr>
      </w:pPr>
      <w:ins w:id="318" w:author="Shan YANG, China Telecom" w:date="2022-04-01T14:32:00Z">
        <w:r w:rsidRPr="009C4779">
          <w:rPr>
            <w:sz w:val="21"/>
            <w:szCs w:val="21"/>
          </w:rPr>
          <w:t>Option 3: use maximum over measurement set for one measurement interval</w:t>
        </w:r>
      </w:ins>
    </w:p>
    <w:p w:rsidR="009C4779" w:rsidRPr="009C4779" w:rsidRDefault="009C4779" w:rsidP="009C4779">
      <w:pPr>
        <w:pBdr>
          <w:bottom w:val="single" w:sz="4" w:space="1" w:color="auto"/>
        </w:pBdr>
        <w:ind w:leftChars="200" w:left="728" w:hanging="328"/>
        <w:rPr>
          <w:ins w:id="319" w:author="Shan YANG, China Telecom" w:date="2022-04-01T14:32:00Z"/>
          <w:sz w:val="21"/>
          <w:szCs w:val="21"/>
        </w:rPr>
      </w:pPr>
      <w:ins w:id="320" w:author="Shan YANG, China Telecom" w:date="2022-04-01T14:32:00Z">
        <w:r w:rsidRPr="009C4779">
          <w:rPr>
            <w:sz w:val="21"/>
            <w:szCs w:val="21"/>
          </w:rPr>
          <w:t>Option 4: TBA</w:t>
        </w:r>
      </w:ins>
    </w:p>
    <w:p w:rsidR="009C4779" w:rsidRPr="009C4779" w:rsidRDefault="009C4779" w:rsidP="00EC2E7E">
      <w:pPr>
        <w:widowControl w:val="0"/>
        <w:tabs>
          <w:tab w:val="left" w:pos="5321"/>
        </w:tabs>
        <w:snapToGrid w:val="0"/>
        <w:spacing w:before="60" w:after="60"/>
        <w:ind w:leftChars="200" w:left="400" w:firstLineChars="0" w:firstLine="0"/>
        <w:rPr>
          <w:ins w:id="321" w:author="Shan YANG, China Telecom" w:date="2022-04-01T14:32:00Z"/>
          <w:rFonts w:eastAsia="Yu Mincho"/>
          <w:b/>
          <w:kern w:val="2"/>
          <w:sz w:val="21"/>
          <w:szCs w:val="21"/>
          <w:u w:val="single"/>
        </w:rPr>
      </w:pPr>
      <w:ins w:id="322" w:author="Shan YANG, China Telecom" w:date="2022-04-01T14:32:00Z">
        <w:r w:rsidRPr="009C4779">
          <w:rPr>
            <w:rFonts w:eastAsia="Yu Mincho"/>
            <w:b/>
            <w:kern w:val="2"/>
            <w:sz w:val="21"/>
            <w:szCs w:val="21"/>
            <w:u w:val="single"/>
          </w:rPr>
          <w:t xml:space="preserve">New issue 3-6-3: </w:t>
        </w:r>
        <w:r w:rsidRPr="00EC2E7E">
          <w:rPr>
            <w:rFonts w:eastAsia="游明朝"/>
            <w:b/>
            <w:kern w:val="2"/>
            <w:sz w:val="21"/>
            <w:szCs w:val="21"/>
            <w:u w:val="single"/>
            <w:lang w:eastAsia="ko-KR"/>
          </w:rPr>
          <w:t>Time</w:t>
        </w:r>
        <w:r w:rsidRPr="009C4779">
          <w:rPr>
            <w:rFonts w:eastAsia="Yu Mincho"/>
            <w:b/>
            <w:kern w:val="2"/>
            <w:sz w:val="21"/>
            <w:szCs w:val="21"/>
            <w:u w:val="single"/>
          </w:rPr>
          <w:t xml:space="preserve"> offset </w:t>
        </w:r>
      </w:ins>
      <w:ins w:id="323" w:author="Shan YANG, China Telecom" w:date="2022-04-01T14:32:00Z">
        <w:r w:rsidRPr="009C4779">
          <w:rPr>
            <w:rFonts w:eastAsia="Yu Mincho"/>
            <w:b/>
            <w:kern w:val="2"/>
            <w:sz w:val="21"/>
            <w:szCs w:val="21"/>
            <w:u w:val="single"/>
          </w:rPr>
          <w:object w:dxaOrig="360" w:dyaOrig="300">
            <v:shape id="_x0000_i1026" type="#_x0000_t75" style="width:14.5pt;height:14.5pt" o:ole="" fillcolor="window">
              <v:imagedata r:id="rId26" o:title=""/>
            </v:shape>
            <o:OLEObject Type="Embed" ProgID="Equation.3" ShapeID="_x0000_i1026" DrawAspect="Content" ObjectID="_1712142608" r:id="rId27"/>
          </w:object>
        </w:r>
      </w:ins>
      <w:ins w:id="324" w:author="Shan YANG, China Telecom" w:date="2022-04-01T14:32:00Z">
        <w:r w:rsidRPr="009C4779">
          <w:rPr>
            <w:rFonts w:eastAsia="Yu Mincho"/>
            <w:b/>
            <w:kern w:val="2"/>
            <w:sz w:val="21"/>
            <w:szCs w:val="21"/>
            <w:u w:val="single"/>
          </w:rPr>
          <w:t xml:space="preserve"> </w:t>
        </w:r>
      </w:ins>
    </w:p>
    <w:p w:rsidR="009C4779" w:rsidRPr="009C4779" w:rsidRDefault="009C4779" w:rsidP="005E3AC3">
      <w:pPr>
        <w:pBdr>
          <w:bottom w:val="single" w:sz="4" w:space="1" w:color="auto"/>
        </w:pBdr>
        <w:ind w:leftChars="200" w:left="400" w:firstLineChars="0" w:firstLine="0"/>
        <w:rPr>
          <w:ins w:id="325" w:author="Shan YANG, China Telecom" w:date="2022-04-01T14:32:00Z"/>
          <w:sz w:val="21"/>
          <w:szCs w:val="21"/>
        </w:rPr>
      </w:pPr>
      <w:ins w:id="326" w:author="Shan YANG, China Telecom" w:date="2022-04-01T14:32:00Z">
        <w:r w:rsidRPr="009C4779">
          <w:rPr>
            <w:sz w:val="21"/>
            <w:szCs w:val="21"/>
          </w:rPr>
          <w:t xml:space="preserve">Option 1: TX chain equalizer coefficients are calculated once per slot with </w:t>
        </w:r>
      </w:ins>
      <w:r w:rsidRPr="00E11E73">
        <w:rPr>
          <w:noProof/>
          <w:position w:val="-6"/>
          <w:sz w:val="21"/>
          <w:szCs w:val="21"/>
          <w:lang w:eastAsia="zh-CN"/>
        </w:rPr>
        <w:drawing>
          <wp:inline distT="0" distB="0" distL="0" distR="0" wp14:anchorId="01074368" wp14:editId="0EB1A62E">
            <wp:extent cx="182880" cy="182880"/>
            <wp:effectExtent l="0" t="0" r="7620" b="762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C4779">
        <w:rPr>
          <w:sz w:val="21"/>
          <w:szCs w:val="21"/>
        </w:rPr>
        <w:t> </w:t>
      </w:r>
      <w:ins w:id="327" w:author="Shan YANG, China Telecom" w:date="2022-04-01T14:32:00Z">
        <w:r w:rsidRPr="009C4779">
          <w:rPr>
            <w:sz w:val="21"/>
            <w:szCs w:val="21"/>
          </w:rPr>
          <w:t xml:space="preserve">set </w:t>
        </w:r>
        <w:proofErr w:type="gramStart"/>
        <w:r w:rsidRPr="009C4779">
          <w:rPr>
            <w:sz w:val="21"/>
            <w:szCs w:val="21"/>
          </w:rPr>
          <w:t>to</w:t>
        </w:r>
      </w:ins>
      <w:r w:rsidRPr="009C4779">
        <w:rPr>
          <w:sz w:val="21"/>
          <w:szCs w:val="21"/>
        </w:rPr>
        <w:t xml:space="preserve"> </w:t>
      </w:r>
      <w:proofErr w:type="gramEnd"/>
      <w:r w:rsidRPr="00E11E73">
        <w:rPr>
          <w:noProof/>
          <w:position w:val="-6"/>
          <w:sz w:val="21"/>
          <w:szCs w:val="21"/>
          <w:lang w:eastAsia="zh-CN"/>
        </w:rPr>
        <w:drawing>
          <wp:inline distT="0" distB="0" distL="0" distR="0" wp14:anchorId="18DBD06E" wp14:editId="43D7DC23">
            <wp:extent cx="182880" cy="182880"/>
            <wp:effectExtent l="0" t="0" r="7620" b="762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ins w:id="328" w:author="Shan YANG, China Telecom" w:date="2022-04-01T14:32:00Z">
        <w:r w:rsidRPr="009C4779">
          <w:rPr>
            <w:sz w:val="21"/>
            <w:szCs w:val="21"/>
          </w:rPr>
          <w:t>, as described in Annex F.4:</w:t>
        </w:r>
      </w:ins>
    </w:p>
    <w:p w:rsidR="009C4779" w:rsidRPr="009C4779" w:rsidRDefault="009C4779" w:rsidP="009C4779">
      <w:pPr>
        <w:pBdr>
          <w:bottom w:val="single" w:sz="4" w:space="1" w:color="auto"/>
        </w:pBdr>
        <w:ind w:leftChars="200" w:left="728" w:hanging="328"/>
        <w:rPr>
          <w:ins w:id="329" w:author="Shan YANG, China Telecom" w:date="2022-04-01T14:32:00Z"/>
          <w:sz w:val="21"/>
          <w:szCs w:val="21"/>
        </w:rPr>
      </w:pPr>
      <w:ins w:id="330" w:author="Shan YANG, China Telecom" w:date="2022-04-01T14:32:00Z">
        <w:r w:rsidRPr="009C4779">
          <w:rPr>
            <w:sz w:val="21"/>
            <w:szCs w:val="21"/>
          </w:rPr>
          <w:t>Option 2</w:t>
        </w:r>
      </w:ins>
    </w:p>
    <w:p w:rsidR="009C4779" w:rsidRPr="009C4779" w:rsidRDefault="009C4779" w:rsidP="009C4779">
      <w:pPr>
        <w:pBdr>
          <w:bottom w:val="single" w:sz="4" w:space="1" w:color="auto"/>
        </w:pBdr>
        <w:ind w:leftChars="200" w:left="728" w:hanging="328"/>
        <w:rPr>
          <w:ins w:id="331" w:author="Shan YANG, China Telecom" w:date="2022-04-01T14:32:00Z"/>
          <w:sz w:val="21"/>
          <w:szCs w:val="21"/>
        </w:rPr>
      </w:pPr>
      <w:ins w:id="332" w:author="Shan YANG, China Telecom" w:date="2022-04-01T14:32:00Z">
        <w:r w:rsidRPr="009C4779">
          <w:rPr>
            <w:sz w:val="21"/>
            <w:szCs w:val="21"/>
          </w:rPr>
          <w:t xml:space="preserve">-   calculate </w:t>
        </w:r>
        <w:proofErr w:type="spellStart"/>
        <w:r w:rsidRPr="009C4779">
          <w:rPr>
            <w:sz w:val="21"/>
            <w:szCs w:val="21"/>
          </w:rPr>
          <w:t>PhaseOffset</w:t>
        </w:r>
        <w:r w:rsidRPr="009C4779">
          <w:rPr>
            <w:sz w:val="21"/>
            <w:szCs w:val="21"/>
            <w:vertAlign w:val="subscript"/>
          </w:rPr>
          <w:t>l</w:t>
        </w:r>
        <w:proofErr w:type="spellEnd"/>
        <w:r w:rsidRPr="009C4779">
          <w:rPr>
            <w:sz w:val="21"/>
            <w:szCs w:val="21"/>
          </w:rPr>
          <w:t xml:space="preserve"> with </w:t>
        </w:r>
        <m:oMath>
          <m:r>
            <w:rPr>
              <w:rFonts w:ascii="Cambria Math" w:hAnsi="Cambria Math"/>
              <w:sz w:val="21"/>
              <w:szCs w:val="21"/>
            </w:rPr>
            <m:t>Δ</m:t>
          </m:r>
          <m:acc>
            <m:accPr>
              <m:chr m:val="̃"/>
              <m:ctrlPr>
                <w:rPr>
                  <w:rFonts w:ascii="Cambria Math" w:hAnsi="Cambria Math"/>
                  <w:i/>
                  <w:iCs/>
                  <w:sz w:val="21"/>
                  <w:szCs w:val="21"/>
                  <w:lang w:val="sv-SE"/>
                </w:rPr>
              </m:ctrlPr>
            </m:accPr>
            <m:e>
              <m:r>
                <w:rPr>
                  <w:rFonts w:ascii="Cambria Math" w:hAnsi="Cambria Math"/>
                  <w:sz w:val="21"/>
                  <w:szCs w:val="21"/>
                </w:rPr>
                <m:t>t</m:t>
              </m:r>
            </m:e>
          </m:acc>
        </m:oMath>
        <w:r w:rsidRPr="009C4779">
          <w:rPr>
            <w:sz w:val="21"/>
            <w:szCs w:val="21"/>
          </w:rPr>
          <w:t xml:space="preserve"> set </w:t>
        </w:r>
        <w:proofErr w:type="gramStart"/>
        <w:r w:rsidRPr="009C4779">
          <w:rPr>
            <w:sz w:val="21"/>
            <w:szCs w:val="21"/>
          </w:rPr>
          <w:t xml:space="preserve">to </w:t>
        </w:r>
        <w:proofErr w:type="gramEnd"/>
        <m:oMath>
          <m:r>
            <w:rPr>
              <w:rFonts w:ascii="Cambria Math" w:hAnsi="Cambria Math"/>
              <w:sz w:val="21"/>
              <w:szCs w:val="21"/>
            </w:rPr>
            <m:t>Δ</m:t>
          </m:r>
          <m:acc>
            <m:accPr>
              <m:chr m:val="̃"/>
              <m:ctrlPr>
                <w:rPr>
                  <w:rFonts w:ascii="Cambria Math" w:hAnsi="Cambria Math"/>
                  <w:i/>
                  <w:iCs/>
                  <w:sz w:val="21"/>
                  <w:szCs w:val="21"/>
                  <w:lang w:val="sv-SE"/>
                </w:rPr>
              </m:ctrlPr>
            </m:accPr>
            <m:e>
              <m:r>
                <w:rPr>
                  <w:rFonts w:ascii="Cambria Math" w:hAnsi="Cambria Math"/>
                  <w:sz w:val="21"/>
                  <w:szCs w:val="21"/>
                </w:rPr>
                <m:t>c</m:t>
              </m:r>
            </m:e>
          </m:acc>
          <m:r>
            <w:rPr>
              <w:rFonts w:ascii="Cambria Math" w:hAnsi="Cambria Math"/>
              <w:sz w:val="21"/>
              <w:szCs w:val="21"/>
            </w:rPr>
            <m:t>+α-</m:t>
          </m:r>
          <m:d>
            <m:dPr>
              <m:begChr m:val="⌊"/>
              <m:endChr m:val="⌋"/>
              <m:ctrlPr>
                <w:rPr>
                  <w:rFonts w:ascii="Cambria Math" w:hAnsi="Cambria Math"/>
                  <w:i/>
                  <w:iCs/>
                  <w:sz w:val="21"/>
                  <w:szCs w:val="21"/>
                  <w:lang w:val="sv-SE"/>
                </w:rPr>
              </m:ctrlPr>
            </m:dPr>
            <m:e>
              <m:f>
                <m:fPr>
                  <m:ctrlPr>
                    <w:rPr>
                      <w:rFonts w:ascii="Cambria Math" w:hAnsi="Cambria Math"/>
                      <w:i/>
                      <w:iCs/>
                      <w:sz w:val="21"/>
                      <w:szCs w:val="21"/>
                      <w:lang w:val="sv-SE"/>
                    </w:rPr>
                  </m:ctrlPr>
                </m:fPr>
                <m:num>
                  <m:r>
                    <w:rPr>
                      <w:rFonts w:ascii="Cambria Math" w:hAnsi="Cambria Math"/>
                      <w:sz w:val="21"/>
                      <w:szCs w:val="21"/>
                    </w:rPr>
                    <m:t>W</m:t>
                  </m:r>
                </m:num>
                <m:den>
                  <m:r>
                    <w:rPr>
                      <w:rFonts w:ascii="Cambria Math" w:hAnsi="Cambria Math"/>
                      <w:sz w:val="21"/>
                      <w:szCs w:val="21"/>
                    </w:rPr>
                    <m:t>2</m:t>
                  </m:r>
                </m:den>
              </m:f>
            </m:e>
          </m:d>
        </m:oMath>
        <w:r w:rsidRPr="009C4779">
          <w:rPr>
            <w:sz w:val="21"/>
            <w:szCs w:val="21"/>
          </w:rPr>
          <w:t>,</w:t>
        </w:r>
      </w:ins>
    </w:p>
    <w:p w:rsidR="009C4779" w:rsidRPr="009C4779" w:rsidRDefault="009C4779" w:rsidP="009C4779">
      <w:pPr>
        <w:pBdr>
          <w:bottom w:val="single" w:sz="4" w:space="1" w:color="auto"/>
        </w:pBdr>
        <w:ind w:leftChars="200" w:left="728" w:hanging="328"/>
        <w:rPr>
          <w:ins w:id="333" w:author="Shan YANG, China Telecom" w:date="2022-04-01T14:32:00Z"/>
          <w:sz w:val="21"/>
          <w:szCs w:val="21"/>
        </w:rPr>
      </w:pPr>
      <w:ins w:id="334" w:author="Shan YANG, China Telecom" w:date="2022-04-01T14:32:00Z">
        <w:r w:rsidRPr="009C4779">
          <w:rPr>
            <w:sz w:val="21"/>
            <w:szCs w:val="21"/>
          </w:rPr>
          <w:t xml:space="preserve">-     calculate </w:t>
        </w:r>
        <w:proofErr w:type="spellStart"/>
        <w:r w:rsidRPr="009C4779">
          <w:rPr>
            <w:sz w:val="21"/>
            <w:szCs w:val="21"/>
          </w:rPr>
          <w:t>PhaseOffset</w:t>
        </w:r>
        <w:r w:rsidRPr="009C4779">
          <w:rPr>
            <w:sz w:val="21"/>
            <w:szCs w:val="21"/>
            <w:vertAlign w:val="subscript"/>
          </w:rPr>
          <w:t>h</w:t>
        </w:r>
        <w:proofErr w:type="spellEnd"/>
        <w:r w:rsidRPr="009C4779">
          <w:rPr>
            <w:sz w:val="21"/>
            <w:szCs w:val="21"/>
          </w:rPr>
          <w:t xml:space="preserve"> with </w:t>
        </w:r>
        <m:oMath>
          <m:r>
            <w:rPr>
              <w:rFonts w:ascii="Cambria Math" w:hAnsi="Cambria Math"/>
              <w:sz w:val="21"/>
              <w:szCs w:val="21"/>
            </w:rPr>
            <m:t>Δ</m:t>
          </m:r>
          <m:acc>
            <m:accPr>
              <m:chr m:val="̃"/>
              <m:ctrlPr>
                <w:rPr>
                  <w:rFonts w:ascii="Cambria Math" w:hAnsi="Cambria Math"/>
                  <w:i/>
                  <w:iCs/>
                  <w:sz w:val="21"/>
                  <w:szCs w:val="21"/>
                  <w:lang w:val="sv-SE"/>
                </w:rPr>
              </m:ctrlPr>
            </m:accPr>
            <m:e>
              <m:r>
                <w:rPr>
                  <w:rFonts w:ascii="Cambria Math" w:hAnsi="Cambria Math"/>
                  <w:sz w:val="21"/>
                  <w:szCs w:val="21"/>
                </w:rPr>
                <m:t>t</m:t>
              </m:r>
            </m:e>
          </m:acc>
        </m:oMath>
        <w:r w:rsidRPr="009C4779">
          <w:rPr>
            <w:sz w:val="21"/>
            <w:szCs w:val="21"/>
          </w:rPr>
          <w:t xml:space="preserve"> set </w:t>
        </w:r>
        <w:proofErr w:type="gramStart"/>
        <w:r w:rsidRPr="009C4779">
          <w:rPr>
            <w:sz w:val="21"/>
            <w:szCs w:val="21"/>
          </w:rPr>
          <w:t xml:space="preserve">to </w:t>
        </w:r>
        <w:proofErr w:type="gramEnd"/>
        <m:oMath>
          <m:r>
            <w:rPr>
              <w:rFonts w:ascii="Cambria Math" w:hAnsi="Cambria Math"/>
              <w:sz w:val="21"/>
              <w:szCs w:val="21"/>
            </w:rPr>
            <m:t>Δ</m:t>
          </m:r>
          <m:acc>
            <m:accPr>
              <m:chr m:val="̃"/>
              <m:ctrlPr>
                <w:rPr>
                  <w:rFonts w:ascii="Cambria Math" w:hAnsi="Cambria Math"/>
                  <w:i/>
                  <w:iCs/>
                  <w:sz w:val="21"/>
                  <w:szCs w:val="21"/>
                  <w:lang w:val="sv-SE"/>
                </w:rPr>
              </m:ctrlPr>
            </m:accPr>
            <m:e>
              <m:r>
                <w:rPr>
                  <w:rFonts w:ascii="Cambria Math" w:hAnsi="Cambria Math"/>
                  <w:sz w:val="21"/>
                  <w:szCs w:val="21"/>
                </w:rPr>
                <m:t>c</m:t>
              </m:r>
            </m:e>
          </m:acc>
          <m:r>
            <w:rPr>
              <w:rFonts w:ascii="Cambria Math" w:hAnsi="Cambria Math"/>
              <w:sz w:val="21"/>
              <w:szCs w:val="21"/>
            </w:rPr>
            <m:t>+</m:t>
          </m:r>
          <m:d>
            <m:dPr>
              <m:begChr m:val="⌊"/>
              <m:endChr m:val="⌋"/>
              <m:ctrlPr>
                <w:rPr>
                  <w:rFonts w:ascii="Cambria Math" w:hAnsi="Cambria Math"/>
                  <w:i/>
                  <w:iCs/>
                  <w:sz w:val="21"/>
                  <w:szCs w:val="21"/>
                  <w:lang w:val="sv-SE"/>
                </w:rPr>
              </m:ctrlPr>
            </m:dPr>
            <m:e>
              <m:f>
                <m:fPr>
                  <m:ctrlPr>
                    <w:rPr>
                      <w:rFonts w:ascii="Cambria Math" w:hAnsi="Cambria Math"/>
                      <w:i/>
                      <w:iCs/>
                      <w:sz w:val="21"/>
                      <w:szCs w:val="21"/>
                      <w:lang w:val="sv-SE"/>
                    </w:rPr>
                  </m:ctrlPr>
                </m:fPr>
                <m:num>
                  <m:r>
                    <w:rPr>
                      <w:rFonts w:ascii="Cambria Math" w:hAnsi="Cambria Math"/>
                      <w:sz w:val="21"/>
                      <w:szCs w:val="21"/>
                    </w:rPr>
                    <m:t>W</m:t>
                  </m:r>
                </m:num>
                <m:den>
                  <m:r>
                    <w:rPr>
                      <w:rFonts w:ascii="Cambria Math" w:hAnsi="Cambria Math"/>
                      <w:sz w:val="21"/>
                      <w:szCs w:val="21"/>
                    </w:rPr>
                    <m:t>2</m:t>
                  </m:r>
                </m:den>
              </m:f>
            </m:e>
          </m:d>
        </m:oMath>
        <w:r w:rsidRPr="009C4779">
          <w:rPr>
            <w:sz w:val="21"/>
            <w:szCs w:val="21"/>
          </w:rPr>
          <w:t>.</w:t>
        </w:r>
      </w:ins>
    </w:p>
    <w:p w:rsidR="009C4779" w:rsidRPr="009C4779" w:rsidRDefault="009C4779" w:rsidP="009C4779">
      <w:pPr>
        <w:pBdr>
          <w:bottom w:val="single" w:sz="4" w:space="1" w:color="auto"/>
        </w:pBdr>
        <w:ind w:leftChars="200" w:left="728" w:hanging="328"/>
        <w:rPr>
          <w:ins w:id="335" w:author="Shan YANG, China Telecom" w:date="2022-04-01T14:32:00Z"/>
          <w:sz w:val="21"/>
          <w:szCs w:val="21"/>
        </w:rPr>
      </w:pPr>
      <w:ins w:id="336" w:author="Shan YANG, China Telecom" w:date="2022-04-01T14:32:00Z">
        <w:r w:rsidRPr="009C4779">
          <w:rPr>
            <w:sz w:val="21"/>
            <w:szCs w:val="21"/>
          </w:rPr>
          <w:t>Option 3: TBA</w:t>
        </w:r>
      </w:ins>
    </w:p>
    <w:p w:rsidR="009C4779" w:rsidRPr="009C4779" w:rsidRDefault="009C4779" w:rsidP="009C4779">
      <w:pPr>
        <w:pBdr>
          <w:bottom w:val="single" w:sz="4" w:space="1" w:color="auto"/>
        </w:pBdr>
        <w:ind w:leftChars="200" w:left="728" w:hanging="328"/>
        <w:rPr>
          <w:ins w:id="337" w:author="Shan YANG, China Telecom" w:date="2022-04-01T14:32:00Z"/>
          <w:sz w:val="21"/>
          <w:szCs w:val="21"/>
        </w:rPr>
      </w:pPr>
      <w:ins w:id="338" w:author="Shan YANG, China Telecom" w:date="2022-04-01T14:32:00Z">
        <w:r w:rsidRPr="009C4779">
          <w:rPr>
            <w:sz w:val="21"/>
            <w:szCs w:val="21"/>
          </w:rPr>
          <w:t>WF</w:t>
        </w:r>
      </w:ins>
    </w:p>
    <w:p w:rsidR="009C4779" w:rsidRPr="009C4779" w:rsidRDefault="009C4779" w:rsidP="009C4779">
      <w:pPr>
        <w:pBdr>
          <w:bottom w:val="single" w:sz="4" w:space="1" w:color="auto"/>
        </w:pBdr>
        <w:ind w:leftChars="200" w:left="728" w:hanging="328"/>
        <w:rPr>
          <w:ins w:id="339" w:author="Shan YANG, China Telecom" w:date="2022-04-01T14:32:00Z"/>
          <w:sz w:val="21"/>
          <w:szCs w:val="21"/>
        </w:rPr>
      </w:pPr>
      <w:ins w:id="340" w:author="Shan YANG, China Telecom" w:date="2022-04-01T14:32:00Z">
        <w:r w:rsidRPr="009C4779">
          <w:rPr>
            <w:sz w:val="21"/>
            <w:szCs w:val="21"/>
          </w:rPr>
          <w:t>TBA</w:t>
        </w:r>
      </w:ins>
    </w:p>
    <w:p w:rsidR="009C4779" w:rsidRPr="00EC2E7E" w:rsidRDefault="009C4779" w:rsidP="00EC2E7E">
      <w:pPr>
        <w:widowControl w:val="0"/>
        <w:tabs>
          <w:tab w:val="left" w:pos="5321"/>
        </w:tabs>
        <w:snapToGrid w:val="0"/>
        <w:spacing w:before="60" w:after="60"/>
        <w:ind w:leftChars="200" w:left="400" w:firstLineChars="0" w:firstLine="0"/>
        <w:rPr>
          <w:ins w:id="341" w:author="Shan YANG, China Telecom" w:date="2022-04-01T14:32:00Z"/>
          <w:rFonts w:eastAsiaTheme="minorEastAsia"/>
          <w:b/>
          <w:kern w:val="2"/>
          <w:sz w:val="21"/>
          <w:szCs w:val="21"/>
          <w:u w:val="single"/>
          <w:lang w:eastAsia="zh-CN"/>
        </w:rPr>
      </w:pPr>
      <w:ins w:id="342" w:author="Shan YANG, China Telecom" w:date="2022-04-01T14:32:00Z">
        <w:r w:rsidRPr="009C4779">
          <w:rPr>
            <w:rFonts w:eastAsia="Yu Mincho"/>
            <w:b/>
            <w:kern w:val="2"/>
            <w:sz w:val="21"/>
            <w:szCs w:val="21"/>
            <w:u w:val="single"/>
          </w:rPr>
          <w:t>New Issue 4:</w:t>
        </w:r>
      </w:ins>
    </w:p>
    <w:p w:rsidR="009C4779" w:rsidRPr="009C4779" w:rsidRDefault="009C4779" w:rsidP="00E11E73">
      <w:pPr>
        <w:numPr>
          <w:ilvl w:val="0"/>
          <w:numId w:val="42"/>
        </w:numPr>
        <w:spacing w:after="0"/>
        <w:ind w:leftChars="200" w:left="743" w:firstLineChars="0" w:hanging="343"/>
        <w:jc w:val="left"/>
        <w:rPr>
          <w:ins w:id="343" w:author="Shan YANG, China Telecom" w:date="2022-04-01T14:32:00Z"/>
          <w:sz w:val="21"/>
          <w:szCs w:val="21"/>
        </w:rPr>
      </w:pPr>
      <w:ins w:id="344" w:author="Shan YANG, China Telecom" w:date="2022-04-01T14:32:00Z">
        <w:r w:rsidRPr="009C4779">
          <w:rPr>
            <w:sz w:val="21"/>
            <w:szCs w:val="21"/>
          </w:rPr>
          <w:t xml:space="preserve">Test equipment tolerance for accumulated frequency error correction with </w:t>
        </w:r>
        <w:r w:rsidRPr="009C4779">
          <w:rPr>
            <w:sz w:val="21"/>
            <w:szCs w:val="21"/>
            <w:u w:val="single"/>
          </w:rPr>
          <w:t>Phase model</w:t>
        </w:r>
        <w:r w:rsidRPr="009C4779">
          <w:rPr>
            <w:sz w:val="21"/>
            <w:szCs w:val="21"/>
          </w:rPr>
          <w:t xml:space="preserve"> Option 1 testing approach, and impact on phase tolerance for 16 slot configuration.</w:t>
        </w:r>
      </w:ins>
    </w:p>
    <w:p w:rsidR="009C4779" w:rsidRPr="009C4779" w:rsidRDefault="009C4779" w:rsidP="009C4779">
      <w:pPr>
        <w:pBdr>
          <w:bottom w:val="single" w:sz="4" w:space="1" w:color="auto"/>
        </w:pBdr>
        <w:ind w:leftChars="200" w:left="728" w:hanging="328"/>
        <w:rPr>
          <w:ins w:id="345" w:author="Shan YANG, China Telecom" w:date="2022-04-01T14:32:00Z"/>
          <w:sz w:val="21"/>
          <w:szCs w:val="21"/>
        </w:rPr>
      </w:pPr>
    </w:p>
    <w:p w:rsidR="009C4779" w:rsidRPr="009C4779" w:rsidRDefault="009C4779" w:rsidP="009C4779">
      <w:pPr>
        <w:pBdr>
          <w:bottom w:val="single" w:sz="4" w:space="1" w:color="auto"/>
        </w:pBdr>
        <w:ind w:leftChars="200" w:left="728" w:hanging="328"/>
        <w:rPr>
          <w:ins w:id="346" w:author="Shan YANG, China Telecom" w:date="2022-04-01T14:32:00Z"/>
          <w:sz w:val="21"/>
          <w:szCs w:val="21"/>
        </w:rPr>
      </w:pPr>
    </w:p>
    <w:p w:rsidR="009C4779" w:rsidRPr="00EC2E7E" w:rsidRDefault="00073A17" w:rsidP="00EC2E7E">
      <w:pPr>
        <w:widowControl w:val="0"/>
        <w:tabs>
          <w:tab w:val="left" w:pos="5321"/>
        </w:tabs>
        <w:snapToGrid w:val="0"/>
        <w:spacing w:before="60" w:after="60"/>
        <w:ind w:leftChars="200" w:left="400" w:firstLineChars="0" w:firstLine="0"/>
        <w:rPr>
          <w:ins w:id="347" w:author="Shan YANG, China Telecom" w:date="2022-04-01T14:32:00Z"/>
          <w:rFonts w:eastAsia="Yu Mincho"/>
          <w:b/>
          <w:kern w:val="2"/>
          <w:sz w:val="21"/>
          <w:szCs w:val="21"/>
          <w:u w:val="single"/>
        </w:rPr>
      </w:pPr>
      <w:ins w:id="348" w:author="Shan YANG, China Telecom" w:date="2022-04-01T15:16:00Z">
        <w:r>
          <w:rPr>
            <w:rFonts w:eastAsiaTheme="minorEastAsia" w:hint="eastAsia"/>
            <w:b/>
            <w:kern w:val="2"/>
            <w:sz w:val="21"/>
            <w:szCs w:val="21"/>
            <w:u w:val="single"/>
            <w:lang w:eastAsia="zh-CN"/>
          </w:rPr>
          <w:t>2)</w:t>
        </w:r>
        <w:r w:rsidRPr="00EC2E7E">
          <w:rPr>
            <w:rFonts w:eastAsia="Yu Mincho"/>
            <w:b/>
            <w:kern w:val="2"/>
            <w:sz w:val="21"/>
            <w:szCs w:val="21"/>
            <w:u w:val="single"/>
          </w:rPr>
          <w:t xml:space="preserve"> </w:t>
        </w:r>
      </w:ins>
      <w:ins w:id="349" w:author="Shan YANG, China Telecom" w:date="2022-04-01T14:32:00Z">
        <w:r w:rsidR="009C4779" w:rsidRPr="00EC2E7E">
          <w:rPr>
            <w:rFonts w:eastAsia="Yu Mincho"/>
            <w:b/>
            <w:kern w:val="2"/>
            <w:sz w:val="21"/>
            <w:szCs w:val="21"/>
            <w:u w:val="single"/>
          </w:rPr>
          <w:t>Remaining issue for Requirement</w:t>
        </w:r>
      </w:ins>
    </w:p>
    <w:p w:rsidR="009C4779" w:rsidRPr="009C4779" w:rsidRDefault="009C4779" w:rsidP="009C4779">
      <w:pPr>
        <w:pBdr>
          <w:bottom w:val="single" w:sz="4" w:space="1" w:color="auto"/>
        </w:pBdr>
        <w:ind w:leftChars="200" w:left="728" w:hanging="328"/>
        <w:rPr>
          <w:ins w:id="350" w:author="Shan YANG, China Telecom" w:date="2022-04-01T14:32:00Z"/>
          <w:sz w:val="21"/>
          <w:szCs w:val="21"/>
        </w:rPr>
      </w:pPr>
    </w:p>
    <w:p w:rsidR="009C4779" w:rsidRPr="009C4779" w:rsidRDefault="009C4779" w:rsidP="00EC2E7E">
      <w:pPr>
        <w:widowControl w:val="0"/>
        <w:tabs>
          <w:tab w:val="left" w:pos="5321"/>
        </w:tabs>
        <w:snapToGrid w:val="0"/>
        <w:spacing w:before="60" w:after="60"/>
        <w:ind w:leftChars="200" w:left="400" w:firstLineChars="0" w:firstLine="0"/>
        <w:rPr>
          <w:ins w:id="351" w:author="Shan YANG, China Telecom" w:date="2022-04-01T14:32:00Z"/>
          <w:rFonts w:eastAsia="Yu Mincho"/>
          <w:b/>
          <w:kern w:val="2"/>
          <w:sz w:val="21"/>
          <w:szCs w:val="21"/>
          <w:u w:val="single"/>
        </w:rPr>
      </w:pPr>
      <w:ins w:id="352" w:author="Shan YANG, China Telecom" w:date="2022-04-01T14:32:00Z">
        <w:r w:rsidRPr="00EC2E7E">
          <w:rPr>
            <w:rFonts w:eastAsiaTheme="minorEastAsia"/>
            <w:b/>
            <w:kern w:val="2"/>
            <w:sz w:val="21"/>
            <w:szCs w:val="21"/>
            <w:u w:val="single"/>
            <w:lang w:eastAsia="zh-CN"/>
          </w:rPr>
          <w:t xml:space="preserve">New Issue 1: combing DMRS bundling feature with </w:t>
        </w:r>
        <w:proofErr w:type="spellStart"/>
        <w:r w:rsidRPr="00EC2E7E">
          <w:rPr>
            <w:rFonts w:eastAsiaTheme="minorEastAsia"/>
            <w:b/>
            <w:kern w:val="2"/>
            <w:sz w:val="21"/>
            <w:szCs w:val="21"/>
            <w:u w:val="single"/>
            <w:lang w:eastAsia="zh-CN"/>
          </w:rPr>
          <w:t>TxD</w:t>
        </w:r>
        <w:proofErr w:type="spellEnd"/>
        <w:r w:rsidRPr="00EC2E7E">
          <w:rPr>
            <w:rFonts w:eastAsiaTheme="minorEastAsia"/>
            <w:b/>
            <w:kern w:val="2"/>
            <w:sz w:val="21"/>
            <w:szCs w:val="21"/>
            <w:u w:val="single"/>
            <w:lang w:eastAsia="zh-CN"/>
          </w:rPr>
          <w:t xml:space="preserve"> and UL MIMO feature</w:t>
        </w:r>
      </w:ins>
    </w:p>
    <w:p w:rsidR="009C4779" w:rsidRPr="009C4779" w:rsidRDefault="009C4779" w:rsidP="009C4779">
      <w:pPr>
        <w:pBdr>
          <w:bottom w:val="single" w:sz="4" w:space="1" w:color="auto"/>
        </w:pBdr>
        <w:ind w:leftChars="200" w:left="728" w:hanging="328"/>
        <w:rPr>
          <w:ins w:id="353" w:author="Shan YANG, China Telecom" w:date="2022-04-01T14:32:00Z"/>
          <w:sz w:val="21"/>
          <w:szCs w:val="21"/>
        </w:rPr>
      </w:pPr>
      <w:ins w:id="354" w:author="Shan YANG, China Telecom" w:date="2022-04-01T14:32:00Z">
        <w:r w:rsidRPr="009C4779">
          <w:rPr>
            <w:sz w:val="21"/>
            <w:szCs w:val="21"/>
          </w:rPr>
          <w:t xml:space="preserve">To further confirm the phase continuity tolerance requirement applicability on the feature of </w:t>
        </w:r>
      </w:ins>
    </w:p>
    <w:p w:rsidR="009C4779" w:rsidRPr="009C4779" w:rsidRDefault="009C4779" w:rsidP="009C4779">
      <w:pPr>
        <w:pBdr>
          <w:bottom w:val="single" w:sz="4" w:space="1" w:color="auto"/>
        </w:pBdr>
        <w:ind w:leftChars="200" w:left="728" w:hanging="328"/>
        <w:rPr>
          <w:ins w:id="355" w:author="Shan YANG, China Telecom" w:date="2022-04-01T14:32:00Z"/>
          <w:sz w:val="21"/>
          <w:szCs w:val="21"/>
        </w:rPr>
      </w:pPr>
      <w:ins w:id="356" w:author="Shan YANG, China Telecom" w:date="2022-04-01T14:32:00Z">
        <w:r w:rsidRPr="009C4779">
          <w:rPr>
            <w:sz w:val="21"/>
            <w:szCs w:val="21"/>
          </w:rPr>
          <w:t xml:space="preserve">1. </w:t>
        </w:r>
        <w:proofErr w:type="spellStart"/>
        <w:r w:rsidRPr="009C4779">
          <w:rPr>
            <w:sz w:val="21"/>
            <w:szCs w:val="21"/>
          </w:rPr>
          <w:t>TxD</w:t>
        </w:r>
        <w:proofErr w:type="spellEnd"/>
        <w:r w:rsidRPr="009C4779">
          <w:rPr>
            <w:sz w:val="21"/>
            <w:szCs w:val="21"/>
          </w:rPr>
          <w:t xml:space="preserve"> </w:t>
        </w:r>
      </w:ins>
    </w:p>
    <w:p w:rsidR="009C4779" w:rsidRPr="009C4779" w:rsidRDefault="009C4779" w:rsidP="009C4779">
      <w:pPr>
        <w:pBdr>
          <w:bottom w:val="single" w:sz="4" w:space="1" w:color="auto"/>
        </w:pBdr>
        <w:ind w:leftChars="200" w:left="728" w:hanging="328"/>
        <w:rPr>
          <w:ins w:id="357" w:author="Shan YANG, China Telecom" w:date="2022-04-01T14:32:00Z"/>
          <w:sz w:val="21"/>
          <w:szCs w:val="21"/>
        </w:rPr>
      </w:pPr>
      <w:ins w:id="358" w:author="Shan YANG, China Telecom" w:date="2022-04-01T14:32:00Z">
        <w:r w:rsidRPr="009C4779">
          <w:rPr>
            <w:sz w:val="21"/>
            <w:szCs w:val="21"/>
          </w:rPr>
          <w:t>2. UL MIMO</w:t>
        </w:r>
      </w:ins>
    </w:p>
    <w:p w:rsidR="009C4779" w:rsidRPr="009C4779" w:rsidRDefault="009C4779" w:rsidP="009C4779">
      <w:pPr>
        <w:pBdr>
          <w:bottom w:val="single" w:sz="4" w:space="1" w:color="auto"/>
        </w:pBdr>
        <w:ind w:leftChars="200" w:left="728" w:hanging="328"/>
        <w:rPr>
          <w:ins w:id="359" w:author="Shan YANG, China Telecom" w:date="2022-04-01T14:32:00Z"/>
          <w:sz w:val="21"/>
          <w:szCs w:val="21"/>
        </w:rPr>
      </w:pPr>
    </w:p>
    <w:p w:rsidR="009C4779" w:rsidRPr="00EC2E7E" w:rsidRDefault="009C4779" w:rsidP="00EC2E7E">
      <w:pPr>
        <w:widowControl w:val="0"/>
        <w:tabs>
          <w:tab w:val="left" w:pos="5321"/>
        </w:tabs>
        <w:snapToGrid w:val="0"/>
        <w:spacing w:before="60" w:after="60"/>
        <w:ind w:leftChars="200" w:left="400" w:firstLineChars="0" w:firstLine="0"/>
        <w:rPr>
          <w:ins w:id="360" w:author="Shan YANG, China Telecom" w:date="2022-04-01T14:32:00Z"/>
          <w:rFonts w:eastAsiaTheme="minorEastAsia"/>
          <w:b/>
          <w:kern w:val="2"/>
          <w:sz w:val="21"/>
          <w:szCs w:val="21"/>
          <w:u w:val="single"/>
          <w:lang w:eastAsia="zh-CN"/>
        </w:rPr>
      </w:pPr>
      <w:ins w:id="361" w:author="Shan YANG, China Telecom" w:date="2022-04-01T14:32:00Z">
        <w:r w:rsidRPr="00EC2E7E">
          <w:rPr>
            <w:rFonts w:eastAsiaTheme="minorEastAsia"/>
            <w:b/>
            <w:kern w:val="2"/>
            <w:sz w:val="21"/>
            <w:szCs w:val="21"/>
            <w:u w:val="single"/>
            <w:lang w:eastAsia="zh-CN"/>
          </w:rPr>
          <w:t>New Issue 2:</w:t>
        </w:r>
      </w:ins>
    </w:p>
    <w:p w:rsidR="009C4779" w:rsidRPr="009C4779" w:rsidRDefault="009C4779" w:rsidP="00EC2E7E">
      <w:pPr>
        <w:ind w:leftChars="213" w:left="426" w:firstLineChars="0" w:firstLine="0"/>
        <w:rPr>
          <w:ins w:id="362" w:author="Shan YANG, China Telecom" w:date="2022-04-01T14:32:00Z"/>
          <w:sz w:val="21"/>
          <w:szCs w:val="21"/>
        </w:rPr>
      </w:pPr>
      <w:ins w:id="363" w:author="Shan YANG, China Telecom" w:date="2022-04-01T14:32:00Z">
        <w:r w:rsidRPr="009C4779">
          <w:rPr>
            <w:sz w:val="21"/>
            <w:szCs w:val="21"/>
          </w:rPr>
          <w:lastRenderedPageBreak/>
          <w:t xml:space="preserve">FFS on the impact of the composite </w:t>
        </w:r>
        <w:proofErr w:type="spellStart"/>
        <w:proofErr w:type="gramStart"/>
        <w:r w:rsidRPr="009C4779">
          <w:rPr>
            <w:sz w:val="21"/>
            <w:szCs w:val="21"/>
          </w:rPr>
          <w:t>Tx</w:t>
        </w:r>
        <w:proofErr w:type="spellEnd"/>
        <w:proofErr w:type="gramEnd"/>
        <w:r w:rsidRPr="009C4779">
          <w:rPr>
            <w:sz w:val="21"/>
            <w:szCs w:val="21"/>
          </w:rPr>
          <w:t xml:space="preserve"> signal transmitted from antenna array on phase tolerance requirement</w:t>
        </w:r>
      </w:ins>
    </w:p>
    <w:p w:rsidR="00F21880" w:rsidRPr="00073A17" w:rsidRDefault="00F21880" w:rsidP="009C4779">
      <w:pPr>
        <w:widowControl w:val="0"/>
        <w:autoSpaceDN w:val="0"/>
        <w:snapToGrid w:val="0"/>
        <w:spacing w:before="60" w:after="60"/>
        <w:ind w:leftChars="200" w:left="400" w:firstLineChars="0" w:firstLine="0"/>
        <w:rPr>
          <w:rFonts w:eastAsia="宋体"/>
          <w:kern w:val="2"/>
          <w:sz w:val="21"/>
          <w:szCs w:val="21"/>
          <w:lang w:eastAsia="zh-CN"/>
        </w:rPr>
      </w:pPr>
    </w:p>
    <w:sectPr w:rsidR="00F21880" w:rsidRPr="00073A17" w:rsidSect="008504F6">
      <w:headerReference w:type="even" r:id="rId32"/>
      <w:headerReference w:type="default" r:id="rId33"/>
      <w:footerReference w:type="even" r:id="rId34"/>
      <w:footerReference w:type="default" r:id="rId35"/>
      <w:headerReference w:type="first" r:id="rId36"/>
      <w:footerReference w:type="first" r:id="rId37"/>
      <w:pgSz w:w="11906" w:h="16838"/>
      <w:pgMar w:top="1361" w:right="1418" w:bottom="1418" w:left="136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F0EAA" w:rsidRDefault="00DF0EAA" w:rsidP="001301EF">
      <w:pPr>
        <w:ind w:left="312" w:hanging="312"/>
      </w:pPr>
      <w:r>
        <w:separator/>
      </w:r>
    </w:p>
  </w:endnote>
  <w:endnote w:type="continuationSeparator" w:id="0">
    <w:p w:rsidR="00DF0EAA" w:rsidRDefault="00DF0EAA" w:rsidP="001301EF">
      <w:pPr>
        <w:ind w:left="312" w:hanging="31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charset w:val="86"/>
    <w:family w:val="auto"/>
    <w:pitch w:val="variable"/>
    <w:sig w:usb0="A00002BF" w:usb1="38CF7CFA" w:usb2="00000016" w:usb3="00000000" w:csb0="0004000F" w:csb1="00000000"/>
  </w:font>
  <w:font w:name="Helvetica">
    <w:panose1 w:val="020B060402020202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onsolas">
    <w:panose1 w:val="020B0609020204030204"/>
    <w:charset w:val="00"/>
    <w:family w:val="modern"/>
    <w:pitch w:val="fixed"/>
    <w:sig w:usb0="E00006FF" w:usb1="0000FCFF" w:usb2="00000001" w:usb3="00000000" w:csb0="0000019F" w:csb1="00000000"/>
  </w:font>
  <w:font w:name="等线">
    <w:panose1 w:val="02010600030101010101"/>
    <w:charset w:val="86"/>
    <w:family w:val="auto"/>
    <w:pitch w:val="variable"/>
    <w:sig w:usb0="A00002BF" w:usb1="38CF7CFA" w:usb2="00000016" w:usb3="00000000" w:csb0="0004000F" w:csb1="00000000"/>
  </w:font>
  <w:font w:name="游明朝">
    <w:altName w:val="宋体"/>
    <w:panose1 w:val="00000000000000000000"/>
    <w:charset w:val="86"/>
    <w:family w:val="roman"/>
    <w:notTrueType/>
    <w:pitch w:val="default"/>
  </w:font>
  <w:font w:name="Cambria Math">
    <w:panose1 w:val="02040503050406030204"/>
    <w:charset w:val="00"/>
    <w:family w:val="roman"/>
    <w:pitch w:val="variable"/>
    <w:sig w:usb0="E00006FF" w:usb1="420024FF" w:usb2="02000000" w:usb3="00000000" w:csb0="0000019F" w:csb1="00000000"/>
  </w:font>
  <w:font w:name="×–¾’©‘Ì">
    <w:altName w:val="MS Mincho"/>
    <w:panose1 w:val="00000000000000000000"/>
    <w:charset w:val="80"/>
    <w:family w:val="auto"/>
    <w:notTrueType/>
    <w:pitch w:val="variable"/>
    <w:sig w:usb0="00000000" w:usb1="08070000" w:usb2="00000010" w:usb3="00000000" w:csb0="00020001" w:csb1="00000000"/>
  </w:font>
  <w:font w:name="Yu Mincho">
    <w:altName w:val="Yu Gothic UI"/>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46D4" w:rsidRDefault="00D846D4" w:rsidP="001301EF">
    <w:pPr>
      <w:pStyle w:val="a6"/>
      <w:ind w:left="281" w:hanging="28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46D4" w:rsidRPr="00BE6497" w:rsidRDefault="00D846D4" w:rsidP="00C45F2E">
    <w:pPr>
      <w:pStyle w:val="a6"/>
      <w:ind w:left="281" w:hanging="281"/>
      <w:jc w:val="center"/>
      <w:rPr>
        <w:rFonts w:eastAsia="宋体"/>
        <w:lang w:eastAsia="zh-CN"/>
      </w:rPr>
    </w:pPr>
    <w:r>
      <w:fldChar w:fldCharType="begin"/>
    </w:r>
    <w:r>
      <w:instrText xml:space="preserve"> PAGE   \* MERGEFORMAT </w:instrText>
    </w:r>
    <w:r>
      <w:fldChar w:fldCharType="separate"/>
    </w:r>
    <w:r w:rsidR="00553A6C" w:rsidRPr="00553A6C">
      <w:rPr>
        <w:noProof/>
        <w:lang w:val="zh-CN"/>
      </w:rPr>
      <w:t>1</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46D4" w:rsidRDefault="00D846D4" w:rsidP="001301EF">
    <w:pPr>
      <w:pStyle w:val="a6"/>
      <w:ind w:left="281" w:hanging="28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F0EAA" w:rsidRDefault="00DF0EAA" w:rsidP="00CE7DE7">
      <w:pPr>
        <w:ind w:left="312" w:hanging="312"/>
      </w:pPr>
      <w:r>
        <w:separator/>
      </w:r>
    </w:p>
  </w:footnote>
  <w:footnote w:type="continuationSeparator" w:id="0">
    <w:p w:rsidR="00DF0EAA" w:rsidRDefault="00DF0EAA" w:rsidP="00CE7DE7">
      <w:pPr>
        <w:ind w:left="312" w:hanging="31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46D4" w:rsidRDefault="00D846D4" w:rsidP="001301EF">
    <w:pPr>
      <w:pStyle w:val="a4"/>
      <w:ind w:left="313" w:hanging="31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46D4" w:rsidRDefault="00D846D4" w:rsidP="00CE7DE7">
    <w:pPr>
      <w:pStyle w:val="a4"/>
      <w:ind w:left="313" w:rightChars="200" w:right="400" w:hanging="31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46D4" w:rsidRDefault="00D846D4" w:rsidP="001301EF">
    <w:pPr>
      <w:pStyle w:val="a4"/>
      <w:ind w:left="313" w:hanging="31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C7ABE"/>
    <w:multiLevelType w:val="multilevel"/>
    <w:tmpl w:val="01EC7A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nsid w:val="07451634"/>
    <w:multiLevelType w:val="hybridMultilevel"/>
    <w:tmpl w:val="514075EA"/>
    <w:lvl w:ilvl="0" w:tplc="85DE10A6">
      <w:start w:val="1"/>
      <w:numFmt w:val="bullet"/>
      <w:lvlText w:val=""/>
      <w:lvlJc w:val="left"/>
      <w:pPr>
        <w:ind w:left="420" w:hanging="420"/>
      </w:pPr>
      <w:rPr>
        <w:rFonts w:ascii="Wingdings" w:hAnsi="Wingdings" w:hint="default"/>
      </w:rPr>
    </w:lvl>
    <w:lvl w:ilvl="1" w:tplc="DD0495BA">
      <w:start w:val="1"/>
      <w:numFmt w:val="bullet"/>
      <w:lvlText w:val="‐"/>
      <w:lvlJc w:val="left"/>
      <w:pPr>
        <w:ind w:left="840" w:hanging="420"/>
      </w:pPr>
      <w:rPr>
        <w:rFonts w:ascii="宋体" w:eastAsia="宋体" w:hAnsi="宋体" w:hint="eastAsia"/>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10460B51"/>
    <w:multiLevelType w:val="multilevel"/>
    <w:tmpl w:val="10460B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108A4223"/>
    <w:multiLevelType w:val="multilevel"/>
    <w:tmpl w:val="108A42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127B2149"/>
    <w:multiLevelType w:val="hybridMultilevel"/>
    <w:tmpl w:val="4DC4EFD2"/>
    <w:lvl w:ilvl="0" w:tplc="08090001">
      <w:start w:val="1"/>
      <w:numFmt w:val="bullet"/>
      <w:lvlText w:val=""/>
      <w:lvlJc w:val="left"/>
      <w:pPr>
        <w:ind w:left="936" w:hanging="360"/>
      </w:pPr>
      <w:rPr>
        <w:rFonts w:ascii="Symbol" w:hAnsi="Symbol" w:hint="default"/>
      </w:rPr>
    </w:lvl>
    <w:lvl w:ilvl="1" w:tplc="BD502C82">
      <w:start w:val="1"/>
      <w:numFmt w:val="bullet"/>
      <w:lvlText w:val="–"/>
      <w:lvlJc w:val="left"/>
      <w:pPr>
        <w:ind w:left="1656" w:hanging="360"/>
      </w:pPr>
      <w:rPr>
        <w:rFonts w:ascii="Arial" w:hAnsi="Arial" w:hint="default"/>
      </w:rPr>
    </w:lvl>
    <w:lvl w:ilvl="2" w:tplc="08090003">
      <w:start w:val="1"/>
      <w:numFmt w:val="bullet"/>
      <w:lvlText w:val="o"/>
      <w:lvlJc w:val="left"/>
      <w:pPr>
        <w:ind w:left="2376" w:hanging="360"/>
      </w:pPr>
      <w:rPr>
        <w:rFonts w:ascii="Courier New" w:hAnsi="Courier New" w:cs="Courier New"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5">
    <w:nsid w:val="12CF3E80"/>
    <w:multiLevelType w:val="hybridMultilevel"/>
    <w:tmpl w:val="66EE2158"/>
    <w:lvl w:ilvl="0" w:tplc="4D10EDEE">
      <w:start w:val="1"/>
      <w:numFmt w:val="bullet"/>
      <w:lvlText w:val="-"/>
      <w:lvlJc w:val="left"/>
      <w:pPr>
        <w:ind w:left="720" w:hanging="360"/>
      </w:pPr>
      <w:rPr>
        <w:rFonts w:ascii="Calibri" w:eastAsia="DengXian"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nsid w:val="15AF1607"/>
    <w:multiLevelType w:val="hybridMultilevel"/>
    <w:tmpl w:val="6802A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9AE69E1"/>
    <w:multiLevelType w:val="multilevel"/>
    <w:tmpl w:val="19AE69E1"/>
    <w:lvl w:ilvl="0">
      <w:start w:val="33"/>
      <w:numFmt w:val="bullet"/>
      <w:lvlText w:val=""/>
      <w:lvlJc w:val="left"/>
      <w:pPr>
        <w:tabs>
          <w:tab w:val="left" w:pos="360"/>
        </w:tabs>
        <w:ind w:left="360" w:hanging="360"/>
      </w:pPr>
      <w:rPr>
        <w:rFonts w:ascii="Wingdings" w:hAnsi="Wingdings" w:hint="default"/>
      </w:rPr>
    </w:lvl>
    <w:lvl w:ilvl="1">
      <w:start w:val="33"/>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8">
    <w:nsid w:val="1A5C72F7"/>
    <w:multiLevelType w:val="hybridMultilevel"/>
    <w:tmpl w:val="9250B494"/>
    <w:lvl w:ilvl="0" w:tplc="721043E4">
      <w:start w:val="1"/>
      <w:numFmt w:val="decimal"/>
      <w:lvlText w:val="[%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EB36804"/>
    <w:multiLevelType w:val="hybridMultilevel"/>
    <w:tmpl w:val="66F0A2CA"/>
    <w:lvl w:ilvl="0" w:tplc="943C6920">
      <w:start w:val="1"/>
      <w:numFmt w:val="decimal"/>
      <w:lvlText w:val="%1)"/>
      <w:lvlJc w:val="left"/>
      <w:pPr>
        <w:ind w:left="720" w:hanging="360"/>
      </w:pPr>
    </w:lvl>
    <w:lvl w:ilvl="1" w:tplc="04090019">
      <w:start w:val="1"/>
      <w:numFmt w:val="lowerLetter"/>
      <w:lvlText w:val="%2)"/>
      <w:lvlJc w:val="left"/>
      <w:pPr>
        <w:ind w:left="1200" w:hanging="420"/>
      </w:pPr>
    </w:lvl>
    <w:lvl w:ilvl="2" w:tplc="0409001B">
      <w:start w:val="1"/>
      <w:numFmt w:val="lowerRoman"/>
      <w:lvlText w:val="%3."/>
      <w:lvlJc w:val="right"/>
      <w:pPr>
        <w:ind w:left="1620" w:hanging="420"/>
      </w:pPr>
    </w:lvl>
    <w:lvl w:ilvl="3" w:tplc="0409000F">
      <w:start w:val="1"/>
      <w:numFmt w:val="decimal"/>
      <w:lvlText w:val="%4."/>
      <w:lvlJc w:val="left"/>
      <w:pPr>
        <w:ind w:left="2040" w:hanging="420"/>
      </w:pPr>
    </w:lvl>
    <w:lvl w:ilvl="4" w:tplc="04090019">
      <w:start w:val="1"/>
      <w:numFmt w:val="lowerLetter"/>
      <w:lvlText w:val="%5)"/>
      <w:lvlJc w:val="left"/>
      <w:pPr>
        <w:ind w:left="2460" w:hanging="420"/>
      </w:pPr>
    </w:lvl>
    <w:lvl w:ilvl="5" w:tplc="0409001B">
      <w:start w:val="1"/>
      <w:numFmt w:val="lowerRoman"/>
      <w:lvlText w:val="%6."/>
      <w:lvlJc w:val="right"/>
      <w:pPr>
        <w:ind w:left="2880" w:hanging="420"/>
      </w:pPr>
    </w:lvl>
    <w:lvl w:ilvl="6" w:tplc="0409000F">
      <w:start w:val="1"/>
      <w:numFmt w:val="decimal"/>
      <w:lvlText w:val="%7."/>
      <w:lvlJc w:val="left"/>
      <w:pPr>
        <w:ind w:left="3300" w:hanging="420"/>
      </w:pPr>
    </w:lvl>
    <w:lvl w:ilvl="7" w:tplc="04090019">
      <w:start w:val="1"/>
      <w:numFmt w:val="lowerLetter"/>
      <w:lvlText w:val="%8)"/>
      <w:lvlJc w:val="left"/>
      <w:pPr>
        <w:ind w:left="3720" w:hanging="420"/>
      </w:pPr>
    </w:lvl>
    <w:lvl w:ilvl="8" w:tplc="0409001B">
      <w:start w:val="1"/>
      <w:numFmt w:val="lowerRoman"/>
      <w:lvlText w:val="%9."/>
      <w:lvlJc w:val="right"/>
      <w:pPr>
        <w:ind w:left="4140" w:hanging="420"/>
      </w:pPr>
    </w:lvl>
  </w:abstractNum>
  <w:abstractNum w:abstractNumId="10">
    <w:nsid w:val="232F73E8"/>
    <w:multiLevelType w:val="multilevel"/>
    <w:tmpl w:val="9E188D2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nsid w:val="2506160B"/>
    <w:multiLevelType w:val="multilevel"/>
    <w:tmpl w:val="2506160B"/>
    <w:lvl w:ilvl="0">
      <w:start w:val="1"/>
      <w:numFmt w:val="bullet"/>
      <w:lvlText w:val=""/>
      <w:lvlJc w:val="left"/>
      <w:pPr>
        <w:tabs>
          <w:tab w:val="left" w:pos="360"/>
        </w:tabs>
        <w:ind w:left="360" w:hanging="360"/>
      </w:pPr>
      <w:rPr>
        <w:rFonts w:ascii="Wingdings" w:hAnsi="Wingdings" w:hint="default"/>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2">
    <w:nsid w:val="26F41E33"/>
    <w:multiLevelType w:val="multilevel"/>
    <w:tmpl w:val="26F41E33"/>
    <w:lvl w:ilvl="0">
      <w:start w:val="33"/>
      <w:numFmt w:val="bullet"/>
      <w:lvlText w:val=""/>
      <w:lvlJc w:val="left"/>
      <w:pPr>
        <w:tabs>
          <w:tab w:val="left" w:pos="360"/>
        </w:tabs>
        <w:ind w:left="360" w:hanging="360"/>
      </w:pPr>
      <w:rPr>
        <w:rFonts w:ascii="Wingdings" w:hAnsi="Wingdings" w:hint="default"/>
      </w:rPr>
    </w:lvl>
    <w:lvl w:ilvl="1">
      <w:start w:val="33"/>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3">
    <w:nsid w:val="2A47123F"/>
    <w:multiLevelType w:val="hybridMultilevel"/>
    <w:tmpl w:val="60340B9A"/>
    <w:lvl w:ilvl="0" w:tplc="04090001">
      <w:start w:val="1"/>
      <w:numFmt w:val="bullet"/>
      <w:lvlText w:val=""/>
      <w:lvlJc w:val="left"/>
      <w:pPr>
        <w:ind w:left="420" w:hanging="420"/>
      </w:pPr>
      <w:rPr>
        <w:rFonts w:ascii="Symbol" w:hAnsi="Symbol" w:hint="default"/>
      </w:rPr>
    </w:lvl>
    <w:lvl w:ilvl="1" w:tplc="24620CAE">
      <w:start w:val="1"/>
      <w:numFmt w:val="bullet"/>
      <w:lvlText w:val="−"/>
      <w:lvlJc w:val="left"/>
      <w:pPr>
        <w:ind w:left="840" w:hanging="420"/>
      </w:pPr>
      <w:rPr>
        <w:rFonts w:ascii="Arial" w:hAnsi="Arial" w:hint="default"/>
        <w:color w:val="auto"/>
      </w:rPr>
    </w:lvl>
    <w:lvl w:ilvl="2" w:tplc="4CF60E0C">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5">
    <w:nsid w:val="2F72539F"/>
    <w:multiLevelType w:val="multilevel"/>
    <w:tmpl w:val="2F72539F"/>
    <w:lvl w:ilvl="0">
      <w:start w:val="33"/>
      <w:numFmt w:val="bullet"/>
      <w:lvlText w:val=""/>
      <w:lvlJc w:val="left"/>
      <w:pPr>
        <w:ind w:left="1140" w:hanging="420"/>
      </w:pPr>
      <w:rPr>
        <w:rFonts w:ascii="Wingdings" w:hAnsi="Wingdings" w:hint="default"/>
      </w:rPr>
    </w:lvl>
    <w:lvl w:ilvl="1">
      <w:start w:val="33"/>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6">
    <w:nsid w:val="2FBC7D96"/>
    <w:multiLevelType w:val="hybridMultilevel"/>
    <w:tmpl w:val="04625D68"/>
    <w:lvl w:ilvl="0" w:tplc="CB4216F4">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nsid w:val="39BD49D8"/>
    <w:multiLevelType w:val="hybridMultilevel"/>
    <w:tmpl w:val="6F9894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D645C4F"/>
    <w:multiLevelType w:val="multilevel"/>
    <w:tmpl w:val="3D645C4F"/>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o"/>
      <w:lvlJc w:val="left"/>
      <w:pPr>
        <w:tabs>
          <w:tab w:val="left" w:pos="1800"/>
        </w:tabs>
        <w:ind w:left="1800" w:hanging="360"/>
      </w:pPr>
      <w:rPr>
        <w:rFonts w:ascii="Courier New" w:hAnsi="Courier New" w:cs="Courier New"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19">
    <w:nsid w:val="3FC818E3"/>
    <w:multiLevelType w:val="hybridMultilevel"/>
    <w:tmpl w:val="FCC24062"/>
    <w:lvl w:ilvl="0" w:tplc="4CD4B8CC">
      <w:start w:val="1"/>
      <w:numFmt w:val="bullet"/>
      <w:lvlText w:val=""/>
      <w:lvlJc w:val="left"/>
      <w:pPr>
        <w:ind w:left="650" w:hanging="420"/>
      </w:pPr>
      <w:rPr>
        <w:rFonts w:ascii="Wingdings" w:hAnsi="Wingdings" w:hint="default"/>
      </w:rPr>
    </w:lvl>
    <w:lvl w:ilvl="1" w:tplc="04090003" w:tentative="1">
      <w:start w:val="1"/>
      <w:numFmt w:val="bullet"/>
      <w:lvlText w:val=""/>
      <w:lvlJc w:val="left"/>
      <w:pPr>
        <w:ind w:left="1070" w:hanging="420"/>
      </w:pPr>
      <w:rPr>
        <w:rFonts w:ascii="Wingdings" w:hAnsi="Wingdings" w:hint="default"/>
      </w:rPr>
    </w:lvl>
    <w:lvl w:ilvl="2" w:tplc="04090005" w:tentative="1">
      <w:start w:val="1"/>
      <w:numFmt w:val="bullet"/>
      <w:lvlText w:val=""/>
      <w:lvlJc w:val="left"/>
      <w:pPr>
        <w:ind w:left="1490" w:hanging="420"/>
      </w:pPr>
      <w:rPr>
        <w:rFonts w:ascii="Wingdings" w:hAnsi="Wingdings" w:hint="default"/>
      </w:rPr>
    </w:lvl>
    <w:lvl w:ilvl="3" w:tplc="04090001" w:tentative="1">
      <w:start w:val="1"/>
      <w:numFmt w:val="bullet"/>
      <w:lvlText w:val=""/>
      <w:lvlJc w:val="left"/>
      <w:pPr>
        <w:ind w:left="1910" w:hanging="420"/>
      </w:pPr>
      <w:rPr>
        <w:rFonts w:ascii="Wingdings" w:hAnsi="Wingdings" w:hint="default"/>
      </w:rPr>
    </w:lvl>
    <w:lvl w:ilvl="4" w:tplc="04090003" w:tentative="1">
      <w:start w:val="1"/>
      <w:numFmt w:val="bullet"/>
      <w:lvlText w:val=""/>
      <w:lvlJc w:val="left"/>
      <w:pPr>
        <w:ind w:left="2330" w:hanging="420"/>
      </w:pPr>
      <w:rPr>
        <w:rFonts w:ascii="Wingdings" w:hAnsi="Wingdings" w:hint="default"/>
      </w:rPr>
    </w:lvl>
    <w:lvl w:ilvl="5" w:tplc="04090005" w:tentative="1">
      <w:start w:val="1"/>
      <w:numFmt w:val="bullet"/>
      <w:lvlText w:val=""/>
      <w:lvlJc w:val="left"/>
      <w:pPr>
        <w:ind w:left="2750" w:hanging="420"/>
      </w:pPr>
      <w:rPr>
        <w:rFonts w:ascii="Wingdings" w:hAnsi="Wingdings" w:hint="default"/>
      </w:rPr>
    </w:lvl>
    <w:lvl w:ilvl="6" w:tplc="04090001" w:tentative="1">
      <w:start w:val="1"/>
      <w:numFmt w:val="bullet"/>
      <w:lvlText w:val=""/>
      <w:lvlJc w:val="left"/>
      <w:pPr>
        <w:ind w:left="3170" w:hanging="420"/>
      </w:pPr>
      <w:rPr>
        <w:rFonts w:ascii="Wingdings" w:hAnsi="Wingdings" w:hint="default"/>
      </w:rPr>
    </w:lvl>
    <w:lvl w:ilvl="7" w:tplc="04090003" w:tentative="1">
      <w:start w:val="1"/>
      <w:numFmt w:val="bullet"/>
      <w:lvlText w:val=""/>
      <w:lvlJc w:val="left"/>
      <w:pPr>
        <w:ind w:left="3590" w:hanging="420"/>
      </w:pPr>
      <w:rPr>
        <w:rFonts w:ascii="Wingdings" w:hAnsi="Wingdings" w:hint="default"/>
      </w:rPr>
    </w:lvl>
    <w:lvl w:ilvl="8" w:tplc="04090005" w:tentative="1">
      <w:start w:val="1"/>
      <w:numFmt w:val="bullet"/>
      <w:lvlText w:val=""/>
      <w:lvlJc w:val="left"/>
      <w:pPr>
        <w:ind w:left="4010" w:hanging="420"/>
      </w:pPr>
      <w:rPr>
        <w:rFonts w:ascii="Wingdings" w:hAnsi="Wingdings" w:hint="default"/>
      </w:rPr>
    </w:lvl>
  </w:abstractNum>
  <w:abstractNum w:abstractNumId="20">
    <w:nsid w:val="44C50D08"/>
    <w:multiLevelType w:val="hybridMultilevel"/>
    <w:tmpl w:val="2DFCA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nsid w:val="458E2078"/>
    <w:multiLevelType w:val="multilevel"/>
    <w:tmpl w:val="458E2078"/>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2">
    <w:nsid w:val="4DC8242E"/>
    <w:multiLevelType w:val="hybridMultilevel"/>
    <w:tmpl w:val="2CBA5F1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nsid w:val="4E9C04D6"/>
    <w:multiLevelType w:val="hybridMultilevel"/>
    <w:tmpl w:val="4B0A1B3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4F751127"/>
    <w:multiLevelType w:val="multilevel"/>
    <w:tmpl w:val="4F751127"/>
    <w:lvl w:ilvl="0">
      <w:start w:val="1"/>
      <w:numFmt w:val="decimal"/>
      <w:lvlText w:val="%1)"/>
      <w:lvlJc w:val="left"/>
      <w:pPr>
        <w:ind w:left="1069" w:hanging="360"/>
      </w:pPr>
    </w:lvl>
    <w:lvl w:ilvl="1">
      <w:start w:val="1"/>
      <w:numFmt w:val="lowerLetter"/>
      <w:lvlText w:val="%2)"/>
      <w:lvlJc w:val="left"/>
      <w:pPr>
        <w:ind w:left="1549" w:hanging="420"/>
      </w:pPr>
    </w:lvl>
    <w:lvl w:ilvl="2">
      <w:start w:val="1"/>
      <w:numFmt w:val="lowerRoman"/>
      <w:lvlText w:val="%3."/>
      <w:lvlJc w:val="right"/>
      <w:pPr>
        <w:ind w:left="1969" w:hanging="420"/>
      </w:pPr>
    </w:lvl>
    <w:lvl w:ilvl="3">
      <w:start w:val="1"/>
      <w:numFmt w:val="decimal"/>
      <w:lvlText w:val="%4."/>
      <w:lvlJc w:val="left"/>
      <w:pPr>
        <w:ind w:left="2389" w:hanging="420"/>
      </w:pPr>
    </w:lvl>
    <w:lvl w:ilvl="4">
      <w:start w:val="1"/>
      <w:numFmt w:val="lowerLetter"/>
      <w:lvlText w:val="%5)"/>
      <w:lvlJc w:val="left"/>
      <w:pPr>
        <w:ind w:left="2809" w:hanging="420"/>
      </w:pPr>
    </w:lvl>
    <w:lvl w:ilvl="5">
      <w:start w:val="1"/>
      <w:numFmt w:val="lowerRoman"/>
      <w:lvlText w:val="%6."/>
      <w:lvlJc w:val="right"/>
      <w:pPr>
        <w:ind w:left="3229" w:hanging="420"/>
      </w:pPr>
    </w:lvl>
    <w:lvl w:ilvl="6">
      <w:start w:val="1"/>
      <w:numFmt w:val="decimal"/>
      <w:lvlText w:val="%7."/>
      <w:lvlJc w:val="left"/>
      <w:pPr>
        <w:ind w:left="3649" w:hanging="420"/>
      </w:pPr>
    </w:lvl>
    <w:lvl w:ilvl="7">
      <w:start w:val="1"/>
      <w:numFmt w:val="lowerLetter"/>
      <w:lvlText w:val="%8)"/>
      <w:lvlJc w:val="left"/>
      <w:pPr>
        <w:ind w:left="4069" w:hanging="420"/>
      </w:pPr>
    </w:lvl>
    <w:lvl w:ilvl="8">
      <w:start w:val="1"/>
      <w:numFmt w:val="lowerRoman"/>
      <w:lvlText w:val="%9."/>
      <w:lvlJc w:val="right"/>
      <w:pPr>
        <w:ind w:left="4489" w:hanging="420"/>
      </w:pPr>
    </w:lvl>
  </w:abstractNum>
  <w:abstractNum w:abstractNumId="25">
    <w:nsid w:val="5101505E"/>
    <w:multiLevelType w:val="multilevel"/>
    <w:tmpl w:val="5101505E"/>
    <w:lvl w:ilvl="0">
      <w:start w:val="1"/>
      <w:numFmt w:val="decimal"/>
      <w:pStyle w:val="Observation"/>
      <w:lvlText w:val="Observation %1"/>
      <w:lvlJc w:val="left"/>
      <w:pPr>
        <w:ind w:left="927" w:hanging="360"/>
      </w:pPr>
    </w:lvl>
    <w:lvl w:ilvl="1">
      <w:start w:val="1"/>
      <w:numFmt w:val="lowerLetter"/>
      <w:lvlText w:val="%2."/>
      <w:lvlJc w:val="left"/>
      <w:pPr>
        <w:ind w:left="477" w:hanging="360"/>
      </w:pPr>
    </w:lvl>
    <w:lvl w:ilvl="2">
      <w:start w:val="1"/>
      <w:numFmt w:val="lowerRoman"/>
      <w:lvlText w:val="%3."/>
      <w:lvlJc w:val="right"/>
      <w:pPr>
        <w:ind w:left="1197" w:hanging="180"/>
      </w:pPr>
    </w:lvl>
    <w:lvl w:ilvl="3">
      <w:start w:val="1"/>
      <w:numFmt w:val="decimal"/>
      <w:lvlText w:val="%4."/>
      <w:lvlJc w:val="left"/>
      <w:pPr>
        <w:ind w:left="1917" w:hanging="360"/>
      </w:pPr>
    </w:lvl>
    <w:lvl w:ilvl="4">
      <w:start w:val="1"/>
      <w:numFmt w:val="lowerLetter"/>
      <w:lvlText w:val="%5."/>
      <w:lvlJc w:val="left"/>
      <w:pPr>
        <w:ind w:left="2637" w:hanging="360"/>
      </w:pPr>
    </w:lvl>
    <w:lvl w:ilvl="5">
      <w:start w:val="1"/>
      <w:numFmt w:val="lowerRoman"/>
      <w:lvlText w:val="%6."/>
      <w:lvlJc w:val="right"/>
      <w:pPr>
        <w:ind w:left="3357" w:hanging="180"/>
      </w:pPr>
    </w:lvl>
    <w:lvl w:ilvl="6">
      <w:start w:val="1"/>
      <w:numFmt w:val="decimal"/>
      <w:lvlText w:val="%7."/>
      <w:lvlJc w:val="left"/>
      <w:pPr>
        <w:ind w:left="4077" w:hanging="360"/>
      </w:pPr>
    </w:lvl>
    <w:lvl w:ilvl="7">
      <w:start w:val="1"/>
      <w:numFmt w:val="lowerLetter"/>
      <w:lvlText w:val="%8."/>
      <w:lvlJc w:val="left"/>
      <w:pPr>
        <w:ind w:left="4797" w:hanging="360"/>
      </w:pPr>
    </w:lvl>
    <w:lvl w:ilvl="8">
      <w:start w:val="1"/>
      <w:numFmt w:val="lowerRoman"/>
      <w:lvlText w:val="%9."/>
      <w:lvlJc w:val="right"/>
      <w:pPr>
        <w:ind w:left="5517" w:hanging="180"/>
      </w:pPr>
    </w:lvl>
  </w:abstractNum>
  <w:abstractNum w:abstractNumId="26">
    <w:nsid w:val="536C1CCE"/>
    <w:multiLevelType w:val="multilevel"/>
    <w:tmpl w:val="536C1CCE"/>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7">
    <w:nsid w:val="53FC2016"/>
    <w:multiLevelType w:val="hybridMultilevel"/>
    <w:tmpl w:val="FBC2DE20"/>
    <w:lvl w:ilvl="0" w:tplc="4150251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54CE2E7F"/>
    <w:multiLevelType w:val="multilevel"/>
    <w:tmpl w:val="54CE2E7F"/>
    <w:lvl w:ilvl="0">
      <w:start w:val="1"/>
      <w:numFmt w:val="bullet"/>
      <w:lvlText w:val=""/>
      <w:lvlJc w:val="left"/>
      <w:pPr>
        <w:tabs>
          <w:tab w:val="left" w:pos="360"/>
        </w:tabs>
        <w:ind w:left="360" w:hanging="360"/>
      </w:pPr>
      <w:rPr>
        <w:rFonts w:ascii="Wingdings" w:hAnsi="Wingdings" w:hint="default"/>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9">
    <w:nsid w:val="57F05D4C"/>
    <w:multiLevelType w:val="multilevel"/>
    <w:tmpl w:val="57F05D4C"/>
    <w:lvl w:ilvl="0">
      <w:start w:val="33"/>
      <w:numFmt w:val="bullet"/>
      <w:lvlText w:val=""/>
      <w:lvlJc w:val="left"/>
      <w:pPr>
        <w:tabs>
          <w:tab w:val="left" w:pos="360"/>
        </w:tabs>
        <w:ind w:left="360" w:hanging="360"/>
      </w:pPr>
      <w:rPr>
        <w:rFonts w:ascii="Wingdings" w:hAnsi="Wingdings" w:hint="default"/>
      </w:rPr>
    </w:lvl>
    <w:lvl w:ilvl="1">
      <w:start w:val="33"/>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3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1">
    <w:nsid w:val="62AE0519"/>
    <w:multiLevelType w:val="multilevel"/>
    <w:tmpl w:val="633C7B1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nsid w:val="62DE2FA0"/>
    <w:multiLevelType w:val="hybridMultilevel"/>
    <w:tmpl w:val="92E25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34">
    <w:nsid w:val="654733F7"/>
    <w:multiLevelType w:val="hybridMultilevel"/>
    <w:tmpl w:val="273C766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5">
    <w:nsid w:val="66297F58"/>
    <w:multiLevelType w:val="hybridMultilevel"/>
    <w:tmpl w:val="22E290EE"/>
    <w:lvl w:ilvl="0" w:tplc="4150251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6407934"/>
    <w:multiLevelType w:val="hybridMultilevel"/>
    <w:tmpl w:val="66F0A2CA"/>
    <w:lvl w:ilvl="0" w:tplc="943C6920">
      <w:start w:val="1"/>
      <w:numFmt w:val="decimal"/>
      <w:lvlText w:val="%1)"/>
      <w:lvlJc w:val="left"/>
      <w:pPr>
        <w:ind w:left="720" w:hanging="360"/>
      </w:pPr>
    </w:lvl>
    <w:lvl w:ilvl="1" w:tplc="04090019">
      <w:start w:val="1"/>
      <w:numFmt w:val="lowerLetter"/>
      <w:lvlText w:val="%2)"/>
      <w:lvlJc w:val="left"/>
      <w:pPr>
        <w:ind w:left="1200" w:hanging="420"/>
      </w:pPr>
    </w:lvl>
    <w:lvl w:ilvl="2" w:tplc="0409001B">
      <w:start w:val="1"/>
      <w:numFmt w:val="lowerRoman"/>
      <w:lvlText w:val="%3."/>
      <w:lvlJc w:val="right"/>
      <w:pPr>
        <w:ind w:left="1620" w:hanging="420"/>
      </w:pPr>
    </w:lvl>
    <w:lvl w:ilvl="3" w:tplc="0409000F">
      <w:start w:val="1"/>
      <w:numFmt w:val="decimal"/>
      <w:lvlText w:val="%4."/>
      <w:lvlJc w:val="left"/>
      <w:pPr>
        <w:ind w:left="2040" w:hanging="420"/>
      </w:pPr>
    </w:lvl>
    <w:lvl w:ilvl="4" w:tplc="04090019">
      <w:start w:val="1"/>
      <w:numFmt w:val="lowerLetter"/>
      <w:lvlText w:val="%5)"/>
      <w:lvlJc w:val="left"/>
      <w:pPr>
        <w:ind w:left="2460" w:hanging="420"/>
      </w:pPr>
    </w:lvl>
    <w:lvl w:ilvl="5" w:tplc="0409001B">
      <w:start w:val="1"/>
      <w:numFmt w:val="lowerRoman"/>
      <w:lvlText w:val="%6."/>
      <w:lvlJc w:val="right"/>
      <w:pPr>
        <w:ind w:left="2880" w:hanging="420"/>
      </w:pPr>
    </w:lvl>
    <w:lvl w:ilvl="6" w:tplc="0409000F">
      <w:start w:val="1"/>
      <w:numFmt w:val="decimal"/>
      <w:lvlText w:val="%7."/>
      <w:lvlJc w:val="left"/>
      <w:pPr>
        <w:ind w:left="3300" w:hanging="420"/>
      </w:pPr>
    </w:lvl>
    <w:lvl w:ilvl="7" w:tplc="04090019">
      <w:start w:val="1"/>
      <w:numFmt w:val="lowerLetter"/>
      <w:lvlText w:val="%8)"/>
      <w:lvlJc w:val="left"/>
      <w:pPr>
        <w:ind w:left="3720" w:hanging="420"/>
      </w:pPr>
    </w:lvl>
    <w:lvl w:ilvl="8" w:tplc="0409001B">
      <w:start w:val="1"/>
      <w:numFmt w:val="lowerRoman"/>
      <w:lvlText w:val="%9."/>
      <w:lvlJc w:val="right"/>
      <w:pPr>
        <w:ind w:left="4140" w:hanging="420"/>
      </w:pPr>
    </w:lvl>
  </w:abstractNum>
  <w:abstractNum w:abstractNumId="37">
    <w:nsid w:val="736D6E2A"/>
    <w:multiLevelType w:val="hybridMultilevel"/>
    <w:tmpl w:val="024EBBF2"/>
    <w:lvl w:ilvl="0" w:tplc="B58EBE26">
      <w:start w:val="1"/>
      <w:numFmt w:val="decimal"/>
      <w:pStyle w:val="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nsid w:val="742A36C7"/>
    <w:multiLevelType w:val="multilevel"/>
    <w:tmpl w:val="742A36C7"/>
    <w:lvl w:ilvl="0">
      <w:start w:val="1"/>
      <w:numFmt w:val="decimal"/>
      <w:lvlText w:val="%1)"/>
      <w:lvlJc w:val="left"/>
      <w:pPr>
        <w:ind w:left="936" w:hanging="360"/>
      </w:pPr>
      <w:rPr>
        <w:rFont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9">
    <w:nsid w:val="7BED18BC"/>
    <w:multiLevelType w:val="multilevel"/>
    <w:tmpl w:val="440CD9A6"/>
    <w:lvl w:ilvl="0">
      <w:start w:val="1"/>
      <w:numFmt w:val="decimal"/>
      <w:pStyle w:val="1"/>
      <w:lvlText w:val="%1."/>
      <w:lvlJc w:val="left"/>
      <w:pPr>
        <w:tabs>
          <w:tab w:val="num" w:pos="567"/>
        </w:tabs>
        <w:ind w:left="567" w:hanging="567"/>
      </w:pPr>
      <w:rPr>
        <w:rFonts w:ascii="Arial" w:hAnsi="Arial" w:cs="Arial" w:hint="default"/>
        <w:u w:val="none"/>
      </w:rPr>
    </w:lvl>
    <w:lvl w:ilvl="1">
      <w:start w:val="1"/>
      <w:numFmt w:val="decimal"/>
      <w:pStyle w:val="20"/>
      <w:lvlText w:val="%1.%2."/>
      <w:lvlJc w:val="left"/>
      <w:pPr>
        <w:tabs>
          <w:tab w:val="num" w:pos="567"/>
        </w:tabs>
        <w:ind w:left="567" w:hanging="567"/>
      </w:pPr>
      <w:rPr>
        <w:rFonts w:hint="default"/>
        <w:u w:val="none"/>
        <w:lang w:val="x-none"/>
      </w:rPr>
    </w:lvl>
    <w:lvl w:ilvl="2">
      <w:start w:val="1"/>
      <w:numFmt w:val="decimal"/>
      <w:lvlText w:val="A.%3"/>
      <w:lvlJc w:val="left"/>
      <w:pPr>
        <w:tabs>
          <w:tab w:val="num" w:pos="-5500"/>
        </w:tabs>
        <w:ind w:left="-2949" w:hanging="1304"/>
      </w:pPr>
      <w:rPr>
        <w:rFonts w:hint="eastAsia"/>
        <w:u w:val="none"/>
        <w:lang w:val="en-US"/>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40">
    <w:nsid w:val="7CFF1A54"/>
    <w:multiLevelType w:val="hybridMultilevel"/>
    <w:tmpl w:val="6E923930"/>
    <w:lvl w:ilvl="0" w:tplc="4CD4B8CC">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7E2407A1"/>
    <w:multiLevelType w:val="singleLevel"/>
    <w:tmpl w:val="7E2407A1"/>
    <w:lvl w:ilvl="0">
      <w:start w:val="1"/>
      <w:numFmt w:val="decimal"/>
      <w:pStyle w:val="Reference"/>
      <w:lvlText w:val="[%1]"/>
      <w:lvlJc w:val="left"/>
      <w:pPr>
        <w:tabs>
          <w:tab w:val="left" w:pos="360"/>
        </w:tabs>
        <w:ind w:left="360" w:hanging="360"/>
      </w:pPr>
    </w:lvl>
  </w:abstractNum>
  <w:num w:numId="1">
    <w:abstractNumId w:val="39"/>
  </w:num>
  <w:num w:numId="2">
    <w:abstractNumId w:val="37"/>
  </w:num>
  <w:num w:numId="3">
    <w:abstractNumId w:val="40"/>
  </w:num>
  <w:num w:numId="4">
    <w:abstractNumId w:val="2"/>
  </w:num>
  <w:num w:numId="5">
    <w:abstractNumId w:val="36"/>
  </w:num>
  <w:num w:numId="6">
    <w:abstractNumId w:val="9"/>
  </w:num>
  <w:num w:numId="7">
    <w:abstractNumId w:val="33"/>
  </w:num>
  <w:num w:numId="8">
    <w:abstractNumId w:val="30"/>
  </w:num>
  <w:num w:numId="9">
    <w:abstractNumId w:val="14"/>
  </w:num>
  <w:num w:numId="10">
    <w:abstractNumId w:val="24"/>
  </w:num>
  <w:num w:numId="11">
    <w:abstractNumId w:val="38"/>
  </w:num>
  <w:num w:numId="12">
    <w:abstractNumId w:val="1"/>
  </w:num>
  <w:num w:numId="13">
    <w:abstractNumId w:val="13"/>
  </w:num>
  <w:num w:numId="14">
    <w:abstractNumId w:val="8"/>
  </w:num>
  <w:num w:numId="15">
    <w:abstractNumId w:val="32"/>
  </w:num>
  <w:num w:numId="16">
    <w:abstractNumId w:val="6"/>
  </w:num>
  <w:num w:numId="17">
    <w:abstractNumId w:val="16"/>
  </w:num>
  <w:num w:numId="18">
    <w:abstractNumId w:val="17"/>
  </w:num>
  <w:num w:numId="19">
    <w:abstractNumId w:val="0"/>
  </w:num>
  <w:num w:numId="20">
    <w:abstractNumId w:val="21"/>
  </w:num>
  <w:num w:numId="21">
    <w:abstractNumId w:val="30"/>
  </w:num>
  <w:num w:numId="22">
    <w:abstractNumId w:val="18"/>
  </w:num>
  <w:num w:numId="23">
    <w:abstractNumId w:val="3"/>
  </w:num>
  <w:num w:numId="24">
    <w:abstractNumId w:val="20"/>
  </w:num>
  <w:num w:numId="25">
    <w:abstractNumId w:val="41"/>
  </w:num>
  <w:num w:numId="26">
    <w:abstractNumId w:val="29"/>
  </w:num>
  <w:num w:numId="27">
    <w:abstractNumId w:val="15"/>
  </w:num>
  <w:num w:numId="28">
    <w:abstractNumId w:val="26"/>
  </w:num>
  <w:num w:numId="29">
    <w:abstractNumId w:val="28"/>
  </w:num>
  <w:num w:numId="30">
    <w:abstractNumId w:val="7"/>
  </w:num>
  <w:num w:numId="31">
    <w:abstractNumId w:val="11"/>
  </w:num>
  <w:num w:numId="32">
    <w:abstractNumId w:val="12"/>
  </w:num>
  <w:num w:numId="33">
    <w:abstractNumId w:val="27"/>
  </w:num>
  <w:num w:numId="3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5"/>
  </w:num>
  <w:num w:numId="36">
    <w:abstractNumId w:val="23"/>
  </w:num>
  <w:num w:numId="37">
    <w:abstractNumId w:val="19"/>
  </w:num>
  <w:num w:numId="3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4"/>
  </w:num>
  <w:num w:numId="40">
    <w:abstractNumId w:val="4"/>
  </w:num>
  <w:num w:numId="41">
    <w:abstractNumId w:val="22"/>
  </w:num>
  <w:num w:numId="42">
    <w:abstractNumId w:val="5"/>
  </w:num>
  <w:num w:numId="43">
    <w:abstractNumId w:val="10"/>
  </w:num>
  <w:num w:numId="4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9"/>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3CC9"/>
    <w:rsid w:val="0000319B"/>
    <w:rsid w:val="00012071"/>
    <w:rsid w:val="000143B0"/>
    <w:rsid w:val="000143C4"/>
    <w:rsid w:val="000205E0"/>
    <w:rsid w:val="000336CB"/>
    <w:rsid w:val="000435EC"/>
    <w:rsid w:val="0005450B"/>
    <w:rsid w:val="00054600"/>
    <w:rsid w:val="00057000"/>
    <w:rsid w:val="0006067F"/>
    <w:rsid w:val="00060DD8"/>
    <w:rsid w:val="00062CC1"/>
    <w:rsid w:val="000703E5"/>
    <w:rsid w:val="00073A17"/>
    <w:rsid w:val="00073D69"/>
    <w:rsid w:val="000765CA"/>
    <w:rsid w:val="000825DE"/>
    <w:rsid w:val="00082AE6"/>
    <w:rsid w:val="0009287A"/>
    <w:rsid w:val="00093E94"/>
    <w:rsid w:val="000A3EEE"/>
    <w:rsid w:val="000A5176"/>
    <w:rsid w:val="000A6662"/>
    <w:rsid w:val="000A70CA"/>
    <w:rsid w:val="000A744A"/>
    <w:rsid w:val="000B6A17"/>
    <w:rsid w:val="000E3BC4"/>
    <w:rsid w:val="000F0117"/>
    <w:rsid w:val="000F12CB"/>
    <w:rsid w:val="000F1BBF"/>
    <w:rsid w:val="000F5FCE"/>
    <w:rsid w:val="000F73EF"/>
    <w:rsid w:val="000F7449"/>
    <w:rsid w:val="00111628"/>
    <w:rsid w:val="00112668"/>
    <w:rsid w:val="00113B6E"/>
    <w:rsid w:val="001210F6"/>
    <w:rsid w:val="001277BD"/>
    <w:rsid w:val="001301EF"/>
    <w:rsid w:val="00131EBD"/>
    <w:rsid w:val="001342AE"/>
    <w:rsid w:val="00134EBE"/>
    <w:rsid w:val="00144E0F"/>
    <w:rsid w:val="00147CC4"/>
    <w:rsid w:val="00152AE3"/>
    <w:rsid w:val="001566A5"/>
    <w:rsid w:val="00167066"/>
    <w:rsid w:val="00177672"/>
    <w:rsid w:val="001807D6"/>
    <w:rsid w:val="001812FC"/>
    <w:rsid w:val="001825B5"/>
    <w:rsid w:val="001830F2"/>
    <w:rsid w:val="0018696E"/>
    <w:rsid w:val="00187D6F"/>
    <w:rsid w:val="001A39D2"/>
    <w:rsid w:val="001A3AA5"/>
    <w:rsid w:val="001A4756"/>
    <w:rsid w:val="001B119C"/>
    <w:rsid w:val="001B7E18"/>
    <w:rsid w:val="001C11F1"/>
    <w:rsid w:val="001D3BCD"/>
    <w:rsid w:val="001D48C4"/>
    <w:rsid w:val="001D62C1"/>
    <w:rsid w:val="001E055E"/>
    <w:rsid w:val="001E0CF3"/>
    <w:rsid w:val="001E2254"/>
    <w:rsid w:val="00202478"/>
    <w:rsid w:val="00203CB5"/>
    <w:rsid w:val="0020546D"/>
    <w:rsid w:val="002103C9"/>
    <w:rsid w:val="0021149D"/>
    <w:rsid w:val="00220904"/>
    <w:rsid w:val="00221708"/>
    <w:rsid w:val="00222A83"/>
    <w:rsid w:val="00223AE7"/>
    <w:rsid w:val="00235972"/>
    <w:rsid w:val="00244AD4"/>
    <w:rsid w:val="0024573F"/>
    <w:rsid w:val="00257024"/>
    <w:rsid w:val="002652A1"/>
    <w:rsid w:val="00272BB6"/>
    <w:rsid w:val="00277045"/>
    <w:rsid w:val="00277970"/>
    <w:rsid w:val="002903A1"/>
    <w:rsid w:val="0029190E"/>
    <w:rsid w:val="00291C88"/>
    <w:rsid w:val="00292D0D"/>
    <w:rsid w:val="00296626"/>
    <w:rsid w:val="00297005"/>
    <w:rsid w:val="002977EF"/>
    <w:rsid w:val="002A2B52"/>
    <w:rsid w:val="002A4FDA"/>
    <w:rsid w:val="002A67CB"/>
    <w:rsid w:val="002B1410"/>
    <w:rsid w:val="002B1C41"/>
    <w:rsid w:val="002B1DD7"/>
    <w:rsid w:val="002B1EA8"/>
    <w:rsid w:val="002B4AF9"/>
    <w:rsid w:val="002B7392"/>
    <w:rsid w:val="002B773C"/>
    <w:rsid w:val="002C1DE6"/>
    <w:rsid w:val="002D0931"/>
    <w:rsid w:val="002D11A3"/>
    <w:rsid w:val="002D6C11"/>
    <w:rsid w:val="002E18FC"/>
    <w:rsid w:val="002E206B"/>
    <w:rsid w:val="002E43A2"/>
    <w:rsid w:val="002E4B68"/>
    <w:rsid w:val="002F00AD"/>
    <w:rsid w:val="002F71CD"/>
    <w:rsid w:val="00311CED"/>
    <w:rsid w:val="00311E83"/>
    <w:rsid w:val="00313CFB"/>
    <w:rsid w:val="00315FB6"/>
    <w:rsid w:val="003236D1"/>
    <w:rsid w:val="00323DFA"/>
    <w:rsid w:val="0032470A"/>
    <w:rsid w:val="00325B64"/>
    <w:rsid w:val="003307C9"/>
    <w:rsid w:val="003405BA"/>
    <w:rsid w:val="003530B2"/>
    <w:rsid w:val="00354D94"/>
    <w:rsid w:val="00362BF3"/>
    <w:rsid w:val="0036744B"/>
    <w:rsid w:val="00373428"/>
    <w:rsid w:val="00373532"/>
    <w:rsid w:val="00380D18"/>
    <w:rsid w:val="00382342"/>
    <w:rsid w:val="00396324"/>
    <w:rsid w:val="003A18BA"/>
    <w:rsid w:val="003A3CC9"/>
    <w:rsid w:val="003A4EE8"/>
    <w:rsid w:val="003B1B88"/>
    <w:rsid w:val="003B4C22"/>
    <w:rsid w:val="003B7B8E"/>
    <w:rsid w:val="003C74A3"/>
    <w:rsid w:val="003C7C4B"/>
    <w:rsid w:val="003E67CF"/>
    <w:rsid w:val="003F0A42"/>
    <w:rsid w:val="003F216D"/>
    <w:rsid w:val="003F3FF8"/>
    <w:rsid w:val="003F5677"/>
    <w:rsid w:val="00400E14"/>
    <w:rsid w:val="00401E6F"/>
    <w:rsid w:val="00403DC4"/>
    <w:rsid w:val="00411FB5"/>
    <w:rsid w:val="00413297"/>
    <w:rsid w:val="00414191"/>
    <w:rsid w:val="00426117"/>
    <w:rsid w:val="0042768F"/>
    <w:rsid w:val="00430B43"/>
    <w:rsid w:val="00430E96"/>
    <w:rsid w:val="004314D8"/>
    <w:rsid w:val="00440F19"/>
    <w:rsid w:val="00440F8A"/>
    <w:rsid w:val="00451521"/>
    <w:rsid w:val="00452B70"/>
    <w:rsid w:val="00453837"/>
    <w:rsid w:val="00464AB8"/>
    <w:rsid w:val="0047209C"/>
    <w:rsid w:val="00474852"/>
    <w:rsid w:val="0047489E"/>
    <w:rsid w:val="00475228"/>
    <w:rsid w:val="0047539D"/>
    <w:rsid w:val="00475770"/>
    <w:rsid w:val="004771C1"/>
    <w:rsid w:val="00483FCF"/>
    <w:rsid w:val="004855E1"/>
    <w:rsid w:val="004861D0"/>
    <w:rsid w:val="00487CC4"/>
    <w:rsid w:val="00491CDE"/>
    <w:rsid w:val="004942F4"/>
    <w:rsid w:val="0049437C"/>
    <w:rsid w:val="004A1904"/>
    <w:rsid w:val="004A1F93"/>
    <w:rsid w:val="004A68DA"/>
    <w:rsid w:val="004B30E4"/>
    <w:rsid w:val="004B3C8E"/>
    <w:rsid w:val="004B4893"/>
    <w:rsid w:val="004C06BE"/>
    <w:rsid w:val="004C1B91"/>
    <w:rsid w:val="004C742C"/>
    <w:rsid w:val="004C76F1"/>
    <w:rsid w:val="004D3BD2"/>
    <w:rsid w:val="004D7C7A"/>
    <w:rsid w:val="004E0AC6"/>
    <w:rsid w:val="004E2D64"/>
    <w:rsid w:val="004E45F6"/>
    <w:rsid w:val="004E6D5E"/>
    <w:rsid w:val="004E798D"/>
    <w:rsid w:val="004F2C46"/>
    <w:rsid w:val="004F5AD7"/>
    <w:rsid w:val="004F63DA"/>
    <w:rsid w:val="004F7962"/>
    <w:rsid w:val="005033E3"/>
    <w:rsid w:val="00511A75"/>
    <w:rsid w:val="00513285"/>
    <w:rsid w:val="005206FA"/>
    <w:rsid w:val="0052090C"/>
    <w:rsid w:val="005213F9"/>
    <w:rsid w:val="00525363"/>
    <w:rsid w:val="00525CCD"/>
    <w:rsid w:val="00534964"/>
    <w:rsid w:val="0053629E"/>
    <w:rsid w:val="00537FB0"/>
    <w:rsid w:val="00542108"/>
    <w:rsid w:val="00544742"/>
    <w:rsid w:val="00553A6C"/>
    <w:rsid w:val="00553BE2"/>
    <w:rsid w:val="005554D9"/>
    <w:rsid w:val="0055604C"/>
    <w:rsid w:val="00557C7D"/>
    <w:rsid w:val="00563ACB"/>
    <w:rsid w:val="00567EB7"/>
    <w:rsid w:val="0057336E"/>
    <w:rsid w:val="00574186"/>
    <w:rsid w:val="00581246"/>
    <w:rsid w:val="005812CF"/>
    <w:rsid w:val="005831B6"/>
    <w:rsid w:val="005842DB"/>
    <w:rsid w:val="005A181D"/>
    <w:rsid w:val="005A37FE"/>
    <w:rsid w:val="005A6F10"/>
    <w:rsid w:val="005B1A32"/>
    <w:rsid w:val="005C0E9E"/>
    <w:rsid w:val="005C3136"/>
    <w:rsid w:val="005C490B"/>
    <w:rsid w:val="005C5F8A"/>
    <w:rsid w:val="005D268E"/>
    <w:rsid w:val="005D2692"/>
    <w:rsid w:val="005D52B9"/>
    <w:rsid w:val="005D6EA0"/>
    <w:rsid w:val="005E3AC3"/>
    <w:rsid w:val="005F14AC"/>
    <w:rsid w:val="005F30C6"/>
    <w:rsid w:val="005F59A7"/>
    <w:rsid w:val="00601ED4"/>
    <w:rsid w:val="006026D2"/>
    <w:rsid w:val="00604C5F"/>
    <w:rsid w:val="00610F17"/>
    <w:rsid w:val="0061276E"/>
    <w:rsid w:val="00620941"/>
    <w:rsid w:val="00626841"/>
    <w:rsid w:val="00626BEA"/>
    <w:rsid w:val="0063266B"/>
    <w:rsid w:val="00634B10"/>
    <w:rsid w:val="00636B46"/>
    <w:rsid w:val="00642C7F"/>
    <w:rsid w:val="00644A0F"/>
    <w:rsid w:val="0064712F"/>
    <w:rsid w:val="0065176D"/>
    <w:rsid w:val="006602BC"/>
    <w:rsid w:val="00662D15"/>
    <w:rsid w:val="006648B3"/>
    <w:rsid w:val="00667B53"/>
    <w:rsid w:val="006744F1"/>
    <w:rsid w:val="006751CA"/>
    <w:rsid w:val="006A2031"/>
    <w:rsid w:val="006A2CC7"/>
    <w:rsid w:val="006A50A8"/>
    <w:rsid w:val="006A7A26"/>
    <w:rsid w:val="006A7B76"/>
    <w:rsid w:val="006B5DB0"/>
    <w:rsid w:val="006C1AAF"/>
    <w:rsid w:val="006C3E17"/>
    <w:rsid w:val="006D2D86"/>
    <w:rsid w:val="006D53EC"/>
    <w:rsid w:val="006D5FBB"/>
    <w:rsid w:val="006D6BDD"/>
    <w:rsid w:val="006D73B0"/>
    <w:rsid w:val="006E12C8"/>
    <w:rsid w:val="006E730C"/>
    <w:rsid w:val="006F2F4C"/>
    <w:rsid w:val="007062D9"/>
    <w:rsid w:val="00707A95"/>
    <w:rsid w:val="00711EE3"/>
    <w:rsid w:val="00712914"/>
    <w:rsid w:val="00716505"/>
    <w:rsid w:val="0071766B"/>
    <w:rsid w:val="007207EA"/>
    <w:rsid w:val="00724D3E"/>
    <w:rsid w:val="00725D3D"/>
    <w:rsid w:val="00733644"/>
    <w:rsid w:val="00735317"/>
    <w:rsid w:val="00736A47"/>
    <w:rsid w:val="00736DE5"/>
    <w:rsid w:val="007445B4"/>
    <w:rsid w:val="00744F74"/>
    <w:rsid w:val="00752092"/>
    <w:rsid w:val="007522C7"/>
    <w:rsid w:val="00752627"/>
    <w:rsid w:val="007604D5"/>
    <w:rsid w:val="007621DE"/>
    <w:rsid w:val="00770359"/>
    <w:rsid w:val="00770427"/>
    <w:rsid w:val="00770E5C"/>
    <w:rsid w:val="00785792"/>
    <w:rsid w:val="00792469"/>
    <w:rsid w:val="0079283F"/>
    <w:rsid w:val="00794C8D"/>
    <w:rsid w:val="00797DA6"/>
    <w:rsid w:val="007A614F"/>
    <w:rsid w:val="007B0B98"/>
    <w:rsid w:val="007B1FA5"/>
    <w:rsid w:val="007B338F"/>
    <w:rsid w:val="007C77ED"/>
    <w:rsid w:val="007C7BE7"/>
    <w:rsid w:val="007D34FC"/>
    <w:rsid w:val="007D3771"/>
    <w:rsid w:val="007D47D8"/>
    <w:rsid w:val="007D4F3F"/>
    <w:rsid w:val="007D54C8"/>
    <w:rsid w:val="007F7C66"/>
    <w:rsid w:val="00802457"/>
    <w:rsid w:val="00806282"/>
    <w:rsid w:val="00813645"/>
    <w:rsid w:val="008151DB"/>
    <w:rsid w:val="0082142A"/>
    <w:rsid w:val="00833E01"/>
    <w:rsid w:val="008371E0"/>
    <w:rsid w:val="008504F6"/>
    <w:rsid w:val="00851DBD"/>
    <w:rsid w:val="00853AE8"/>
    <w:rsid w:val="00855759"/>
    <w:rsid w:val="00866D06"/>
    <w:rsid w:val="00871A08"/>
    <w:rsid w:val="00872B3E"/>
    <w:rsid w:val="008769B1"/>
    <w:rsid w:val="00880F92"/>
    <w:rsid w:val="00882156"/>
    <w:rsid w:val="008855F3"/>
    <w:rsid w:val="008859E4"/>
    <w:rsid w:val="00890C0D"/>
    <w:rsid w:val="00893094"/>
    <w:rsid w:val="00895F83"/>
    <w:rsid w:val="008A2BCE"/>
    <w:rsid w:val="008A720F"/>
    <w:rsid w:val="008B356C"/>
    <w:rsid w:val="008C0201"/>
    <w:rsid w:val="008C0E12"/>
    <w:rsid w:val="008C0F24"/>
    <w:rsid w:val="008C2413"/>
    <w:rsid w:val="008D2387"/>
    <w:rsid w:val="008D552C"/>
    <w:rsid w:val="008D78EF"/>
    <w:rsid w:val="008F0593"/>
    <w:rsid w:val="008F10AE"/>
    <w:rsid w:val="008F6808"/>
    <w:rsid w:val="00906EC6"/>
    <w:rsid w:val="00911313"/>
    <w:rsid w:val="00917ACC"/>
    <w:rsid w:val="00923D11"/>
    <w:rsid w:val="00930BE4"/>
    <w:rsid w:val="00931063"/>
    <w:rsid w:val="00932184"/>
    <w:rsid w:val="009359E9"/>
    <w:rsid w:val="00952DA7"/>
    <w:rsid w:val="00953B12"/>
    <w:rsid w:val="0096399F"/>
    <w:rsid w:val="00964A0E"/>
    <w:rsid w:val="00965ED5"/>
    <w:rsid w:val="00967CC2"/>
    <w:rsid w:val="00967F40"/>
    <w:rsid w:val="00973DFA"/>
    <w:rsid w:val="00976C5F"/>
    <w:rsid w:val="00987B51"/>
    <w:rsid w:val="00987BB5"/>
    <w:rsid w:val="009929C1"/>
    <w:rsid w:val="009A20FD"/>
    <w:rsid w:val="009A2C63"/>
    <w:rsid w:val="009A5DB2"/>
    <w:rsid w:val="009A7471"/>
    <w:rsid w:val="009B0387"/>
    <w:rsid w:val="009B74F6"/>
    <w:rsid w:val="009C2FA6"/>
    <w:rsid w:val="009C4779"/>
    <w:rsid w:val="009C724F"/>
    <w:rsid w:val="009D0F08"/>
    <w:rsid w:val="009E02AC"/>
    <w:rsid w:val="009E1A59"/>
    <w:rsid w:val="009E4618"/>
    <w:rsid w:val="009E5DC9"/>
    <w:rsid w:val="009F4BD1"/>
    <w:rsid w:val="009F61A3"/>
    <w:rsid w:val="00A027D9"/>
    <w:rsid w:val="00A03AF4"/>
    <w:rsid w:val="00A04351"/>
    <w:rsid w:val="00A07F2C"/>
    <w:rsid w:val="00A2286E"/>
    <w:rsid w:val="00A229CC"/>
    <w:rsid w:val="00A2475E"/>
    <w:rsid w:val="00A26F99"/>
    <w:rsid w:val="00A31ECA"/>
    <w:rsid w:val="00A4288C"/>
    <w:rsid w:val="00A43C1B"/>
    <w:rsid w:val="00A43C79"/>
    <w:rsid w:val="00A459B9"/>
    <w:rsid w:val="00A47BAD"/>
    <w:rsid w:val="00A63E15"/>
    <w:rsid w:val="00A81123"/>
    <w:rsid w:val="00A84FB8"/>
    <w:rsid w:val="00A84FEE"/>
    <w:rsid w:val="00A91E45"/>
    <w:rsid w:val="00AA75F3"/>
    <w:rsid w:val="00AB1C5B"/>
    <w:rsid w:val="00AB2337"/>
    <w:rsid w:val="00AC28CB"/>
    <w:rsid w:val="00AC3379"/>
    <w:rsid w:val="00AC4A0F"/>
    <w:rsid w:val="00AC5C54"/>
    <w:rsid w:val="00AD077B"/>
    <w:rsid w:val="00AD434F"/>
    <w:rsid w:val="00AD50D3"/>
    <w:rsid w:val="00AE40BE"/>
    <w:rsid w:val="00AE5BAE"/>
    <w:rsid w:val="00AE60C4"/>
    <w:rsid w:val="00AE7064"/>
    <w:rsid w:val="00AF0415"/>
    <w:rsid w:val="00AF3DA6"/>
    <w:rsid w:val="00B04C69"/>
    <w:rsid w:val="00B05B27"/>
    <w:rsid w:val="00B11FCB"/>
    <w:rsid w:val="00B1571C"/>
    <w:rsid w:val="00B16C33"/>
    <w:rsid w:val="00B21A13"/>
    <w:rsid w:val="00B2551B"/>
    <w:rsid w:val="00B27A10"/>
    <w:rsid w:val="00B27B75"/>
    <w:rsid w:val="00B36816"/>
    <w:rsid w:val="00B36FAA"/>
    <w:rsid w:val="00B374F6"/>
    <w:rsid w:val="00B44F6C"/>
    <w:rsid w:val="00B4548A"/>
    <w:rsid w:val="00B46EE9"/>
    <w:rsid w:val="00B5457B"/>
    <w:rsid w:val="00B55C78"/>
    <w:rsid w:val="00B651CF"/>
    <w:rsid w:val="00B65BCC"/>
    <w:rsid w:val="00B729AF"/>
    <w:rsid w:val="00B7640B"/>
    <w:rsid w:val="00BA426B"/>
    <w:rsid w:val="00BA563F"/>
    <w:rsid w:val="00BA6413"/>
    <w:rsid w:val="00BA7364"/>
    <w:rsid w:val="00BB464E"/>
    <w:rsid w:val="00BC1C91"/>
    <w:rsid w:val="00BC394D"/>
    <w:rsid w:val="00BC4A68"/>
    <w:rsid w:val="00BD56E3"/>
    <w:rsid w:val="00BE11F1"/>
    <w:rsid w:val="00BE3EB0"/>
    <w:rsid w:val="00BE40E7"/>
    <w:rsid w:val="00BE578A"/>
    <w:rsid w:val="00BE6497"/>
    <w:rsid w:val="00BF4CFC"/>
    <w:rsid w:val="00C001CB"/>
    <w:rsid w:val="00C0497F"/>
    <w:rsid w:val="00C10615"/>
    <w:rsid w:val="00C1205B"/>
    <w:rsid w:val="00C12061"/>
    <w:rsid w:val="00C16674"/>
    <w:rsid w:val="00C22E84"/>
    <w:rsid w:val="00C248D6"/>
    <w:rsid w:val="00C30D6B"/>
    <w:rsid w:val="00C30E29"/>
    <w:rsid w:val="00C31D75"/>
    <w:rsid w:val="00C347DB"/>
    <w:rsid w:val="00C36937"/>
    <w:rsid w:val="00C40BAE"/>
    <w:rsid w:val="00C4352D"/>
    <w:rsid w:val="00C45F2E"/>
    <w:rsid w:val="00C47821"/>
    <w:rsid w:val="00C50DD2"/>
    <w:rsid w:val="00C5320D"/>
    <w:rsid w:val="00C54124"/>
    <w:rsid w:val="00C629E8"/>
    <w:rsid w:val="00C62D24"/>
    <w:rsid w:val="00C62F3F"/>
    <w:rsid w:val="00C65701"/>
    <w:rsid w:val="00C67087"/>
    <w:rsid w:val="00C73FB9"/>
    <w:rsid w:val="00C74232"/>
    <w:rsid w:val="00C80BA8"/>
    <w:rsid w:val="00C81D96"/>
    <w:rsid w:val="00C860A7"/>
    <w:rsid w:val="00C876D6"/>
    <w:rsid w:val="00C90D60"/>
    <w:rsid w:val="00C9168C"/>
    <w:rsid w:val="00C9381E"/>
    <w:rsid w:val="00C94345"/>
    <w:rsid w:val="00C947FE"/>
    <w:rsid w:val="00C9616B"/>
    <w:rsid w:val="00CA061B"/>
    <w:rsid w:val="00CB01BF"/>
    <w:rsid w:val="00CB062E"/>
    <w:rsid w:val="00CB68FA"/>
    <w:rsid w:val="00CC1E6A"/>
    <w:rsid w:val="00CC4652"/>
    <w:rsid w:val="00CC6444"/>
    <w:rsid w:val="00CD0C22"/>
    <w:rsid w:val="00CD2825"/>
    <w:rsid w:val="00CD42D1"/>
    <w:rsid w:val="00CE7DE7"/>
    <w:rsid w:val="00CF366D"/>
    <w:rsid w:val="00CF7641"/>
    <w:rsid w:val="00D05422"/>
    <w:rsid w:val="00D0579C"/>
    <w:rsid w:val="00D102B8"/>
    <w:rsid w:val="00D1256E"/>
    <w:rsid w:val="00D12C37"/>
    <w:rsid w:val="00D1499B"/>
    <w:rsid w:val="00D22D4E"/>
    <w:rsid w:val="00D40473"/>
    <w:rsid w:val="00D45BE6"/>
    <w:rsid w:val="00D53C55"/>
    <w:rsid w:val="00D57188"/>
    <w:rsid w:val="00D600A8"/>
    <w:rsid w:val="00D61175"/>
    <w:rsid w:val="00D64FB8"/>
    <w:rsid w:val="00D67193"/>
    <w:rsid w:val="00D7209E"/>
    <w:rsid w:val="00D73D65"/>
    <w:rsid w:val="00D757AD"/>
    <w:rsid w:val="00D8187E"/>
    <w:rsid w:val="00D846D4"/>
    <w:rsid w:val="00D8591D"/>
    <w:rsid w:val="00D869E5"/>
    <w:rsid w:val="00D8757F"/>
    <w:rsid w:val="00DA080B"/>
    <w:rsid w:val="00DA2ABD"/>
    <w:rsid w:val="00DB25D3"/>
    <w:rsid w:val="00DB39E1"/>
    <w:rsid w:val="00DB4DD7"/>
    <w:rsid w:val="00DB54BB"/>
    <w:rsid w:val="00DC7D60"/>
    <w:rsid w:val="00DC7DE7"/>
    <w:rsid w:val="00DC7F96"/>
    <w:rsid w:val="00DD6289"/>
    <w:rsid w:val="00DE1849"/>
    <w:rsid w:val="00DE5DBB"/>
    <w:rsid w:val="00DE7580"/>
    <w:rsid w:val="00DF0EAA"/>
    <w:rsid w:val="00DF238C"/>
    <w:rsid w:val="00E11E73"/>
    <w:rsid w:val="00E120A1"/>
    <w:rsid w:val="00E21CF3"/>
    <w:rsid w:val="00E27F37"/>
    <w:rsid w:val="00E33DB3"/>
    <w:rsid w:val="00E4393A"/>
    <w:rsid w:val="00E470D0"/>
    <w:rsid w:val="00E51378"/>
    <w:rsid w:val="00E53659"/>
    <w:rsid w:val="00E53A0C"/>
    <w:rsid w:val="00E60D48"/>
    <w:rsid w:val="00E6177B"/>
    <w:rsid w:val="00E63814"/>
    <w:rsid w:val="00E67185"/>
    <w:rsid w:val="00E67691"/>
    <w:rsid w:val="00E71FFF"/>
    <w:rsid w:val="00E863FD"/>
    <w:rsid w:val="00E911DB"/>
    <w:rsid w:val="00EA588A"/>
    <w:rsid w:val="00EB08B9"/>
    <w:rsid w:val="00EB0D23"/>
    <w:rsid w:val="00EC22D6"/>
    <w:rsid w:val="00EC2E7E"/>
    <w:rsid w:val="00EC40B8"/>
    <w:rsid w:val="00EE5482"/>
    <w:rsid w:val="00EE5EF5"/>
    <w:rsid w:val="00EF088B"/>
    <w:rsid w:val="00EF3806"/>
    <w:rsid w:val="00EF3CBE"/>
    <w:rsid w:val="00EF4B95"/>
    <w:rsid w:val="00EF602E"/>
    <w:rsid w:val="00EF6B74"/>
    <w:rsid w:val="00EF7BEB"/>
    <w:rsid w:val="00F02FC9"/>
    <w:rsid w:val="00F10DFC"/>
    <w:rsid w:val="00F117CE"/>
    <w:rsid w:val="00F21880"/>
    <w:rsid w:val="00F23359"/>
    <w:rsid w:val="00F244D7"/>
    <w:rsid w:val="00F24F48"/>
    <w:rsid w:val="00F300F5"/>
    <w:rsid w:val="00F36ADC"/>
    <w:rsid w:val="00F41495"/>
    <w:rsid w:val="00F424E1"/>
    <w:rsid w:val="00F512C7"/>
    <w:rsid w:val="00F62DD2"/>
    <w:rsid w:val="00F64C52"/>
    <w:rsid w:val="00F675BB"/>
    <w:rsid w:val="00F70364"/>
    <w:rsid w:val="00F8144B"/>
    <w:rsid w:val="00F82EC0"/>
    <w:rsid w:val="00F83592"/>
    <w:rsid w:val="00F86B6E"/>
    <w:rsid w:val="00F95BD6"/>
    <w:rsid w:val="00F9712C"/>
    <w:rsid w:val="00F973D1"/>
    <w:rsid w:val="00FA280D"/>
    <w:rsid w:val="00FA4F7F"/>
    <w:rsid w:val="00FA5DD9"/>
    <w:rsid w:val="00FA7E0C"/>
    <w:rsid w:val="00FC05CC"/>
    <w:rsid w:val="00FC2FA3"/>
    <w:rsid w:val="00FC6F95"/>
    <w:rsid w:val="00FD1502"/>
    <w:rsid w:val="00FD3A22"/>
    <w:rsid w:val="00FD758B"/>
    <w:rsid w:val="00FE0E19"/>
    <w:rsid w:val="00FE158B"/>
    <w:rsid w:val="00FE30EF"/>
    <w:rsid w:val="00FE44A0"/>
    <w:rsid w:val="00FE5221"/>
    <w:rsid w:val="00FE57A6"/>
    <w:rsid w:val="00FF56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Bullet"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A3CC9"/>
    <w:pPr>
      <w:spacing w:after="120"/>
      <w:ind w:hangingChars="156" w:hanging="357"/>
      <w:jc w:val="both"/>
    </w:pPr>
    <w:rPr>
      <w:rFonts w:ascii="Times New Roman" w:eastAsia="Times New Roman" w:hAnsi="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Char"/>
    <w:qFormat/>
    <w:rsid w:val="003A3CC9"/>
    <w:pPr>
      <w:keepNext/>
      <w:numPr>
        <w:numId w:val="1"/>
      </w:numPr>
      <w:spacing w:before="240" w:after="60"/>
      <w:ind w:firstLineChars="0" w:firstLine="0"/>
      <w:outlineLvl w:val="0"/>
    </w:pPr>
    <w:rPr>
      <w:rFonts w:ascii="Helvetica" w:eastAsia="MS Mincho" w:hAnsi="Helvetica"/>
      <w:b/>
      <w:bCs/>
      <w:kern w:val="32"/>
      <w:sz w:val="28"/>
      <w:szCs w:val="32"/>
      <w:lang w:val="x-none"/>
    </w:rPr>
  </w:style>
  <w:style w:type="paragraph" w:styleId="20">
    <w:name w:val="heading 2"/>
    <w:aliases w:val="Head2A,2,H2,UNDERRUBRIK 1-2,DO NOT USE_h2,h2,h21,Heading 2 Char,H2 Char,h2 Char"/>
    <w:basedOn w:val="a"/>
    <w:next w:val="a0"/>
    <w:link w:val="2Char"/>
    <w:qFormat/>
    <w:rsid w:val="003A3CC9"/>
    <w:pPr>
      <w:keepNext/>
      <w:numPr>
        <w:ilvl w:val="1"/>
        <w:numId w:val="1"/>
      </w:numPr>
      <w:spacing w:before="240" w:after="60"/>
      <w:ind w:firstLineChars="0" w:firstLine="0"/>
      <w:outlineLvl w:val="1"/>
    </w:pPr>
    <w:rPr>
      <w:rFonts w:ascii="Helvetica" w:eastAsia="MS Mincho" w:hAnsi="Helvetica"/>
      <w:b/>
      <w:bCs/>
      <w:iCs/>
      <w:szCs w:val="28"/>
      <w:lang w:val="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3A3CC9"/>
    <w:pPr>
      <w:keepNext/>
      <w:spacing w:before="240" w:after="60"/>
      <w:ind w:firstLineChars="0" w:firstLine="0"/>
      <w:outlineLvl w:val="2"/>
    </w:pPr>
    <w:rPr>
      <w:rFonts w:ascii="Arial" w:eastAsia="MS Mincho" w:hAnsi="Arial"/>
      <w:b/>
      <w:bCs/>
      <w:sz w:val="26"/>
      <w:szCs w:val="26"/>
      <w:lang w:val="x-none"/>
    </w:rPr>
  </w:style>
  <w:style w:type="paragraph" w:styleId="4">
    <w:name w:val="heading 4"/>
    <w:aliases w:val="h4,H4,H41,h41,H42,h42,H43,h43,H411,h411,H421,h421,H44,h44,H412,h412,H422,h422,H431,h431,H45,h45,H413,h413,H423,h423,H432,h432,H46,h46,H47,h47,Memo Heading 4,heading 4,Memo Heading 5"/>
    <w:basedOn w:val="a"/>
    <w:next w:val="a"/>
    <w:link w:val="4Char"/>
    <w:qFormat/>
    <w:rsid w:val="003A3CC9"/>
    <w:pPr>
      <w:keepNext/>
      <w:numPr>
        <w:ilvl w:val="3"/>
        <w:numId w:val="1"/>
      </w:numPr>
      <w:spacing w:before="240" w:after="60"/>
      <w:outlineLvl w:val="3"/>
    </w:pPr>
    <w:rPr>
      <w:rFonts w:eastAsia="MS Mincho"/>
      <w:b/>
      <w:bCs/>
      <w:sz w:val="28"/>
      <w:szCs w:val="28"/>
      <w:lang w:val="x-none"/>
    </w:rPr>
  </w:style>
  <w:style w:type="paragraph" w:styleId="5">
    <w:name w:val="heading 5"/>
    <w:basedOn w:val="a"/>
    <w:next w:val="a"/>
    <w:link w:val="5Char"/>
    <w:uiPriority w:val="9"/>
    <w:semiHidden/>
    <w:unhideWhenUsed/>
    <w:qFormat/>
    <w:rsid w:val="003A3CC9"/>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3A3CC9"/>
    <w:rPr>
      <w:rFonts w:ascii="Helvetica" w:eastAsia="MS Mincho" w:hAnsi="Helvetica"/>
      <w:b/>
      <w:bCs/>
      <w:kern w:val="32"/>
      <w:sz w:val="28"/>
      <w:szCs w:val="32"/>
      <w:lang w:val="x-none" w:eastAsia="en-US"/>
    </w:rPr>
  </w:style>
  <w:style w:type="character" w:customStyle="1" w:styleId="2Char">
    <w:name w:val="标题 2 Char"/>
    <w:aliases w:val="Head2A Char,2 Char,H2 Char1,UNDERRUBRIK 1-2 Char,DO NOT USE_h2 Char,h2 Char1,h21 Char,Heading 2 Char Char,H2 Char Char,h2 Char Char"/>
    <w:link w:val="20"/>
    <w:rsid w:val="003A3CC9"/>
    <w:rPr>
      <w:rFonts w:ascii="Helvetica" w:eastAsia="MS Mincho" w:hAnsi="Helvetica"/>
      <w:b/>
      <w:bCs/>
      <w:iCs/>
      <w:szCs w:val="28"/>
      <w:lang w:val="x-none"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3A3CC9"/>
    <w:rPr>
      <w:rFonts w:ascii="Arial" w:eastAsia="MS Mincho" w:hAnsi="Arial"/>
      <w:b/>
      <w:bCs/>
      <w:sz w:val="26"/>
      <w:szCs w:val="26"/>
      <w:lang w:val="x-none"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3A3CC9"/>
    <w:rPr>
      <w:rFonts w:ascii="Times New Roman" w:eastAsia="MS Mincho" w:hAnsi="Times New Roman"/>
      <w:b/>
      <w:bCs/>
      <w:sz w:val="28"/>
      <w:szCs w:val="28"/>
      <w:lang w:val="x-none" w:eastAsia="en-US"/>
    </w:rPr>
  </w:style>
  <w:style w:type="character" w:customStyle="1" w:styleId="5Char">
    <w:name w:val="标题 5 Char"/>
    <w:link w:val="5"/>
    <w:uiPriority w:val="9"/>
    <w:semiHidden/>
    <w:rsid w:val="003A3CC9"/>
    <w:rPr>
      <w:rFonts w:ascii="Times New Roman" w:eastAsia="Times New Roman" w:hAnsi="Times New Roman" w:cs="Times New Roman"/>
      <w:b/>
      <w:bCs/>
      <w:kern w:val="0"/>
      <w:sz w:val="28"/>
      <w:szCs w:val="28"/>
      <w:lang w:eastAsia="en-US"/>
    </w:rPr>
  </w:style>
  <w:style w:type="paragraph" w:styleId="a0">
    <w:name w:val="Body Text"/>
    <w:aliases w:val="bt,AvtalBrödtext, ändrad,ändrad"/>
    <w:basedOn w:val="a"/>
    <w:link w:val="Char"/>
    <w:rsid w:val="003A3CC9"/>
    <w:rPr>
      <w:rFonts w:eastAsia="MS Mincho"/>
      <w:lang w:val="x-none"/>
    </w:rPr>
  </w:style>
  <w:style w:type="character" w:customStyle="1" w:styleId="Char">
    <w:name w:val="正文文本 Char"/>
    <w:aliases w:val="bt Char,AvtalBrödtext Char, ändrad Char,ändrad Char"/>
    <w:link w:val="a0"/>
    <w:rsid w:val="003A3CC9"/>
    <w:rPr>
      <w:rFonts w:ascii="Times New Roman" w:eastAsia="MS Mincho" w:hAnsi="Times New Roman" w:cs="Times New Roman"/>
      <w:kern w:val="0"/>
      <w:sz w:val="20"/>
      <w:szCs w:val="24"/>
      <w:lang w:val="x-none"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0"/>
    <w:rsid w:val="003A3CC9"/>
    <w:pPr>
      <w:tabs>
        <w:tab w:val="center" w:pos="4536"/>
        <w:tab w:val="right" w:pos="9072"/>
      </w:tabs>
    </w:pPr>
    <w:rPr>
      <w:rFonts w:ascii="Arial" w:eastAsia="MS Mincho" w:hAnsi="Arial"/>
      <w:b/>
      <w:lang w:val="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link w:val="a4"/>
    <w:rsid w:val="003A3CC9"/>
    <w:rPr>
      <w:rFonts w:ascii="Arial" w:eastAsia="MS Mincho" w:hAnsi="Arial" w:cs="Times New Roman"/>
      <w:b/>
      <w:kern w:val="0"/>
      <w:sz w:val="20"/>
      <w:szCs w:val="24"/>
      <w:lang w:val="x-none" w:eastAsia="en-US"/>
    </w:rPr>
  </w:style>
  <w:style w:type="paragraph" w:styleId="2">
    <w:name w:val="List 2"/>
    <w:basedOn w:val="a5"/>
    <w:autoRedefine/>
    <w:rsid w:val="005D6EA0"/>
    <w:pPr>
      <w:numPr>
        <w:numId w:val="2"/>
      </w:numPr>
      <w:tabs>
        <w:tab w:val="clear" w:pos="2041"/>
      </w:tabs>
      <w:spacing w:before="120"/>
      <w:ind w:left="426" w:firstLineChars="0" w:hanging="426"/>
      <w:contextualSpacing w:val="0"/>
    </w:pPr>
    <w:rPr>
      <w:rFonts w:eastAsia="宋体"/>
      <w:sz w:val="21"/>
      <w:szCs w:val="21"/>
      <w:lang w:eastAsia="zh-CN"/>
    </w:rPr>
  </w:style>
  <w:style w:type="paragraph" w:styleId="a6">
    <w:name w:val="footer"/>
    <w:basedOn w:val="a"/>
    <w:link w:val="Char1"/>
    <w:uiPriority w:val="99"/>
    <w:rsid w:val="003A3CC9"/>
    <w:pPr>
      <w:tabs>
        <w:tab w:val="center" w:pos="4153"/>
        <w:tab w:val="right" w:pos="8306"/>
      </w:tabs>
      <w:snapToGrid w:val="0"/>
    </w:pPr>
    <w:rPr>
      <w:sz w:val="18"/>
      <w:szCs w:val="18"/>
      <w:lang w:val="x-none"/>
    </w:rPr>
  </w:style>
  <w:style w:type="character" w:customStyle="1" w:styleId="Char1">
    <w:name w:val="页脚 Char"/>
    <w:link w:val="a6"/>
    <w:uiPriority w:val="99"/>
    <w:rsid w:val="003A3CC9"/>
    <w:rPr>
      <w:rFonts w:ascii="Times New Roman" w:eastAsia="Times New Roman" w:hAnsi="Times New Roman" w:cs="Times New Roman"/>
      <w:kern w:val="0"/>
      <w:sz w:val="18"/>
      <w:szCs w:val="18"/>
      <w:lang w:val="x-none" w:eastAsia="en-US"/>
    </w:rPr>
  </w:style>
  <w:style w:type="paragraph" w:styleId="a7">
    <w:name w:val="Normal (Web)"/>
    <w:basedOn w:val="a"/>
    <w:uiPriority w:val="99"/>
    <w:unhideWhenUsed/>
    <w:rsid w:val="003A3CC9"/>
    <w:pPr>
      <w:spacing w:before="100" w:beforeAutospacing="1" w:after="100" w:afterAutospacing="1"/>
    </w:pPr>
    <w:rPr>
      <w:rFonts w:ascii="宋体" w:eastAsia="宋体" w:hAnsi="宋体" w:cs="宋体"/>
      <w:sz w:val="24"/>
      <w:lang w:eastAsia="zh-CN"/>
    </w:rPr>
  </w:style>
  <w:style w:type="paragraph" w:customStyle="1" w:styleId="TAC">
    <w:name w:val="TAC"/>
    <w:basedOn w:val="a"/>
    <w:link w:val="TACChar"/>
    <w:rsid w:val="003A3CC9"/>
    <w:pPr>
      <w:keepNext/>
      <w:keepLines/>
      <w:overflowPunct w:val="0"/>
      <w:autoSpaceDE w:val="0"/>
      <w:autoSpaceDN w:val="0"/>
      <w:adjustRightInd w:val="0"/>
      <w:jc w:val="center"/>
      <w:textAlignment w:val="baseline"/>
    </w:pPr>
    <w:rPr>
      <w:rFonts w:ascii="Arial" w:hAnsi="Arial"/>
      <w:sz w:val="18"/>
      <w:szCs w:val="20"/>
      <w:lang w:val="en-GB" w:eastAsia="ja-JP"/>
    </w:rPr>
  </w:style>
  <w:style w:type="character" w:customStyle="1" w:styleId="TACChar">
    <w:name w:val="TAC Char"/>
    <w:link w:val="TAC"/>
    <w:rsid w:val="003A3CC9"/>
    <w:rPr>
      <w:rFonts w:ascii="Arial" w:eastAsia="Times New Roman" w:hAnsi="Arial" w:cs="Times New Roman"/>
      <w:kern w:val="0"/>
      <w:sz w:val="18"/>
      <w:szCs w:val="20"/>
      <w:lang w:val="en-GB" w:eastAsia="ja-JP"/>
    </w:rPr>
  </w:style>
  <w:style w:type="paragraph" w:customStyle="1" w:styleId="EQ">
    <w:name w:val="EQ"/>
    <w:basedOn w:val="a"/>
    <w:next w:val="a"/>
    <w:rsid w:val="003A3CC9"/>
    <w:pPr>
      <w:keepLines/>
      <w:tabs>
        <w:tab w:val="center" w:pos="4536"/>
        <w:tab w:val="right" w:pos="9072"/>
      </w:tabs>
      <w:overflowPunct w:val="0"/>
      <w:autoSpaceDE w:val="0"/>
      <w:autoSpaceDN w:val="0"/>
      <w:adjustRightInd w:val="0"/>
      <w:spacing w:after="180"/>
      <w:textAlignment w:val="baseline"/>
    </w:pPr>
    <w:rPr>
      <w:rFonts w:eastAsia="宋体"/>
      <w:noProof/>
      <w:szCs w:val="20"/>
      <w:lang w:val="en-GB" w:eastAsia="ja-JP"/>
    </w:rPr>
  </w:style>
  <w:style w:type="paragraph" w:customStyle="1" w:styleId="B1">
    <w:name w:val="B1"/>
    <w:basedOn w:val="a5"/>
    <w:link w:val="B1Char"/>
    <w:qFormat/>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character" w:customStyle="1" w:styleId="B1Char">
    <w:name w:val="B1 Char"/>
    <w:link w:val="B1"/>
    <w:qFormat/>
    <w:rsid w:val="003A3CC9"/>
    <w:rPr>
      <w:rFonts w:ascii="Times New Roman" w:eastAsia="宋体" w:hAnsi="Times New Roman" w:cs="Times New Roman"/>
      <w:kern w:val="0"/>
      <w:sz w:val="20"/>
      <w:szCs w:val="20"/>
      <w:lang w:val="en-GB" w:eastAsia="ja-JP"/>
    </w:rPr>
  </w:style>
  <w:style w:type="paragraph" w:styleId="a5">
    <w:name w:val="List"/>
    <w:basedOn w:val="a"/>
    <w:uiPriority w:val="99"/>
    <w:semiHidden/>
    <w:unhideWhenUsed/>
    <w:rsid w:val="003A3CC9"/>
    <w:pPr>
      <w:ind w:left="200" w:hangingChars="200" w:hanging="200"/>
      <w:contextualSpacing/>
    </w:pPr>
  </w:style>
  <w:style w:type="paragraph" w:styleId="a8">
    <w:name w:val="Balloon Text"/>
    <w:basedOn w:val="a"/>
    <w:link w:val="Char2"/>
    <w:uiPriority w:val="99"/>
    <w:semiHidden/>
    <w:unhideWhenUsed/>
    <w:rsid w:val="003A3CC9"/>
    <w:rPr>
      <w:sz w:val="18"/>
      <w:szCs w:val="18"/>
      <w:lang w:val="x-none"/>
    </w:rPr>
  </w:style>
  <w:style w:type="character" w:customStyle="1" w:styleId="Char2">
    <w:name w:val="批注框文本 Char"/>
    <w:link w:val="a8"/>
    <w:uiPriority w:val="99"/>
    <w:semiHidden/>
    <w:rsid w:val="003A3CC9"/>
    <w:rPr>
      <w:rFonts w:ascii="Times New Roman" w:eastAsia="Times New Roman" w:hAnsi="Times New Roman" w:cs="Times New Roman"/>
      <w:kern w:val="0"/>
      <w:sz w:val="18"/>
      <w:szCs w:val="18"/>
      <w:lang w:val="x-none" w:eastAsia="en-US"/>
    </w:rPr>
  </w:style>
  <w:style w:type="paragraph" w:styleId="a9">
    <w:name w:val="Document Map"/>
    <w:basedOn w:val="a"/>
    <w:link w:val="Char3"/>
    <w:uiPriority w:val="99"/>
    <w:semiHidden/>
    <w:unhideWhenUsed/>
    <w:rsid w:val="003A3CC9"/>
    <w:rPr>
      <w:rFonts w:ascii="宋体" w:eastAsia="宋体"/>
      <w:sz w:val="18"/>
      <w:szCs w:val="18"/>
      <w:lang w:val="x-none"/>
    </w:rPr>
  </w:style>
  <w:style w:type="character" w:customStyle="1" w:styleId="Char3">
    <w:name w:val="文档结构图 Char"/>
    <w:link w:val="a9"/>
    <w:uiPriority w:val="99"/>
    <w:semiHidden/>
    <w:rsid w:val="003A3CC9"/>
    <w:rPr>
      <w:rFonts w:ascii="宋体" w:eastAsia="宋体" w:hAnsi="Times New Roman" w:cs="Times New Roman"/>
      <w:kern w:val="0"/>
      <w:sz w:val="18"/>
      <w:szCs w:val="18"/>
      <w:lang w:val="x-none" w:eastAsia="en-US"/>
    </w:rPr>
  </w:style>
  <w:style w:type="table" w:styleId="aa">
    <w:name w:val="Table Grid"/>
    <w:basedOn w:val="a2"/>
    <w:uiPriority w:val="59"/>
    <w:rsid w:val="003A3CC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annotation reference"/>
    <w:uiPriority w:val="99"/>
    <w:semiHidden/>
    <w:unhideWhenUsed/>
    <w:rsid w:val="003A3CC9"/>
    <w:rPr>
      <w:sz w:val="21"/>
      <w:szCs w:val="21"/>
    </w:rPr>
  </w:style>
  <w:style w:type="paragraph" w:styleId="ac">
    <w:name w:val="annotation text"/>
    <w:basedOn w:val="a"/>
    <w:link w:val="Char4"/>
    <w:uiPriority w:val="99"/>
    <w:semiHidden/>
    <w:unhideWhenUsed/>
    <w:rsid w:val="003A3CC9"/>
    <w:rPr>
      <w:lang w:val="x-none"/>
    </w:rPr>
  </w:style>
  <w:style w:type="character" w:customStyle="1" w:styleId="Char4">
    <w:name w:val="批注文字 Char"/>
    <w:link w:val="ac"/>
    <w:uiPriority w:val="99"/>
    <w:semiHidden/>
    <w:rsid w:val="003A3CC9"/>
    <w:rPr>
      <w:rFonts w:ascii="Times New Roman" w:eastAsia="Times New Roman" w:hAnsi="Times New Roman" w:cs="Times New Roman"/>
      <w:kern w:val="0"/>
      <w:sz w:val="20"/>
      <w:szCs w:val="24"/>
      <w:lang w:val="x-none" w:eastAsia="en-US"/>
    </w:rPr>
  </w:style>
  <w:style w:type="paragraph" w:styleId="ad">
    <w:name w:val="annotation subject"/>
    <w:basedOn w:val="ac"/>
    <w:next w:val="ac"/>
    <w:link w:val="Char5"/>
    <w:uiPriority w:val="99"/>
    <w:semiHidden/>
    <w:unhideWhenUsed/>
    <w:rsid w:val="003A3CC9"/>
    <w:rPr>
      <w:b/>
      <w:bCs/>
    </w:rPr>
  </w:style>
  <w:style w:type="character" w:customStyle="1" w:styleId="Char5">
    <w:name w:val="批注主题 Char"/>
    <w:link w:val="ad"/>
    <w:uiPriority w:val="99"/>
    <w:semiHidden/>
    <w:rsid w:val="003A3CC9"/>
    <w:rPr>
      <w:rFonts w:ascii="Times New Roman" w:eastAsia="Times New Roman" w:hAnsi="Times New Roman" w:cs="Times New Roman"/>
      <w:b/>
      <w:bCs/>
      <w:kern w:val="0"/>
      <w:sz w:val="20"/>
      <w:szCs w:val="24"/>
      <w:lang w:val="x-none" w:eastAsia="en-US"/>
    </w:rPr>
  </w:style>
  <w:style w:type="paragraph" w:customStyle="1" w:styleId="TAL">
    <w:name w:val="TAL"/>
    <w:basedOn w:val="a"/>
    <w:link w:val="TALChar"/>
    <w:qFormat/>
    <w:rsid w:val="003A3CC9"/>
    <w:pPr>
      <w:keepNext/>
      <w:keepLines/>
      <w:overflowPunct w:val="0"/>
      <w:autoSpaceDE w:val="0"/>
      <w:autoSpaceDN w:val="0"/>
      <w:adjustRightInd w:val="0"/>
      <w:textAlignment w:val="baseline"/>
    </w:pPr>
    <w:rPr>
      <w:rFonts w:ascii="Arial" w:eastAsia="MS Mincho" w:hAnsi="Arial"/>
      <w:sz w:val="18"/>
      <w:szCs w:val="20"/>
      <w:lang w:val="en-GB" w:eastAsia="ko-KR"/>
    </w:rPr>
  </w:style>
  <w:style w:type="paragraph" w:customStyle="1" w:styleId="TAH">
    <w:name w:val="TAH"/>
    <w:basedOn w:val="TAC"/>
    <w:rsid w:val="003A3CC9"/>
    <w:rPr>
      <w:rFonts w:eastAsia="MS Mincho"/>
      <w:b/>
      <w:lang w:eastAsia="ko-KR"/>
    </w:rPr>
  </w:style>
  <w:style w:type="paragraph" w:customStyle="1" w:styleId="TH">
    <w:name w:val="TH"/>
    <w:basedOn w:val="a"/>
    <w:link w:val="THChar"/>
    <w:rsid w:val="003A3CC9"/>
    <w:pPr>
      <w:keepNext/>
      <w:keepLines/>
      <w:overflowPunct w:val="0"/>
      <w:autoSpaceDE w:val="0"/>
      <w:autoSpaceDN w:val="0"/>
      <w:adjustRightInd w:val="0"/>
      <w:spacing w:before="60" w:after="180"/>
      <w:jc w:val="center"/>
      <w:textAlignment w:val="baseline"/>
    </w:pPr>
    <w:rPr>
      <w:rFonts w:ascii="Arial" w:eastAsia="MS Mincho" w:hAnsi="Arial"/>
      <w:b/>
      <w:szCs w:val="20"/>
      <w:lang w:val="en-GB" w:eastAsia="ko-KR"/>
    </w:rPr>
  </w:style>
  <w:style w:type="character" w:customStyle="1" w:styleId="THChar">
    <w:name w:val="TH Char"/>
    <w:link w:val="TH"/>
    <w:rsid w:val="003A3CC9"/>
    <w:rPr>
      <w:rFonts w:ascii="Arial" w:eastAsia="MS Mincho" w:hAnsi="Arial" w:cs="Times New Roman"/>
      <w:b/>
      <w:kern w:val="0"/>
      <w:sz w:val="20"/>
      <w:szCs w:val="20"/>
      <w:lang w:val="en-GB" w:eastAsia="ko-KR"/>
    </w:rPr>
  </w:style>
  <w:style w:type="character" w:customStyle="1" w:styleId="TALChar">
    <w:name w:val="TAL Char"/>
    <w:link w:val="TAL"/>
    <w:rsid w:val="003A3CC9"/>
    <w:rPr>
      <w:rFonts w:ascii="Arial" w:eastAsia="MS Mincho" w:hAnsi="Arial" w:cs="Times New Roman"/>
      <w:kern w:val="0"/>
      <w:sz w:val="18"/>
      <w:szCs w:val="20"/>
      <w:lang w:val="en-GB" w:eastAsia="ko-KR"/>
    </w:rPr>
  </w:style>
  <w:style w:type="paragraph" w:customStyle="1" w:styleId="NO">
    <w:name w:val="NO"/>
    <w:basedOn w:val="a"/>
    <w:rsid w:val="003A3CC9"/>
    <w:pPr>
      <w:keepLines/>
      <w:overflowPunct w:val="0"/>
      <w:autoSpaceDE w:val="0"/>
      <w:autoSpaceDN w:val="0"/>
      <w:adjustRightInd w:val="0"/>
      <w:spacing w:after="180"/>
      <w:ind w:left="1135" w:hanging="851"/>
      <w:textAlignment w:val="baseline"/>
    </w:pPr>
    <w:rPr>
      <w:rFonts w:eastAsia="宋体"/>
      <w:szCs w:val="20"/>
      <w:lang w:val="en-GB" w:eastAsia="en-GB"/>
    </w:rPr>
  </w:style>
  <w:style w:type="paragraph" w:styleId="ae">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列,목록 단락,列表段落11,列表段落"/>
    <w:basedOn w:val="a"/>
    <w:link w:val="Char6"/>
    <w:uiPriority w:val="34"/>
    <w:qFormat/>
    <w:rsid w:val="003A3CC9"/>
    <w:pPr>
      <w:widowControl w:val="0"/>
      <w:ind w:firstLineChars="200" w:firstLine="420"/>
    </w:pPr>
    <w:rPr>
      <w:rFonts w:eastAsia="宋体"/>
      <w:kern w:val="2"/>
      <w:sz w:val="21"/>
      <w:lang w:eastAsia="zh-CN"/>
    </w:rPr>
  </w:style>
  <w:style w:type="character" w:customStyle="1" w:styleId="Char6">
    <w:name w:val="列出段落 Char"/>
    <w:aliases w:val="- Bullets Char,リスト段落 Char,Lista1 Char,?? ?? Char,????? Char,???? Char,列出段落1 Char,中等深浅网格 1 - 着色 21 Char,¥¡¡¡¡ì¬º¥¹¥È¶ÎÂä Char,ÁÐ³ö¶ÎÂä Char,列表段落1 Char,—ño’i—Ž Char,¥ê¥¹¥È¶ÎÂä Char,1st level - Bullet List Paragraph Char,Paragrafo elenco Char"/>
    <w:link w:val="ae"/>
    <w:uiPriority w:val="34"/>
    <w:qFormat/>
    <w:rsid w:val="003A3CC9"/>
    <w:rPr>
      <w:rFonts w:ascii="Times New Roman" w:eastAsia="宋体" w:hAnsi="Times New Roman" w:cs="Times New Roman"/>
      <w:szCs w:val="24"/>
    </w:rPr>
  </w:style>
  <w:style w:type="paragraph" w:styleId="af">
    <w:name w:val="caption"/>
    <w:aliases w:val="cap,cap Char,Caption Char1 Char,cap Char Char1,Caption Char Char1 Char,cap Char2"/>
    <w:basedOn w:val="a"/>
    <w:next w:val="a"/>
    <w:link w:val="Char7"/>
    <w:unhideWhenUsed/>
    <w:qFormat/>
    <w:rsid w:val="003A3CC9"/>
    <w:pPr>
      <w:overflowPunct w:val="0"/>
      <w:autoSpaceDE w:val="0"/>
      <w:autoSpaceDN w:val="0"/>
      <w:adjustRightInd w:val="0"/>
      <w:spacing w:after="180"/>
      <w:textAlignment w:val="baseline"/>
    </w:pPr>
    <w:rPr>
      <w:rFonts w:eastAsia="宋体"/>
      <w:b/>
      <w:bCs/>
      <w:szCs w:val="20"/>
      <w:lang w:val="en-GB" w:eastAsia="x-none"/>
    </w:rPr>
  </w:style>
  <w:style w:type="character" w:customStyle="1" w:styleId="Char7">
    <w:name w:val="题注 Char"/>
    <w:aliases w:val="cap Char1,cap Char Char,Caption Char1 Char Char,cap Char Char1 Char,Caption Char Char1 Char Char,cap Char2 Char"/>
    <w:link w:val="af"/>
    <w:rsid w:val="003A3CC9"/>
    <w:rPr>
      <w:rFonts w:ascii="Times New Roman" w:eastAsia="宋体" w:hAnsi="Times New Roman" w:cs="Times New Roman"/>
      <w:b/>
      <w:bCs/>
      <w:kern w:val="0"/>
      <w:sz w:val="20"/>
      <w:szCs w:val="20"/>
      <w:lang w:val="en-GB" w:eastAsia="x-none"/>
    </w:rPr>
  </w:style>
  <w:style w:type="character" w:styleId="af0">
    <w:name w:val="Hyperlink"/>
    <w:uiPriority w:val="99"/>
    <w:qFormat/>
    <w:rsid w:val="003A3CC9"/>
    <w:rPr>
      <w:color w:val="0000FF"/>
      <w:u w:val="single"/>
    </w:rPr>
  </w:style>
  <w:style w:type="paragraph" w:styleId="af1">
    <w:name w:val="List Bullet"/>
    <w:basedOn w:val="a5"/>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paragraph" w:styleId="40">
    <w:name w:val="toc 4"/>
    <w:basedOn w:val="30"/>
    <w:semiHidden/>
    <w:rsid w:val="003A3CC9"/>
    <w:pPr>
      <w:keepLines/>
      <w:widowControl w:val="0"/>
      <w:tabs>
        <w:tab w:val="right" w:leader="dot" w:pos="9639"/>
      </w:tabs>
      <w:overflowPunct w:val="0"/>
      <w:autoSpaceDE w:val="0"/>
      <w:autoSpaceDN w:val="0"/>
      <w:adjustRightInd w:val="0"/>
      <w:ind w:leftChars="0" w:left="1418" w:right="425" w:hanging="1418"/>
      <w:textAlignment w:val="baseline"/>
    </w:pPr>
    <w:rPr>
      <w:rFonts w:eastAsia="宋体"/>
      <w:noProof/>
      <w:szCs w:val="20"/>
      <w:lang w:val="en-GB" w:eastAsia="ja-JP"/>
    </w:rPr>
  </w:style>
  <w:style w:type="paragraph" w:styleId="30">
    <w:name w:val="toc 3"/>
    <w:basedOn w:val="a"/>
    <w:next w:val="a"/>
    <w:autoRedefine/>
    <w:uiPriority w:val="39"/>
    <w:semiHidden/>
    <w:unhideWhenUsed/>
    <w:rsid w:val="003A3CC9"/>
    <w:pPr>
      <w:ind w:leftChars="400" w:left="840"/>
    </w:pPr>
  </w:style>
  <w:style w:type="paragraph" w:styleId="31">
    <w:name w:val="List 3"/>
    <w:basedOn w:val="a"/>
    <w:uiPriority w:val="99"/>
    <w:semiHidden/>
    <w:unhideWhenUsed/>
    <w:rsid w:val="003A3CC9"/>
    <w:pPr>
      <w:ind w:leftChars="400" w:left="100" w:hangingChars="200" w:hanging="200"/>
      <w:contextualSpacing/>
    </w:pPr>
  </w:style>
  <w:style w:type="paragraph" w:styleId="af2">
    <w:name w:val="Plain Text"/>
    <w:basedOn w:val="a"/>
    <w:link w:val="Char8"/>
    <w:uiPriority w:val="99"/>
    <w:unhideWhenUsed/>
    <w:rsid w:val="003A3CC9"/>
    <w:rPr>
      <w:rFonts w:ascii="Consolas" w:eastAsia="Calibri" w:hAnsi="Consolas" w:cs="Consolas"/>
      <w:sz w:val="21"/>
      <w:szCs w:val="21"/>
      <w:lang w:eastAsia="zh-CN"/>
    </w:rPr>
  </w:style>
  <w:style w:type="character" w:customStyle="1" w:styleId="Char8">
    <w:name w:val="纯文本 Char"/>
    <w:link w:val="af2"/>
    <w:uiPriority w:val="99"/>
    <w:rsid w:val="003A3CC9"/>
    <w:rPr>
      <w:rFonts w:ascii="Consolas" w:eastAsia="Calibri" w:hAnsi="Consolas" w:cs="Consolas"/>
      <w:kern w:val="0"/>
      <w:szCs w:val="21"/>
    </w:rPr>
  </w:style>
  <w:style w:type="paragraph" w:customStyle="1" w:styleId="DECISION">
    <w:name w:val="DECISION"/>
    <w:basedOn w:val="a"/>
    <w:rsid w:val="00A07F2C"/>
    <w:pPr>
      <w:widowControl w:val="0"/>
      <w:numPr>
        <w:numId w:val="7"/>
      </w:numPr>
      <w:tabs>
        <w:tab w:val="clear" w:pos="360"/>
        <w:tab w:val="num" w:pos="567"/>
      </w:tabs>
      <w:overflowPunct w:val="0"/>
      <w:autoSpaceDE w:val="0"/>
      <w:autoSpaceDN w:val="0"/>
      <w:adjustRightInd w:val="0"/>
      <w:spacing w:before="120" w:line="259" w:lineRule="auto"/>
      <w:ind w:left="567" w:firstLineChars="0" w:hanging="567"/>
      <w:textAlignment w:val="baseline"/>
    </w:pPr>
    <w:rPr>
      <w:rFonts w:ascii="Arial" w:eastAsia="等线" w:hAnsi="Arial"/>
      <w:b/>
      <w:color w:val="0000FF"/>
      <w:szCs w:val="20"/>
      <w:u w:val="single"/>
      <w:lang w:val="en-GB"/>
    </w:rPr>
  </w:style>
  <w:style w:type="character" w:customStyle="1" w:styleId="af3">
    <w:name w:val="页眉 字符"/>
    <w:semiHidden/>
    <w:rsid w:val="00BE3EB0"/>
    <w:rPr>
      <w:lang w:val="en-GB" w:eastAsia="en-US"/>
    </w:rPr>
  </w:style>
  <w:style w:type="character" w:customStyle="1" w:styleId="af4">
    <w:name w:val="列出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locked/>
    <w:rsid w:val="00BE3EB0"/>
    <w:rPr>
      <w:rFonts w:ascii="宋体" w:hAnsi="宋体" w:cs="宋体"/>
      <w:sz w:val="24"/>
      <w:szCs w:val="24"/>
    </w:rPr>
  </w:style>
  <w:style w:type="paragraph" w:customStyle="1" w:styleId="Reference">
    <w:name w:val="Reference"/>
    <w:basedOn w:val="a"/>
    <w:qFormat/>
    <w:rsid w:val="007C77ED"/>
    <w:pPr>
      <w:widowControl w:val="0"/>
      <w:numPr>
        <w:numId w:val="25"/>
      </w:numPr>
      <w:tabs>
        <w:tab w:val="clear" w:pos="360"/>
        <w:tab w:val="num" w:pos="567"/>
      </w:tabs>
      <w:spacing w:before="120" w:after="0" w:line="280" w:lineRule="atLeast"/>
      <w:ind w:left="567" w:firstLineChars="0" w:hanging="567"/>
    </w:pPr>
    <w:rPr>
      <w:rFonts w:ascii="Calibri" w:eastAsia="游明朝" w:hAnsi="Calibri"/>
      <w:kern w:val="2"/>
      <w:sz w:val="21"/>
      <w:szCs w:val="22"/>
      <w:lang w:eastAsia="zh-CN"/>
    </w:rPr>
  </w:style>
  <w:style w:type="paragraph" w:customStyle="1" w:styleId="B2">
    <w:name w:val="B2"/>
    <w:basedOn w:val="a"/>
    <w:qFormat/>
    <w:rsid w:val="009C4779"/>
    <w:pPr>
      <w:spacing w:after="180"/>
      <w:ind w:left="851" w:firstLineChars="0" w:hanging="284"/>
      <w:jc w:val="left"/>
    </w:pPr>
    <w:rPr>
      <w:rFonts w:eastAsia="宋体"/>
      <w:szCs w:val="20"/>
      <w:lang w:val="en-GB"/>
    </w:rPr>
  </w:style>
  <w:style w:type="paragraph" w:customStyle="1" w:styleId="Observation">
    <w:name w:val="Observation"/>
    <w:basedOn w:val="a"/>
    <w:qFormat/>
    <w:rsid w:val="009C4779"/>
    <w:pPr>
      <w:numPr>
        <w:numId w:val="38"/>
      </w:numPr>
      <w:tabs>
        <w:tab w:val="left" w:pos="1701"/>
      </w:tabs>
      <w:overflowPunct w:val="0"/>
      <w:autoSpaceDE w:val="0"/>
      <w:autoSpaceDN w:val="0"/>
      <w:adjustRightInd w:val="0"/>
      <w:spacing w:line="256" w:lineRule="auto"/>
      <w:ind w:firstLineChars="0" w:firstLine="0"/>
    </w:pPr>
    <w:rPr>
      <w:b/>
      <w:bCs/>
      <w:szCs w:val="20"/>
      <w:lang w:val="en-GB" w:eastAsia="ja-JP"/>
    </w:rPr>
  </w:style>
  <w:style w:type="character" w:customStyle="1" w:styleId="TALCar">
    <w:name w:val="TAL Car"/>
    <w:basedOn w:val="a1"/>
    <w:qFormat/>
    <w:locked/>
    <w:rsid w:val="00B27B75"/>
    <w:rPr>
      <w:rFonts w:ascii="Arial" w:eastAsiaTheme="minorEastAsia" w:hAnsi="Arial"/>
      <w:sz w:val="18"/>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Bullet"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A3CC9"/>
    <w:pPr>
      <w:spacing w:after="120"/>
      <w:ind w:hangingChars="156" w:hanging="357"/>
      <w:jc w:val="both"/>
    </w:pPr>
    <w:rPr>
      <w:rFonts w:ascii="Times New Roman" w:eastAsia="Times New Roman" w:hAnsi="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Char"/>
    <w:qFormat/>
    <w:rsid w:val="003A3CC9"/>
    <w:pPr>
      <w:keepNext/>
      <w:numPr>
        <w:numId w:val="1"/>
      </w:numPr>
      <w:spacing w:before="240" w:after="60"/>
      <w:ind w:firstLineChars="0" w:firstLine="0"/>
      <w:outlineLvl w:val="0"/>
    </w:pPr>
    <w:rPr>
      <w:rFonts w:ascii="Helvetica" w:eastAsia="MS Mincho" w:hAnsi="Helvetica"/>
      <w:b/>
      <w:bCs/>
      <w:kern w:val="32"/>
      <w:sz w:val="28"/>
      <w:szCs w:val="32"/>
      <w:lang w:val="x-none"/>
    </w:rPr>
  </w:style>
  <w:style w:type="paragraph" w:styleId="20">
    <w:name w:val="heading 2"/>
    <w:aliases w:val="Head2A,2,H2,UNDERRUBRIK 1-2,DO NOT USE_h2,h2,h21,Heading 2 Char,H2 Char,h2 Char"/>
    <w:basedOn w:val="a"/>
    <w:next w:val="a0"/>
    <w:link w:val="2Char"/>
    <w:qFormat/>
    <w:rsid w:val="003A3CC9"/>
    <w:pPr>
      <w:keepNext/>
      <w:numPr>
        <w:ilvl w:val="1"/>
        <w:numId w:val="1"/>
      </w:numPr>
      <w:spacing w:before="240" w:after="60"/>
      <w:ind w:firstLineChars="0" w:firstLine="0"/>
      <w:outlineLvl w:val="1"/>
    </w:pPr>
    <w:rPr>
      <w:rFonts w:ascii="Helvetica" w:eastAsia="MS Mincho" w:hAnsi="Helvetica"/>
      <w:b/>
      <w:bCs/>
      <w:iCs/>
      <w:szCs w:val="28"/>
      <w:lang w:val="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3A3CC9"/>
    <w:pPr>
      <w:keepNext/>
      <w:spacing w:before="240" w:after="60"/>
      <w:ind w:firstLineChars="0" w:firstLine="0"/>
      <w:outlineLvl w:val="2"/>
    </w:pPr>
    <w:rPr>
      <w:rFonts w:ascii="Arial" w:eastAsia="MS Mincho" w:hAnsi="Arial"/>
      <w:b/>
      <w:bCs/>
      <w:sz w:val="26"/>
      <w:szCs w:val="26"/>
      <w:lang w:val="x-none"/>
    </w:rPr>
  </w:style>
  <w:style w:type="paragraph" w:styleId="4">
    <w:name w:val="heading 4"/>
    <w:aliases w:val="h4,H4,H41,h41,H42,h42,H43,h43,H411,h411,H421,h421,H44,h44,H412,h412,H422,h422,H431,h431,H45,h45,H413,h413,H423,h423,H432,h432,H46,h46,H47,h47,Memo Heading 4,heading 4,Memo Heading 5"/>
    <w:basedOn w:val="a"/>
    <w:next w:val="a"/>
    <w:link w:val="4Char"/>
    <w:qFormat/>
    <w:rsid w:val="003A3CC9"/>
    <w:pPr>
      <w:keepNext/>
      <w:numPr>
        <w:ilvl w:val="3"/>
        <w:numId w:val="1"/>
      </w:numPr>
      <w:spacing w:before="240" w:after="60"/>
      <w:outlineLvl w:val="3"/>
    </w:pPr>
    <w:rPr>
      <w:rFonts w:eastAsia="MS Mincho"/>
      <w:b/>
      <w:bCs/>
      <w:sz w:val="28"/>
      <w:szCs w:val="28"/>
      <w:lang w:val="x-none"/>
    </w:rPr>
  </w:style>
  <w:style w:type="paragraph" w:styleId="5">
    <w:name w:val="heading 5"/>
    <w:basedOn w:val="a"/>
    <w:next w:val="a"/>
    <w:link w:val="5Char"/>
    <w:uiPriority w:val="9"/>
    <w:semiHidden/>
    <w:unhideWhenUsed/>
    <w:qFormat/>
    <w:rsid w:val="003A3CC9"/>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3A3CC9"/>
    <w:rPr>
      <w:rFonts w:ascii="Helvetica" w:eastAsia="MS Mincho" w:hAnsi="Helvetica"/>
      <w:b/>
      <w:bCs/>
      <w:kern w:val="32"/>
      <w:sz w:val="28"/>
      <w:szCs w:val="32"/>
      <w:lang w:val="x-none" w:eastAsia="en-US"/>
    </w:rPr>
  </w:style>
  <w:style w:type="character" w:customStyle="1" w:styleId="2Char">
    <w:name w:val="标题 2 Char"/>
    <w:aliases w:val="Head2A Char,2 Char,H2 Char1,UNDERRUBRIK 1-2 Char,DO NOT USE_h2 Char,h2 Char1,h21 Char,Heading 2 Char Char,H2 Char Char,h2 Char Char"/>
    <w:link w:val="20"/>
    <w:rsid w:val="003A3CC9"/>
    <w:rPr>
      <w:rFonts w:ascii="Helvetica" w:eastAsia="MS Mincho" w:hAnsi="Helvetica"/>
      <w:b/>
      <w:bCs/>
      <w:iCs/>
      <w:szCs w:val="28"/>
      <w:lang w:val="x-none"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3A3CC9"/>
    <w:rPr>
      <w:rFonts w:ascii="Arial" w:eastAsia="MS Mincho" w:hAnsi="Arial"/>
      <w:b/>
      <w:bCs/>
      <w:sz w:val="26"/>
      <w:szCs w:val="26"/>
      <w:lang w:val="x-none"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3A3CC9"/>
    <w:rPr>
      <w:rFonts w:ascii="Times New Roman" w:eastAsia="MS Mincho" w:hAnsi="Times New Roman"/>
      <w:b/>
      <w:bCs/>
      <w:sz w:val="28"/>
      <w:szCs w:val="28"/>
      <w:lang w:val="x-none" w:eastAsia="en-US"/>
    </w:rPr>
  </w:style>
  <w:style w:type="character" w:customStyle="1" w:styleId="5Char">
    <w:name w:val="标题 5 Char"/>
    <w:link w:val="5"/>
    <w:uiPriority w:val="9"/>
    <w:semiHidden/>
    <w:rsid w:val="003A3CC9"/>
    <w:rPr>
      <w:rFonts w:ascii="Times New Roman" w:eastAsia="Times New Roman" w:hAnsi="Times New Roman" w:cs="Times New Roman"/>
      <w:b/>
      <w:bCs/>
      <w:kern w:val="0"/>
      <w:sz w:val="28"/>
      <w:szCs w:val="28"/>
      <w:lang w:eastAsia="en-US"/>
    </w:rPr>
  </w:style>
  <w:style w:type="paragraph" w:styleId="a0">
    <w:name w:val="Body Text"/>
    <w:aliases w:val="bt,AvtalBrödtext, ändrad,ändrad"/>
    <w:basedOn w:val="a"/>
    <w:link w:val="Char"/>
    <w:rsid w:val="003A3CC9"/>
    <w:rPr>
      <w:rFonts w:eastAsia="MS Mincho"/>
      <w:lang w:val="x-none"/>
    </w:rPr>
  </w:style>
  <w:style w:type="character" w:customStyle="1" w:styleId="Char">
    <w:name w:val="正文文本 Char"/>
    <w:aliases w:val="bt Char,AvtalBrödtext Char, ändrad Char,ändrad Char"/>
    <w:link w:val="a0"/>
    <w:rsid w:val="003A3CC9"/>
    <w:rPr>
      <w:rFonts w:ascii="Times New Roman" w:eastAsia="MS Mincho" w:hAnsi="Times New Roman" w:cs="Times New Roman"/>
      <w:kern w:val="0"/>
      <w:sz w:val="20"/>
      <w:szCs w:val="24"/>
      <w:lang w:val="x-none"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0"/>
    <w:rsid w:val="003A3CC9"/>
    <w:pPr>
      <w:tabs>
        <w:tab w:val="center" w:pos="4536"/>
        <w:tab w:val="right" w:pos="9072"/>
      </w:tabs>
    </w:pPr>
    <w:rPr>
      <w:rFonts w:ascii="Arial" w:eastAsia="MS Mincho" w:hAnsi="Arial"/>
      <w:b/>
      <w:lang w:val="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link w:val="a4"/>
    <w:rsid w:val="003A3CC9"/>
    <w:rPr>
      <w:rFonts w:ascii="Arial" w:eastAsia="MS Mincho" w:hAnsi="Arial" w:cs="Times New Roman"/>
      <w:b/>
      <w:kern w:val="0"/>
      <w:sz w:val="20"/>
      <w:szCs w:val="24"/>
      <w:lang w:val="x-none" w:eastAsia="en-US"/>
    </w:rPr>
  </w:style>
  <w:style w:type="paragraph" w:styleId="2">
    <w:name w:val="List 2"/>
    <w:basedOn w:val="a5"/>
    <w:autoRedefine/>
    <w:rsid w:val="005D6EA0"/>
    <w:pPr>
      <w:numPr>
        <w:numId w:val="2"/>
      </w:numPr>
      <w:tabs>
        <w:tab w:val="clear" w:pos="2041"/>
      </w:tabs>
      <w:spacing w:before="120"/>
      <w:ind w:left="426" w:firstLineChars="0" w:hanging="426"/>
      <w:contextualSpacing w:val="0"/>
    </w:pPr>
    <w:rPr>
      <w:rFonts w:eastAsia="宋体"/>
      <w:sz w:val="21"/>
      <w:szCs w:val="21"/>
      <w:lang w:eastAsia="zh-CN"/>
    </w:rPr>
  </w:style>
  <w:style w:type="paragraph" w:styleId="a6">
    <w:name w:val="footer"/>
    <w:basedOn w:val="a"/>
    <w:link w:val="Char1"/>
    <w:uiPriority w:val="99"/>
    <w:rsid w:val="003A3CC9"/>
    <w:pPr>
      <w:tabs>
        <w:tab w:val="center" w:pos="4153"/>
        <w:tab w:val="right" w:pos="8306"/>
      </w:tabs>
      <w:snapToGrid w:val="0"/>
    </w:pPr>
    <w:rPr>
      <w:sz w:val="18"/>
      <w:szCs w:val="18"/>
      <w:lang w:val="x-none"/>
    </w:rPr>
  </w:style>
  <w:style w:type="character" w:customStyle="1" w:styleId="Char1">
    <w:name w:val="页脚 Char"/>
    <w:link w:val="a6"/>
    <w:uiPriority w:val="99"/>
    <w:rsid w:val="003A3CC9"/>
    <w:rPr>
      <w:rFonts w:ascii="Times New Roman" w:eastAsia="Times New Roman" w:hAnsi="Times New Roman" w:cs="Times New Roman"/>
      <w:kern w:val="0"/>
      <w:sz w:val="18"/>
      <w:szCs w:val="18"/>
      <w:lang w:val="x-none" w:eastAsia="en-US"/>
    </w:rPr>
  </w:style>
  <w:style w:type="paragraph" w:styleId="a7">
    <w:name w:val="Normal (Web)"/>
    <w:basedOn w:val="a"/>
    <w:uiPriority w:val="99"/>
    <w:unhideWhenUsed/>
    <w:rsid w:val="003A3CC9"/>
    <w:pPr>
      <w:spacing w:before="100" w:beforeAutospacing="1" w:after="100" w:afterAutospacing="1"/>
    </w:pPr>
    <w:rPr>
      <w:rFonts w:ascii="宋体" w:eastAsia="宋体" w:hAnsi="宋体" w:cs="宋体"/>
      <w:sz w:val="24"/>
      <w:lang w:eastAsia="zh-CN"/>
    </w:rPr>
  </w:style>
  <w:style w:type="paragraph" w:customStyle="1" w:styleId="TAC">
    <w:name w:val="TAC"/>
    <w:basedOn w:val="a"/>
    <w:link w:val="TACChar"/>
    <w:rsid w:val="003A3CC9"/>
    <w:pPr>
      <w:keepNext/>
      <w:keepLines/>
      <w:overflowPunct w:val="0"/>
      <w:autoSpaceDE w:val="0"/>
      <w:autoSpaceDN w:val="0"/>
      <w:adjustRightInd w:val="0"/>
      <w:jc w:val="center"/>
      <w:textAlignment w:val="baseline"/>
    </w:pPr>
    <w:rPr>
      <w:rFonts w:ascii="Arial" w:hAnsi="Arial"/>
      <w:sz w:val="18"/>
      <w:szCs w:val="20"/>
      <w:lang w:val="en-GB" w:eastAsia="ja-JP"/>
    </w:rPr>
  </w:style>
  <w:style w:type="character" w:customStyle="1" w:styleId="TACChar">
    <w:name w:val="TAC Char"/>
    <w:link w:val="TAC"/>
    <w:rsid w:val="003A3CC9"/>
    <w:rPr>
      <w:rFonts w:ascii="Arial" w:eastAsia="Times New Roman" w:hAnsi="Arial" w:cs="Times New Roman"/>
      <w:kern w:val="0"/>
      <w:sz w:val="18"/>
      <w:szCs w:val="20"/>
      <w:lang w:val="en-GB" w:eastAsia="ja-JP"/>
    </w:rPr>
  </w:style>
  <w:style w:type="paragraph" w:customStyle="1" w:styleId="EQ">
    <w:name w:val="EQ"/>
    <w:basedOn w:val="a"/>
    <w:next w:val="a"/>
    <w:rsid w:val="003A3CC9"/>
    <w:pPr>
      <w:keepLines/>
      <w:tabs>
        <w:tab w:val="center" w:pos="4536"/>
        <w:tab w:val="right" w:pos="9072"/>
      </w:tabs>
      <w:overflowPunct w:val="0"/>
      <w:autoSpaceDE w:val="0"/>
      <w:autoSpaceDN w:val="0"/>
      <w:adjustRightInd w:val="0"/>
      <w:spacing w:after="180"/>
      <w:textAlignment w:val="baseline"/>
    </w:pPr>
    <w:rPr>
      <w:rFonts w:eastAsia="宋体"/>
      <w:noProof/>
      <w:szCs w:val="20"/>
      <w:lang w:val="en-GB" w:eastAsia="ja-JP"/>
    </w:rPr>
  </w:style>
  <w:style w:type="paragraph" w:customStyle="1" w:styleId="B1">
    <w:name w:val="B1"/>
    <w:basedOn w:val="a5"/>
    <w:link w:val="B1Char"/>
    <w:qFormat/>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character" w:customStyle="1" w:styleId="B1Char">
    <w:name w:val="B1 Char"/>
    <w:link w:val="B1"/>
    <w:qFormat/>
    <w:rsid w:val="003A3CC9"/>
    <w:rPr>
      <w:rFonts w:ascii="Times New Roman" w:eastAsia="宋体" w:hAnsi="Times New Roman" w:cs="Times New Roman"/>
      <w:kern w:val="0"/>
      <w:sz w:val="20"/>
      <w:szCs w:val="20"/>
      <w:lang w:val="en-GB" w:eastAsia="ja-JP"/>
    </w:rPr>
  </w:style>
  <w:style w:type="paragraph" w:styleId="a5">
    <w:name w:val="List"/>
    <w:basedOn w:val="a"/>
    <w:uiPriority w:val="99"/>
    <w:semiHidden/>
    <w:unhideWhenUsed/>
    <w:rsid w:val="003A3CC9"/>
    <w:pPr>
      <w:ind w:left="200" w:hangingChars="200" w:hanging="200"/>
      <w:contextualSpacing/>
    </w:pPr>
  </w:style>
  <w:style w:type="paragraph" w:styleId="a8">
    <w:name w:val="Balloon Text"/>
    <w:basedOn w:val="a"/>
    <w:link w:val="Char2"/>
    <w:uiPriority w:val="99"/>
    <w:semiHidden/>
    <w:unhideWhenUsed/>
    <w:rsid w:val="003A3CC9"/>
    <w:rPr>
      <w:sz w:val="18"/>
      <w:szCs w:val="18"/>
      <w:lang w:val="x-none"/>
    </w:rPr>
  </w:style>
  <w:style w:type="character" w:customStyle="1" w:styleId="Char2">
    <w:name w:val="批注框文本 Char"/>
    <w:link w:val="a8"/>
    <w:uiPriority w:val="99"/>
    <w:semiHidden/>
    <w:rsid w:val="003A3CC9"/>
    <w:rPr>
      <w:rFonts w:ascii="Times New Roman" w:eastAsia="Times New Roman" w:hAnsi="Times New Roman" w:cs="Times New Roman"/>
      <w:kern w:val="0"/>
      <w:sz w:val="18"/>
      <w:szCs w:val="18"/>
      <w:lang w:val="x-none" w:eastAsia="en-US"/>
    </w:rPr>
  </w:style>
  <w:style w:type="paragraph" w:styleId="a9">
    <w:name w:val="Document Map"/>
    <w:basedOn w:val="a"/>
    <w:link w:val="Char3"/>
    <w:uiPriority w:val="99"/>
    <w:semiHidden/>
    <w:unhideWhenUsed/>
    <w:rsid w:val="003A3CC9"/>
    <w:rPr>
      <w:rFonts w:ascii="宋体" w:eastAsia="宋体"/>
      <w:sz w:val="18"/>
      <w:szCs w:val="18"/>
      <w:lang w:val="x-none"/>
    </w:rPr>
  </w:style>
  <w:style w:type="character" w:customStyle="1" w:styleId="Char3">
    <w:name w:val="文档结构图 Char"/>
    <w:link w:val="a9"/>
    <w:uiPriority w:val="99"/>
    <w:semiHidden/>
    <w:rsid w:val="003A3CC9"/>
    <w:rPr>
      <w:rFonts w:ascii="宋体" w:eastAsia="宋体" w:hAnsi="Times New Roman" w:cs="Times New Roman"/>
      <w:kern w:val="0"/>
      <w:sz w:val="18"/>
      <w:szCs w:val="18"/>
      <w:lang w:val="x-none" w:eastAsia="en-US"/>
    </w:rPr>
  </w:style>
  <w:style w:type="table" w:styleId="aa">
    <w:name w:val="Table Grid"/>
    <w:basedOn w:val="a2"/>
    <w:uiPriority w:val="59"/>
    <w:rsid w:val="003A3CC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annotation reference"/>
    <w:uiPriority w:val="99"/>
    <w:semiHidden/>
    <w:unhideWhenUsed/>
    <w:rsid w:val="003A3CC9"/>
    <w:rPr>
      <w:sz w:val="21"/>
      <w:szCs w:val="21"/>
    </w:rPr>
  </w:style>
  <w:style w:type="paragraph" w:styleId="ac">
    <w:name w:val="annotation text"/>
    <w:basedOn w:val="a"/>
    <w:link w:val="Char4"/>
    <w:uiPriority w:val="99"/>
    <w:semiHidden/>
    <w:unhideWhenUsed/>
    <w:rsid w:val="003A3CC9"/>
    <w:rPr>
      <w:lang w:val="x-none"/>
    </w:rPr>
  </w:style>
  <w:style w:type="character" w:customStyle="1" w:styleId="Char4">
    <w:name w:val="批注文字 Char"/>
    <w:link w:val="ac"/>
    <w:uiPriority w:val="99"/>
    <w:semiHidden/>
    <w:rsid w:val="003A3CC9"/>
    <w:rPr>
      <w:rFonts w:ascii="Times New Roman" w:eastAsia="Times New Roman" w:hAnsi="Times New Roman" w:cs="Times New Roman"/>
      <w:kern w:val="0"/>
      <w:sz w:val="20"/>
      <w:szCs w:val="24"/>
      <w:lang w:val="x-none" w:eastAsia="en-US"/>
    </w:rPr>
  </w:style>
  <w:style w:type="paragraph" w:styleId="ad">
    <w:name w:val="annotation subject"/>
    <w:basedOn w:val="ac"/>
    <w:next w:val="ac"/>
    <w:link w:val="Char5"/>
    <w:uiPriority w:val="99"/>
    <w:semiHidden/>
    <w:unhideWhenUsed/>
    <w:rsid w:val="003A3CC9"/>
    <w:rPr>
      <w:b/>
      <w:bCs/>
    </w:rPr>
  </w:style>
  <w:style w:type="character" w:customStyle="1" w:styleId="Char5">
    <w:name w:val="批注主题 Char"/>
    <w:link w:val="ad"/>
    <w:uiPriority w:val="99"/>
    <w:semiHidden/>
    <w:rsid w:val="003A3CC9"/>
    <w:rPr>
      <w:rFonts w:ascii="Times New Roman" w:eastAsia="Times New Roman" w:hAnsi="Times New Roman" w:cs="Times New Roman"/>
      <w:b/>
      <w:bCs/>
      <w:kern w:val="0"/>
      <w:sz w:val="20"/>
      <w:szCs w:val="24"/>
      <w:lang w:val="x-none" w:eastAsia="en-US"/>
    </w:rPr>
  </w:style>
  <w:style w:type="paragraph" w:customStyle="1" w:styleId="TAL">
    <w:name w:val="TAL"/>
    <w:basedOn w:val="a"/>
    <w:link w:val="TALChar"/>
    <w:qFormat/>
    <w:rsid w:val="003A3CC9"/>
    <w:pPr>
      <w:keepNext/>
      <w:keepLines/>
      <w:overflowPunct w:val="0"/>
      <w:autoSpaceDE w:val="0"/>
      <w:autoSpaceDN w:val="0"/>
      <w:adjustRightInd w:val="0"/>
      <w:textAlignment w:val="baseline"/>
    </w:pPr>
    <w:rPr>
      <w:rFonts w:ascii="Arial" w:eastAsia="MS Mincho" w:hAnsi="Arial"/>
      <w:sz w:val="18"/>
      <w:szCs w:val="20"/>
      <w:lang w:val="en-GB" w:eastAsia="ko-KR"/>
    </w:rPr>
  </w:style>
  <w:style w:type="paragraph" w:customStyle="1" w:styleId="TAH">
    <w:name w:val="TAH"/>
    <w:basedOn w:val="TAC"/>
    <w:rsid w:val="003A3CC9"/>
    <w:rPr>
      <w:rFonts w:eastAsia="MS Mincho"/>
      <w:b/>
      <w:lang w:eastAsia="ko-KR"/>
    </w:rPr>
  </w:style>
  <w:style w:type="paragraph" w:customStyle="1" w:styleId="TH">
    <w:name w:val="TH"/>
    <w:basedOn w:val="a"/>
    <w:link w:val="THChar"/>
    <w:rsid w:val="003A3CC9"/>
    <w:pPr>
      <w:keepNext/>
      <w:keepLines/>
      <w:overflowPunct w:val="0"/>
      <w:autoSpaceDE w:val="0"/>
      <w:autoSpaceDN w:val="0"/>
      <w:adjustRightInd w:val="0"/>
      <w:spacing w:before="60" w:after="180"/>
      <w:jc w:val="center"/>
      <w:textAlignment w:val="baseline"/>
    </w:pPr>
    <w:rPr>
      <w:rFonts w:ascii="Arial" w:eastAsia="MS Mincho" w:hAnsi="Arial"/>
      <w:b/>
      <w:szCs w:val="20"/>
      <w:lang w:val="en-GB" w:eastAsia="ko-KR"/>
    </w:rPr>
  </w:style>
  <w:style w:type="character" w:customStyle="1" w:styleId="THChar">
    <w:name w:val="TH Char"/>
    <w:link w:val="TH"/>
    <w:rsid w:val="003A3CC9"/>
    <w:rPr>
      <w:rFonts w:ascii="Arial" w:eastAsia="MS Mincho" w:hAnsi="Arial" w:cs="Times New Roman"/>
      <w:b/>
      <w:kern w:val="0"/>
      <w:sz w:val="20"/>
      <w:szCs w:val="20"/>
      <w:lang w:val="en-GB" w:eastAsia="ko-KR"/>
    </w:rPr>
  </w:style>
  <w:style w:type="character" w:customStyle="1" w:styleId="TALChar">
    <w:name w:val="TAL Char"/>
    <w:link w:val="TAL"/>
    <w:rsid w:val="003A3CC9"/>
    <w:rPr>
      <w:rFonts w:ascii="Arial" w:eastAsia="MS Mincho" w:hAnsi="Arial" w:cs="Times New Roman"/>
      <w:kern w:val="0"/>
      <w:sz w:val="18"/>
      <w:szCs w:val="20"/>
      <w:lang w:val="en-GB" w:eastAsia="ko-KR"/>
    </w:rPr>
  </w:style>
  <w:style w:type="paragraph" w:customStyle="1" w:styleId="NO">
    <w:name w:val="NO"/>
    <w:basedOn w:val="a"/>
    <w:rsid w:val="003A3CC9"/>
    <w:pPr>
      <w:keepLines/>
      <w:overflowPunct w:val="0"/>
      <w:autoSpaceDE w:val="0"/>
      <w:autoSpaceDN w:val="0"/>
      <w:adjustRightInd w:val="0"/>
      <w:spacing w:after="180"/>
      <w:ind w:left="1135" w:hanging="851"/>
      <w:textAlignment w:val="baseline"/>
    </w:pPr>
    <w:rPr>
      <w:rFonts w:eastAsia="宋体"/>
      <w:szCs w:val="20"/>
      <w:lang w:val="en-GB" w:eastAsia="en-GB"/>
    </w:rPr>
  </w:style>
  <w:style w:type="paragraph" w:styleId="ae">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列,목록 단락,列表段落11,列表段落"/>
    <w:basedOn w:val="a"/>
    <w:link w:val="Char6"/>
    <w:uiPriority w:val="34"/>
    <w:qFormat/>
    <w:rsid w:val="003A3CC9"/>
    <w:pPr>
      <w:widowControl w:val="0"/>
      <w:ind w:firstLineChars="200" w:firstLine="420"/>
    </w:pPr>
    <w:rPr>
      <w:rFonts w:eastAsia="宋体"/>
      <w:kern w:val="2"/>
      <w:sz w:val="21"/>
      <w:lang w:eastAsia="zh-CN"/>
    </w:rPr>
  </w:style>
  <w:style w:type="character" w:customStyle="1" w:styleId="Char6">
    <w:name w:val="列出段落 Char"/>
    <w:aliases w:val="- Bullets Char,リスト段落 Char,Lista1 Char,?? ?? Char,????? Char,???? Char,列出段落1 Char,中等深浅网格 1 - 着色 21 Char,¥¡¡¡¡ì¬º¥¹¥È¶ÎÂä Char,ÁÐ³ö¶ÎÂä Char,列表段落1 Char,—ño’i—Ž Char,¥ê¥¹¥È¶ÎÂä Char,1st level - Bullet List Paragraph Char,Paragrafo elenco Char"/>
    <w:link w:val="ae"/>
    <w:uiPriority w:val="34"/>
    <w:qFormat/>
    <w:rsid w:val="003A3CC9"/>
    <w:rPr>
      <w:rFonts w:ascii="Times New Roman" w:eastAsia="宋体" w:hAnsi="Times New Roman" w:cs="Times New Roman"/>
      <w:szCs w:val="24"/>
    </w:rPr>
  </w:style>
  <w:style w:type="paragraph" w:styleId="af">
    <w:name w:val="caption"/>
    <w:aliases w:val="cap,cap Char,Caption Char1 Char,cap Char Char1,Caption Char Char1 Char,cap Char2"/>
    <w:basedOn w:val="a"/>
    <w:next w:val="a"/>
    <w:link w:val="Char7"/>
    <w:unhideWhenUsed/>
    <w:qFormat/>
    <w:rsid w:val="003A3CC9"/>
    <w:pPr>
      <w:overflowPunct w:val="0"/>
      <w:autoSpaceDE w:val="0"/>
      <w:autoSpaceDN w:val="0"/>
      <w:adjustRightInd w:val="0"/>
      <w:spacing w:after="180"/>
      <w:textAlignment w:val="baseline"/>
    </w:pPr>
    <w:rPr>
      <w:rFonts w:eastAsia="宋体"/>
      <w:b/>
      <w:bCs/>
      <w:szCs w:val="20"/>
      <w:lang w:val="en-GB" w:eastAsia="x-none"/>
    </w:rPr>
  </w:style>
  <w:style w:type="character" w:customStyle="1" w:styleId="Char7">
    <w:name w:val="题注 Char"/>
    <w:aliases w:val="cap Char1,cap Char Char,Caption Char1 Char Char,cap Char Char1 Char,Caption Char Char1 Char Char,cap Char2 Char"/>
    <w:link w:val="af"/>
    <w:rsid w:val="003A3CC9"/>
    <w:rPr>
      <w:rFonts w:ascii="Times New Roman" w:eastAsia="宋体" w:hAnsi="Times New Roman" w:cs="Times New Roman"/>
      <w:b/>
      <w:bCs/>
      <w:kern w:val="0"/>
      <w:sz w:val="20"/>
      <w:szCs w:val="20"/>
      <w:lang w:val="en-GB" w:eastAsia="x-none"/>
    </w:rPr>
  </w:style>
  <w:style w:type="character" w:styleId="af0">
    <w:name w:val="Hyperlink"/>
    <w:uiPriority w:val="99"/>
    <w:qFormat/>
    <w:rsid w:val="003A3CC9"/>
    <w:rPr>
      <w:color w:val="0000FF"/>
      <w:u w:val="single"/>
    </w:rPr>
  </w:style>
  <w:style w:type="paragraph" w:styleId="af1">
    <w:name w:val="List Bullet"/>
    <w:basedOn w:val="a5"/>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paragraph" w:styleId="40">
    <w:name w:val="toc 4"/>
    <w:basedOn w:val="30"/>
    <w:semiHidden/>
    <w:rsid w:val="003A3CC9"/>
    <w:pPr>
      <w:keepLines/>
      <w:widowControl w:val="0"/>
      <w:tabs>
        <w:tab w:val="right" w:leader="dot" w:pos="9639"/>
      </w:tabs>
      <w:overflowPunct w:val="0"/>
      <w:autoSpaceDE w:val="0"/>
      <w:autoSpaceDN w:val="0"/>
      <w:adjustRightInd w:val="0"/>
      <w:ind w:leftChars="0" w:left="1418" w:right="425" w:hanging="1418"/>
      <w:textAlignment w:val="baseline"/>
    </w:pPr>
    <w:rPr>
      <w:rFonts w:eastAsia="宋体"/>
      <w:noProof/>
      <w:szCs w:val="20"/>
      <w:lang w:val="en-GB" w:eastAsia="ja-JP"/>
    </w:rPr>
  </w:style>
  <w:style w:type="paragraph" w:styleId="30">
    <w:name w:val="toc 3"/>
    <w:basedOn w:val="a"/>
    <w:next w:val="a"/>
    <w:autoRedefine/>
    <w:uiPriority w:val="39"/>
    <w:semiHidden/>
    <w:unhideWhenUsed/>
    <w:rsid w:val="003A3CC9"/>
    <w:pPr>
      <w:ind w:leftChars="400" w:left="840"/>
    </w:pPr>
  </w:style>
  <w:style w:type="paragraph" w:styleId="31">
    <w:name w:val="List 3"/>
    <w:basedOn w:val="a"/>
    <w:uiPriority w:val="99"/>
    <w:semiHidden/>
    <w:unhideWhenUsed/>
    <w:rsid w:val="003A3CC9"/>
    <w:pPr>
      <w:ind w:leftChars="400" w:left="100" w:hangingChars="200" w:hanging="200"/>
      <w:contextualSpacing/>
    </w:pPr>
  </w:style>
  <w:style w:type="paragraph" w:styleId="af2">
    <w:name w:val="Plain Text"/>
    <w:basedOn w:val="a"/>
    <w:link w:val="Char8"/>
    <w:uiPriority w:val="99"/>
    <w:unhideWhenUsed/>
    <w:rsid w:val="003A3CC9"/>
    <w:rPr>
      <w:rFonts w:ascii="Consolas" w:eastAsia="Calibri" w:hAnsi="Consolas" w:cs="Consolas"/>
      <w:sz w:val="21"/>
      <w:szCs w:val="21"/>
      <w:lang w:eastAsia="zh-CN"/>
    </w:rPr>
  </w:style>
  <w:style w:type="character" w:customStyle="1" w:styleId="Char8">
    <w:name w:val="纯文本 Char"/>
    <w:link w:val="af2"/>
    <w:uiPriority w:val="99"/>
    <w:rsid w:val="003A3CC9"/>
    <w:rPr>
      <w:rFonts w:ascii="Consolas" w:eastAsia="Calibri" w:hAnsi="Consolas" w:cs="Consolas"/>
      <w:kern w:val="0"/>
      <w:szCs w:val="21"/>
    </w:rPr>
  </w:style>
  <w:style w:type="paragraph" w:customStyle="1" w:styleId="DECISION">
    <w:name w:val="DECISION"/>
    <w:basedOn w:val="a"/>
    <w:rsid w:val="00A07F2C"/>
    <w:pPr>
      <w:widowControl w:val="0"/>
      <w:numPr>
        <w:numId w:val="7"/>
      </w:numPr>
      <w:tabs>
        <w:tab w:val="clear" w:pos="360"/>
        <w:tab w:val="num" w:pos="567"/>
      </w:tabs>
      <w:overflowPunct w:val="0"/>
      <w:autoSpaceDE w:val="0"/>
      <w:autoSpaceDN w:val="0"/>
      <w:adjustRightInd w:val="0"/>
      <w:spacing w:before="120" w:line="259" w:lineRule="auto"/>
      <w:ind w:left="567" w:firstLineChars="0" w:hanging="567"/>
      <w:textAlignment w:val="baseline"/>
    </w:pPr>
    <w:rPr>
      <w:rFonts w:ascii="Arial" w:eastAsia="等线" w:hAnsi="Arial"/>
      <w:b/>
      <w:color w:val="0000FF"/>
      <w:szCs w:val="20"/>
      <w:u w:val="single"/>
      <w:lang w:val="en-GB"/>
    </w:rPr>
  </w:style>
  <w:style w:type="character" w:customStyle="1" w:styleId="af3">
    <w:name w:val="页眉 字符"/>
    <w:semiHidden/>
    <w:rsid w:val="00BE3EB0"/>
    <w:rPr>
      <w:lang w:val="en-GB" w:eastAsia="en-US"/>
    </w:rPr>
  </w:style>
  <w:style w:type="character" w:customStyle="1" w:styleId="af4">
    <w:name w:val="列出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locked/>
    <w:rsid w:val="00BE3EB0"/>
    <w:rPr>
      <w:rFonts w:ascii="宋体" w:hAnsi="宋体" w:cs="宋体"/>
      <w:sz w:val="24"/>
      <w:szCs w:val="24"/>
    </w:rPr>
  </w:style>
  <w:style w:type="paragraph" w:customStyle="1" w:styleId="Reference">
    <w:name w:val="Reference"/>
    <w:basedOn w:val="a"/>
    <w:qFormat/>
    <w:rsid w:val="007C77ED"/>
    <w:pPr>
      <w:widowControl w:val="0"/>
      <w:numPr>
        <w:numId w:val="25"/>
      </w:numPr>
      <w:tabs>
        <w:tab w:val="clear" w:pos="360"/>
        <w:tab w:val="num" w:pos="567"/>
      </w:tabs>
      <w:spacing w:before="120" w:after="0" w:line="280" w:lineRule="atLeast"/>
      <w:ind w:left="567" w:firstLineChars="0" w:hanging="567"/>
    </w:pPr>
    <w:rPr>
      <w:rFonts w:ascii="Calibri" w:eastAsia="游明朝" w:hAnsi="Calibri"/>
      <w:kern w:val="2"/>
      <w:sz w:val="21"/>
      <w:szCs w:val="22"/>
      <w:lang w:eastAsia="zh-CN"/>
    </w:rPr>
  </w:style>
  <w:style w:type="paragraph" w:customStyle="1" w:styleId="B2">
    <w:name w:val="B2"/>
    <w:basedOn w:val="a"/>
    <w:qFormat/>
    <w:rsid w:val="009C4779"/>
    <w:pPr>
      <w:spacing w:after="180"/>
      <w:ind w:left="851" w:firstLineChars="0" w:hanging="284"/>
      <w:jc w:val="left"/>
    </w:pPr>
    <w:rPr>
      <w:rFonts w:eastAsia="宋体"/>
      <w:szCs w:val="20"/>
      <w:lang w:val="en-GB"/>
    </w:rPr>
  </w:style>
  <w:style w:type="paragraph" w:customStyle="1" w:styleId="Observation">
    <w:name w:val="Observation"/>
    <w:basedOn w:val="a"/>
    <w:qFormat/>
    <w:rsid w:val="009C4779"/>
    <w:pPr>
      <w:numPr>
        <w:numId w:val="38"/>
      </w:numPr>
      <w:tabs>
        <w:tab w:val="left" w:pos="1701"/>
      </w:tabs>
      <w:overflowPunct w:val="0"/>
      <w:autoSpaceDE w:val="0"/>
      <w:autoSpaceDN w:val="0"/>
      <w:adjustRightInd w:val="0"/>
      <w:spacing w:line="256" w:lineRule="auto"/>
      <w:ind w:firstLineChars="0" w:firstLine="0"/>
    </w:pPr>
    <w:rPr>
      <w:b/>
      <w:bCs/>
      <w:szCs w:val="20"/>
      <w:lang w:val="en-GB" w:eastAsia="ja-JP"/>
    </w:rPr>
  </w:style>
  <w:style w:type="character" w:customStyle="1" w:styleId="TALCar">
    <w:name w:val="TAL Car"/>
    <w:basedOn w:val="a1"/>
    <w:qFormat/>
    <w:locked/>
    <w:rsid w:val="00B27B75"/>
    <w:rPr>
      <w:rFonts w:ascii="Arial" w:eastAsiaTheme="minorEastAsia"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561230">
      <w:bodyDiv w:val="1"/>
      <w:marLeft w:val="0"/>
      <w:marRight w:val="0"/>
      <w:marTop w:val="0"/>
      <w:marBottom w:val="0"/>
      <w:divBdr>
        <w:top w:val="none" w:sz="0" w:space="0" w:color="auto"/>
        <w:left w:val="none" w:sz="0" w:space="0" w:color="auto"/>
        <w:bottom w:val="none" w:sz="0" w:space="0" w:color="auto"/>
        <w:right w:val="none" w:sz="0" w:space="0" w:color="auto"/>
      </w:divBdr>
    </w:div>
    <w:div w:id="251159273">
      <w:bodyDiv w:val="1"/>
      <w:marLeft w:val="0"/>
      <w:marRight w:val="0"/>
      <w:marTop w:val="0"/>
      <w:marBottom w:val="0"/>
      <w:divBdr>
        <w:top w:val="none" w:sz="0" w:space="0" w:color="auto"/>
        <w:left w:val="none" w:sz="0" w:space="0" w:color="auto"/>
        <w:bottom w:val="none" w:sz="0" w:space="0" w:color="auto"/>
        <w:right w:val="none" w:sz="0" w:space="0" w:color="auto"/>
      </w:divBdr>
    </w:div>
    <w:div w:id="302584427">
      <w:bodyDiv w:val="1"/>
      <w:marLeft w:val="0"/>
      <w:marRight w:val="0"/>
      <w:marTop w:val="0"/>
      <w:marBottom w:val="0"/>
      <w:divBdr>
        <w:top w:val="none" w:sz="0" w:space="0" w:color="auto"/>
        <w:left w:val="none" w:sz="0" w:space="0" w:color="auto"/>
        <w:bottom w:val="none" w:sz="0" w:space="0" w:color="auto"/>
        <w:right w:val="none" w:sz="0" w:space="0" w:color="auto"/>
      </w:divBdr>
    </w:div>
    <w:div w:id="346953915">
      <w:bodyDiv w:val="1"/>
      <w:marLeft w:val="0"/>
      <w:marRight w:val="0"/>
      <w:marTop w:val="0"/>
      <w:marBottom w:val="0"/>
      <w:divBdr>
        <w:top w:val="none" w:sz="0" w:space="0" w:color="auto"/>
        <w:left w:val="none" w:sz="0" w:space="0" w:color="auto"/>
        <w:bottom w:val="none" w:sz="0" w:space="0" w:color="auto"/>
        <w:right w:val="none" w:sz="0" w:space="0" w:color="auto"/>
      </w:divBdr>
    </w:div>
    <w:div w:id="362750265">
      <w:bodyDiv w:val="1"/>
      <w:marLeft w:val="0"/>
      <w:marRight w:val="0"/>
      <w:marTop w:val="0"/>
      <w:marBottom w:val="0"/>
      <w:divBdr>
        <w:top w:val="none" w:sz="0" w:space="0" w:color="auto"/>
        <w:left w:val="none" w:sz="0" w:space="0" w:color="auto"/>
        <w:bottom w:val="none" w:sz="0" w:space="0" w:color="auto"/>
        <w:right w:val="none" w:sz="0" w:space="0" w:color="auto"/>
      </w:divBdr>
      <w:divsChild>
        <w:div w:id="17976830">
          <w:marLeft w:val="1080"/>
          <w:marRight w:val="0"/>
          <w:marTop w:val="100"/>
          <w:marBottom w:val="0"/>
          <w:divBdr>
            <w:top w:val="none" w:sz="0" w:space="0" w:color="auto"/>
            <w:left w:val="none" w:sz="0" w:space="0" w:color="auto"/>
            <w:bottom w:val="none" w:sz="0" w:space="0" w:color="auto"/>
            <w:right w:val="none" w:sz="0" w:space="0" w:color="auto"/>
          </w:divBdr>
        </w:div>
      </w:divsChild>
    </w:div>
    <w:div w:id="463425460">
      <w:bodyDiv w:val="1"/>
      <w:marLeft w:val="0"/>
      <w:marRight w:val="0"/>
      <w:marTop w:val="0"/>
      <w:marBottom w:val="0"/>
      <w:divBdr>
        <w:top w:val="none" w:sz="0" w:space="0" w:color="auto"/>
        <w:left w:val="none" w:sz="0" w:space="0" w:color="auto"/>
        <w:bottom w:val="none" w:sz="0" w:space="0" w:color="auto"/>
        <w:right w:val="none" w:sz="0" w:space="0" w:color="auto"/>
      </w:divBdr>
      <w:divsChild>
        <w:div w:id="459883232">
          <w:marLeft w:val="994"/>
          <w:marRight w:val="0"/>
          <w:marTop w:val="0"/>
          <w:marBottom w:val="20"/>
          <w:divBdr>
            <w:top w:val="none" w:sz="0" w:space="0" w:color="auto"/>
            <w:left w:val="none" w:sz="0" w:space="0" w:color="auto"/>
            <w:bottom w:val="none" w:sz="0" w:space="0" w:color="auto"/>
            <w:right w:val="none" w:sz="0" w:space="0" w:color="auto"/>
          </w:divBdr>
        </w:div>
        <w:div w:id="653797340">
          <w:marLeft w:val="994"/>
          <w:marRight w:val="0"/>
          <w:marTop w:val="0"/>
          <w:marBottom w:val="20"/>
          <w:divBdr>
            <w:top w:val="none" w:sz="0" w:space="0" w:color="auto"/>
            <w:left w:val="none" w:sz="0" w:space="0" w:color="auto"/>
            <w:bottom w:val="none" w:sz="0" w:space="0" w:color="auto"/>
            <w:right w:val="none" w:sz="0" w:space="0" w:color="auto"/>
          </w:divBdr>
        </w:div>
      </w:divsChild>
    </w:div>
    <w:div w:id="532772958">
      <w:bodyDiv w:val="1"/>
      <w:marLeft w:val="0"/>
      <w:marRight w:val="0"/>
      <w:marTop w:val="0"/>
      <w:marBottom w:val="0"/>
      <w:divBdr>
        <w:top w:val="none" w:sz="0" w:space="0" w:color="auto"/>
        <w:left w:val="none" w:sz="0" w:space="0" w:color="auto"/>
        <w:bottom w:val="none" w:sz="0" w:space="0" w:color="auto"/>
        <w:right w:val="none" w:sz="0" w:space="0" w:color="auto"/>
      </w:divBdr>
      <w:divsChild>
        <w:div w:id="1302468200">
          <w:marLeft w:val="1166"/>
          <w:marRight w:val="0"/>
          <w:marTop w:val="0"/>
          <w:marBottom w:val="120"/>
          <w:divBdr>
            <w:top w:val="none" w:sz="0" w:space="0" w:color="auto"/>
            <w:left w:val="none" w:sz="0" w:space="0" w:color="auto"/>
            <w:bottom w:val="none" w:sz="0" w:space="0" w:color="auto"/>
            <w:right w:val="none" w:sz="0" w:space="0" w:color="auto"/>
          </w:divBdr>
        </w:div>
      </w:divsChild>
    </w:div>
    <w:div w:id="695959299">
      <w:bodyDiv w:val="1"/>
      <w:marLeft w:val="0"/>
      <w:marRight w:val="0"/>
      <w:marTop w:val="0"/>
      <w:marBottom w:val="0"/>
      <w:divBdr>
        <w:top w:val="none" w:sz="0" w:space="0" w:color="auto"/>
        <w:left w:val="none" w:sz="0" w:space="0" w:color="auto"/>
        <w:bottom w:val="none" w:sz="0" w:space="0" w:color="auto"/>
        <w:right w:val="none" w:sz="0" w:space="0" w:color="auto"/>
      </w:divBdr>
      <w:divsChild>
        <w:div w:id="465200333">
          <w:marLeft w:val="1166"/>
          <w:marRight w:val="0"/>
          <w:marTop w:val="0"/>
          <w:marBottom w:val="120"/>
          <w:divBdr>
            <w:top w:val="none" w:sz="0" w:space="0" w:color="auto"/>
            <w:left w:val="none" w:sz="0" w:space="0" w:color="auto"/>
            <w:bottom w:val="none" w:sz="0" w:space="0" w:color="auto"/>
            <w:right w:val="none" w:sz="0" w:space="0" w:color="auto"/>
          </w:divBdr>
        </w:div>
      </w:divsChild>
    </w:div>
    <w:div w:id="818419336">
      <w:bodyDiv w:val="1"/>
      <w:marLeft w:val="0"/>
      <w:marRight w:val="0"/>
      <w:marTop w:val="0"/>
      <w:marBottom w:val="0"/>
      <w:divBdr>
        <w:top w:val="none" w:sz="0" w:space="0" w:color="auto"/>
        <w:left w:val="none" w:sz="0" w:space="0" w:color="auto"/>
        <w:bottom w:val="none" w:sz="0" w:space="0" w:color="auto"/>
        <w:right w:val="none" w:sz="0" w:space="0" w:color="auto"/>
      </w:divBdr>
    </w:div>
    <w:div w:id="1087383205">
      <w:bodyDiv w:val="1"/>
      <w:marLeft w:val="0"/>
      <w:marRight w:val="0"/>
      <w:marTop w:val="0"/>
      <w:marBottom w:val="0"/>
      <w:divBdr>
        <w:top w:val="none" w:sz="0" w:space="0" w:color="auto"/>
        <w:left w:val="none" w:sz="0" w:space="0" w:color="auto"/>
        <w:bottom w:val="none" w:sz="0" w:space="0" w:color="auto"/>
        <w:right w:val="none" w:sz="0" w:space="0" w:color="auto"/>
      </w:divBdr>
    </w:div>
    <w:div w:id="1260216140">
      <w:bodyDiv w:val="1"/>
      <w:marLeft w:val="0"/>
      <w:marRight w:val="0"/>
      <w:marTop w:val="0"/>
      <w:marBottom w:val="0"/>
      <w:divBdr>
        <w:top w:val="none" w:sz="0" w:space="0" w:color="auto"/>
        <w:left w:val="none" w:sz="0" w:space="0" w:color="auto"/>
        <w:bottom w:val="none" w:sz="0" w:space="0" w:color="auto"/>
        <w:right w:val="none" w:sz="0" w:space="0" w:color="auto"/>
      </w:divBdr>
      <w:divsChild>
        <w:div w:id="1722509441">
          <w:marLeft w:val="994"/>
          <w:marRight w:val="0"/>
          <w:marTop w:val="0"/>
          <w:marBottom w:val="20"/>
          <w:divBdr>
            <w:top w:val="none" w:sz="0" w:space="0" w:color="auto"/>
            <w:left w:val="none" w:sz="0" w:space="0" w:color="auto"/>
            <w:bottom w:val="none" w:sz="0" w:space="0" w:color="auto"/>
            <w:right w:val="none" w:sz="0" w:space="0" w:color="auto"/>
          </w:divBdr>
        </w:div>
      </w:divsChild>
    </w:div>
    <w:div w:id="1366178558">
      <w:bodyDiv w:val="1"/>
      <w:marLeft w:val="0"/>
      <w:marRight w:val="0"/>
      <w:marTop w:val="0"/>
      <w:marBottom w:val="0"/>
      <w:divBdr>
        <w:top w:val="none" w:sz="0" w:space="0" w:color="auto"/>
        <w:left w:val="none" w:sz="0" w:space="0" w:color="auto"/>
        <w:bottom w:val="none" w:sz="0" w:space="0" w:color="auto"/>
        <w:right w:val="none" w:sz="0" w:space="0" w:color="auto"/>
      </w:divBdr>
    </w:div>
    <w:div w:id="1698039314">
      <w:bodyDiv w:val="1"/>
      <w:marLeft w:val="0"/>
      <w:marRight w:val="0"/>
      <w:marTop w:val="0"/>
      <w:marBottom w:val="0"/>
      <w:divBdr>
        <w:top w:val="none" w:sz="0" w:space="0" w:color="auto"/>
        <w:left w:val="none" w:sz="0" w:space="0" w:color="auto"/>
        <w:bottom w:val="none" w:sz="0" w:space="0" w:color="auto"/>
        <w:right w:val="none" w:sz="0" w:space="0" w:color="auto"/>
      </w:divBdr>
    </w:div>
    <w:div w:id="1777865407">
      <w:bodyDiv w:val="1"/>
      <w:marLeft w:val="0"/>
      <w:marRight w:val="0"/>
      <w:marTop w:val="0"/>
      <w:marBottom w:val="0"/>
      <w:divBdr>
        <w:top w:val="none" w:sz="0" w:space="0" w:color="auto"/>
        <w:left w:val="none" w:sz="0" w:space="0" w:color="auto"/>
        <w:bottom w:val="none" w:sz="0" w:space="0" w:color="auto"/>
        <w:right w:val="none" w:sz="0" w:space="0" w:color="auto"/>
      </w:divBdr>
    </w:div>
    <w:div w:id="1950236234">
      <w:bodyDiv w:val="1"/>
      <w:marLeft w:val="0"/>
      <w:marRight w:val="0"/>
      <w:marTop w:val="0"/>
      <w:marBottom w:val="0"/>
      <w:divBdr>
        <w:top w:val="none" w:sz="0" w:space="0" w:color="auto"/>
        <w:left w:val="none" w:sz="0" w:space="0" w:color="auto"/>
        <w:bottom w:val="none" w:sz="0" w:space="0" w:color="auto"/>
        <w:right w:val="none" w:sz="0" w:space="0" w:color="auto"/>
      </w:divBdr>
    </w:div>
    <w:div w:id="2018731618">
      <w:bodyDiv w:val="1"/>
      <w:marLeft w:val="0"/>
      <w:marRight w:val="0"/>
      <w:marTop w:val="0"/>
      <w:marBottom w:val="0"/>
      <w:divBdr>
        <w:top w:val="none" w:sz="0" w:space="0" w:color="auto"/>
        <w:left w:val="none" w:sz="0" w:space="0" w:color="auto"/>
        <w:bottom w:val="none" w:sz="0" w:space="0" w:color="auto"/>
        <w:right w:val="none" w:sz="0" w:space="0" w:color="auto"/>
      </w:divBdr>
      <w:divsChild>
        <w:div w:id="245893097">
          <w:marLeft w:val="1267"/>
          <w:marRight w:val="0"/>
          <w:marTop w:val="0"/>
          <w:marBottom w:val="8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7.w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package" Target="embeddings/Microsoft_Visio_Drawing11111111111111.vsdx"/><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cid:image001.png@01D82CA3.A4F216D0"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emf"/><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18.png"/><Relationship Id="rId36" Type="http://schemas.openxmlformats.org/officeDocument/2006/relationships/header" Target="header3.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cid:image002.png@01D82CA3.A4F216D0"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oleObject" Target="embeddings/oleObject1.bin"/><Relationship Id="rId30" Type="http://schemas.openxmlformats.org/officeDocument/2006/relationships/image" Target="media/image19.png"/><Relationship Id="rId35"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B179CE-39E2-4C12-B48A-DD43021121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231</TotalTime>
  <Pages>31</Pages>
  <Words>9688</Words>
  <Characters>55226</Characters>
  <Application>Microsoft Office Word</Application>
  <DocSecurity>0</DocSecurity>
  <Lines>460</Lines>
  <Paragraphs>129</Paragraphs>
  <ScaleCrop>false</ScaleCrop>
  <Company>Microsoft</Company>
  <LinksUpToDate>false</LinksUpToDate>
  <CharactersWithSpaces>64785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Yang Shan</dc:creator>
  <cp:lastModifiedBy>China Telecom</cp:lastModifiedBy>
  <cp:revision>75</cp:revision>
  <cp:lastPrinted>2021-07-16T07:46:00Z</cp:lastPrinted>
  <dcterms:created xsi:type="dcterms:W3CDTF">2021-10-12T01:51:00Z</dcterms:created>
  <dcterms:modified xsi:type="dcterms:W3CDTF">2022-04-22T06:23:00Z</dcterms:modified>
</cp:coreProperties>
</file>